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21CE90" w:rsidR="001E41F3" w:rsidRDefault="001E41F3">
      <w:pPr>
        <w:pStyle w:val="CRCoverPage"/>
        <w:tabs>
          <w:tab w:val="right" w:pos="9639"/>
        </w:tabs>
        <w:spacing w:after="0"/>
        <w:rPr>
          <w:b/>
          <w:i/>
          <w:noProof/>
          <w:sz w:val="28"/>
        </w:rPr>
      </w:pPr>
      <w:r>
        <w:rPr>
          <w:b/>
          <w:noProof/>
          <w:sz w:val="24"/>
        </w:rPr>
        <w:t>3GPP TSG-</w:t>
      </w:r>
      <w:r w:rsidR="00D51B87">
        <w:fldChar w:fldCharType="begin"/>
      </w:r>
      <w:r w:rsidR="00D51B87">
        <w:instrText xml:space="preserve"> DOCPROPERTY  TSG/WGRef  \* MERGEFORMAT </w:instrText>
      </w:r>
      <w:r w:rsidR="00D51B87">
        <w:fldChar w:fldCharType="separate"/>
      </w:r>
      <w:r w:rsidR="003609EF">
        <w:rPr>
          <w:b/>
          <w:noProof/>
          <w:sz w:val="24"/>
        </w:rPr>
        <w:t>RAN5</w:t>
      </w:r>
      <w:r w:rsidR="00D51B87">
        <w:rPr>
          <w:b/>
          <w:noProof/>
          <w:sz w:val="24"/>
        </w:rPr>
        <w:fldChar w:fldCharType="end"/>
      </w:r>
      <w:r w:rsidR="00C66BA2">
        <w:rPr>
          <w:b/>
          <w:noProof/>
          <w:sz w:val="24"/>
        </w:rPr>
        <w:t xml:space="preserve"> </w:t>
      </w:r>
      <w:r>
        <w:rPr>
          <w:b/>
          <w:noProof/>
          <w:sz w:val="24"/>
        </w:rPr>
        <w:t>Meeting #</w:t>
      </w:r>
      <w:r w:rsidR="00D51B87">
        <w:fldChar w:fldCharType="begin"/>
      </w:r>
      <w:r w:rsidR="00D51B87">
        <w:instrText xml:space="preserve"> DOCPROPERTY  MtgSeq  \* MERGEFORMAT </w:instrText>
      </w:r>
      <w:r w:rsidR="00D51B87">
        <w:fldChar w:fldCharType="separate"/>
      </w:r>
      <w:r w:rsidR="00EB09B7" w:rsidRPr="00EB09B7">
        <w:rPr>
          <w:b/>
          <w:noProof/>
          <w:sz w:val="24"/>
        </w:rPr>
        <w:t>9</w:t>
      </w:r>
      <w:r w:rsidR="00FD5195">
        <w:rPr>
          <w:b/>
          <w:noProof/>
          <w:sz w:val="24"/>
        </w:rPr>
        <w:t>5</w:t>
      </w:r>
      <w:r w:rsidR="00D51B87">
        <w:rPr>
          <w:b/>
          <w:noProof/>
          <w:sz w:val="24"/>
        </w:rPr>
        <w:fldChar w:fldCharType="end"/>
      </w:r>
      <w:r w:rsidR="00D51B87">
        <w:fldChar w:fldCharType="begin"/>
      </w:r>
      <w:r w:rsidR="00D51B87">
        <w:instrText xml:space="preserve"> DOCPROPERTY  MtgTitle  \* MERGEFORMAT </w:instrText>
      </w:r>
      <w:r w:rsidR="00D51B87">
        <w:fldChar w:fldCharType="separate"/>
      </w:r>
      <w:r w:rsidR="00EB09B7">
        <w:rPr>
          <w:b/>
          <w:noProof/>
          <w:sz w:val="24"/>
        </w:rPr>
        <w:t>-e</w:t>
      </w:r>
      <w:r w:rsidR="00D51B87">
        <w:rPr>
          <w:b/>
          <w:noProof/>
          <w:sz w:val="24"/>
        </w:rPr>
        <w:fldChar w:fldCharType="end"/>
      </w:r>
      <w:r>
        <w:rPr>
          <w:b/>
          <w:i/>
          <w:noProof/>
          <w:sz w:val="28"/>
        </w:rPr>
        <w:tab/>
      </w:r>
      <w:r w:rsidR="00D51B87">
        <w:fldChar w:fldCharType="begin"/>
      </w:r>
      <w:r w:rsidR="00D51B87">
        <w:instrText xml:space="preserve"> DOCPROPERTY  Tdoc#  \* MERGEFORMAT </w:instrText>
      </w:r>
      <w:r w:rsidR="00D51B87">
        <w:fldChar w:fldCharType="separate"/>
      </w:r>
      <w:r w:rsidR="00E13F3D" w:rsidRPr="00E13F3D">
        <w:rPr>
          <w:b/>
          <w:i/>
          <w:noProof/>
          <w:sz w:val="28"/>
        </w:rPr>
        <w:t>R5-22</w:t>
      </w:r>
      <w:r w:rsidR="0071766C">
        <w:rPr>
          <w:b/>
          <w:i/>
          <w:noProof/>
          <w:sz w:val="28"/>
        </w:rPr>
        <w:t>3215</w:t>
      </w:r>
      <w:r w:rsidR="00D51B87">
        <w:rPr>
          <w:b/>
          <w:i/>
          <w:noProof/>
          <w:sz w:val="28"/>
        </w:rPr>
        <w:fldChar w:fldCharType="end"/>
      </w:r>
    </w:p>
    <w:p w14:paraId="7CB45193" w14:textId="52A8B8D3" w:rsidR="001E41F3" w:rsidRDefault="00FD5195" w:rsidP="005E2C44">
      <w:pPr>
        <w:pStyle w:val="CRCoverPage"/>
        <w:outlineLvl w:val="0"/>
        <w:rPr>
          <w:b/>
          <w:noProof/>
          <w:sz w:val="24"/>
        </w:rPr>
      </w:pPr>
      <w:r>
        <w:rPr>
          <w:b/>
          <w:bCs/>
          <w:sz w:val="24"/>
          <w:szCs w:val="24"/>
        </w:rPr>
        <w:t xml:space="preserve">Electronic Meeting, </w:t>
      </w:r>
      <w:r>
        <w:rPr>
          <w:b/>
          <w:noProof/>
          <w:sz w:val="24"/>
        </w:rPr>
        <w:t>9</w:t>
      </w:r>
      <w:r w:rsidRPr="00DA3542">
        <w:rPr>
          <w:b/>
          <w:noProof/>
          <w:sz w:val="24"/>
          <w:vertAlign w:val="superscript"/>
        </w:rPr>
        <w:t>th</w:t>
      </w:r>
      <w:r>
        <w:rPr>
          <w:b/>
          <w:noProof/>
          <w:sz w:val="24"/>
        </w:rPr>
        <w:t xml:space="preserve"> - 20</w:t>
      </w:r>
      <w:r w:rsidRPr="00DA3542">
        <w:rPr>
          <w:b/>
          <w:noProof/>
          <w:sz w:val="24"/>
          <w:vertAlign w:val="superscript"/>
        </w:rPr>
        <w:t>th</w:t>
      </w:r>
      <w:r>
        <w:rPr>
          <w:b/>
          <w:noProof/>
          <w:sz w:val="24"/>
        </w:rPr>
        <w:t xml:space="preserve"> May </w:t>
      </w:r>
      <w:r w:rsidRPr="0039577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1B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1923F" w:rsidR="001E41F3" w:rsidRPr="00410371" w:rsidRDefault="0071766C" w:rsidP="00FD5195">
            <w:pPr>
              <w:pStyle w:val="CRCoverPage"/>
              <w:spacing w:after="0"/>
              <w:rPr>
                <w:noProof/>
              </w:rPr>
            </w:pPr>
            <w:r w:rsidRPr="00410371">
              <w:rPr>
                <w:b/>
                <w:noProof/>
                <w:sz w:val="28"/>
              </w:rPr>
              <w:t>1</w:t>
            </w:r>
            <w:r>
              <w:rPr>
                <w:b/>
                <w:noProof/>
                <w:sz w:val="28"/>
              </w:rPr>
              <w:t>749</w:t>
            </w:r>
            <w:r w:rsidR="00DF3B05">
              <w:fldChar w:fldCharType="begin"/>
            </w:r>
            <w:r w:rsidR="00DF3B05">
              <w:instrText xml:space="preserve"> DOCPROPERTY  Cr#  \* MERGEFORMAT </w:instrText>
            </w:r>
            <w:r w:rsidR="00DF3B05">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381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A50A4" w:rsidR="001E41F3" w:rsidRPr="00410371" w:rsidRDefault="00D51B87" w:rsidP="00FD51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FD5195">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1792" w:rsidR="001E41F3" w:rsidRDefault="00D51B87" w:rsidP="00FD5195">
            <w:pPr>
              <w:pStyle w:val="CRCoverPage"/>
              <w:spacing w:after="0"/>
              <w:rPr>
                <w:noProof/>
              </w:rPr>
            </w:pPr>
            <w:r>
              <w:fldChar w:fldCharType="begin"/>
            </w:r>
            <w:r>
              <w:instrText xml:space="preserve"> DOCPROPERTY  CrTitle  \* MERGEFORMAT </w:instrText>
            </w:r>
            <w:r>
              <w:fldChar w:fldCharType="separate"/>
            </w:r>
            <w:r w:rsidR="002640DD">
              <w:t xml:space="preserve">General </w:t>
            </w:r>
            <w:r w:rsidR="00FD5195">
              <w:t xml:space="preserve">updates of clause 5 for </w:t>
            </w:r>
            <w:r w:rsidR="0046182C">
              <w:t>additional</w:t>
            </w:r>
            <w:r w:rsidR="0071766C">
              <w:t xml:space="preserve"> </w:t>
            </w:r>
            <w:r w:rsidR="00FD5195">
              <w:t>R</w:t>
            </w:r>
            <w:r w:rsidR="0071766C">
              <w:t>el-</w:t>
            </w:r>
            <w:r w:rsidR="00FD5195">
              <w:t>16 CA</w:t>
            </w:r>
            <w:r w:rsidR="002640DD">
              <w:t xml:space="preserve">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D4B3E" w:rsidR="001E41F3" w:rsidRDefault="00FD5195" w:rsidP="00FD5195">
            <w:pPr>
              <w:pStyle w:val="CRCoverPage"/>
              <w:spacing w:after="0"/>
              <w:rPr>
                <w:noProof/>
              </w:rPr>
            </w:pPr>
            <w:r>
              <w:rPr>
                <w:noProof/>
              </w:rPr>
              <w:t>Verizon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2FFCC" w:rsidR="001E41F3" w:rsidRDefault="00267F1E" w:rsidP="00FD5195">
            <w:pPr>
              <w:pStyle w:val="CRCoverPage"/>
              <w:spacing w:after="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1B87" w:rsidP="00FD5195">
            <w:pPr>
              <w:pStyle w:val="CRCoverPage"/>
              <w:spacing w:after="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12868" w:rsidR="001E41F3" w:rsidRDefault="00D51B87" w:rsidP="00FD5195">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FD5195">
              <w:rPr>
                <w:noProof/>
              </w:rPr>
              <w:t>4</w:t>
            </w:r>
            <w:r w:rsidR="00D24991">
              <w:rPr>
                <w:noProof/>
              </w:rPr>
              <w:t>-1</w:t>
            </w:r>
            <w:r w:rsidR="00FD5195">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1B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1B8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FB66A" w14:textId="750CBDCB" w:rsidR="00E83A93" w:rsidRDefault="00FD5195" w:rsidP="00E83A93">
            <w:pPr>
              <w:pStyle w:val="CRCoverPage"/>
              <w:spacing w:after="0"/>
            </w:pPr>
            <w:r>
              <w:t xml:space="preserve">Add information for following </w:t>
            </w:r>
            <w:r w:rsidR="00E83A93">
              <w:t xml:space="preserve">RAN4 completed </w:t>
            </w:r>
            <w:r>
              <w:t>CA combos</w:t>
            </w:r>
            <w:r w:rsidR="00E83A93">
              <w:t xml:space="preserve"> into Clause 5</w:t>
            </w:r>
            <w:r w:rsidR="00C0149A">
              <w:t>:</w:t>
            </w:r>
          </w:p>
          <w:p w14:paraId="31C5AFB7" w14:textId="77777777" w:rsidR="00E83A93" w:rsidRDefault="00E83A93" w:rsidP="00E83A93">
            <w:pPr>
              <w:pStyle w:val="CRCoverPage"/>
              <w:spacing w:after="0"/>
              <w:rPr>
                <w:noProof/>
              </w:rPr>
            </w:pPr>
            <w:r>
              <w:rPr>
                <w:noProof/>
              </w:rPr>
              <w:t>•</w:t>
            </w:r>
            <w:r>
              <w:rPr>
                <w:noProof/>
              </w:rPr>
              <w:tab/>
              <w:t>CA_n2A-n5A</w:t>
            </w:r>
          </w:p>
          <w:p w14:paraId="07F2C398" w14:textId="77777777" w:rsidR="00E83A93" w:rsidRDefault="00E83A93" w:rsidP="00E83A93">
            <w:pPr>
              <w:pStyle w:val="CRCoverPage"/>
              <w:spacing w:after="0"/>
              <w:rPr>
                <w:noProof/>
              </w:rPr>
            </w:pPr>
            <w:r>
              <w:rPr>
                <w:noProof/>
              </w:rPr>
              <w:t>•</w:t>
            </w:r>
            <w:r>
              <w:rPr>
                <w:noProof/>
              </w:rPr>
              <w:tab/>
              <w:t>CA_n2A-n48A</w:t>
            </w:r>
          </w:p>
          <w:p w14:paraId="074655F8" w14:textId="77777777" w:rsidR="00E83A93" w:rsidRDefault="00E83A93" w:rsidP="00E83A93">
            <w:pPr>
              <w:pStyle w:val="CRCoverPage"/>
              <w:spacing w:after="0"/>
              <w:rPr>
                <w:noProof/>
              </w:rPr>
            </w:pPr>
            <w:r>
              <w:rPr>
                <w:noProof/>
              </w:rPr>
              <w:t>•</w:t>
            </w:r>
            <w:r>
              <w:rPr>
                <w:noProof/>
              </w:rPr>
              <w:tab/>
              <w:t>CA_n2A-n66A</w:t>
            </w:r>
          </w:p>
          <w:p w14:paraId="305CC3F7" w14:textId="77777777" w:rsidR="00E83A93" w:rsidRDefault="00E83A93" w:rsidP="00E83A93">
            <w:pPr>
              <w:pStyle w:val="CRCoverPage"/>
              <w:spacing w:after="0"/>
              <w:rPr>
                <w:noProof/>
              </w:rPr>
            </w:pPr>
            <w:r>
              <w:rPr>
                <w:noProof/>
              </w:rPr>
              <w:t>•</w:t>
            </w:r>
            <w:r>
              <w:rPr>
                <w:noProof/>
              </w:rPr>
              <w:tab/>
              <w:t>CA_n2A-n77A</w:t>
            </w:r>
          </w:p>
          <w:p w14:paraId="71D6AF66" w14:textId="77777777" w:rsidR="00E83A93" w:rsidRDefault="00E83A93" w:rsidP="00E83A93">
            <w:pPr>
              <w:pStyle w:val="CRCoverPage"/>
              <w:spacing w:after="0"/>
              <w:rPr>
                <w:noProof/>
              </w:rPr>
            </w:pPr>
            <w:r>
              <w:rPr>
                <w:noProof/>
              </w:rPr>
              <w:t>•</w:t>
            </w:r>
            <w:r>
              <w:rPr>
                <w:noProof/>
              </w:rPr>
              <w:tab/>
              <w:t>CA_n5A-n77A</w:t>
            </w:r>
          </w:p>
          <w:p w14:paraId="5413BFA2" w14:textId="77777777" w:rsidR="00E83A93" w:rsidRDefault="00E83A93" w:rsidP="00E83A93">
            <w:pPr>
              <w:pStyle w:val="CRCoverPage"/>
              <w:spacing w:after="0"/>
              <w:rPr>
                <w:noProof/>
              </w:rPr>
            </w:pPr>
            <w:r>
              <w:rPr>
                <w:noProof/>
              </w:rPr>
              <w:t>•</w:t>
            </w:r>
            <w:r>
              <w:rPr>
                <w:noProof/>
              </w:rPr>
              <w:tab/>
              <w:t>CA_n66A-n77A</w:t>
            </w:r>
          </w:p>
          <w:p w14:paraId="708AA7DE" w14:textId="3E645737" w:rsidR="00FD5195" w:rsidRPr="00C0149A" w:rsidRDefault="00E83A93" w:rsidP="00FD5195">
            <w:pPr>
              <w:pStyle w:val="CRCoverPage"/>
              <w:spacing w:after="0"/>
              <w:rPr>
                <w:noProof/>
              </w:rPr>
            </w:pPr>
            <w:r w:rsidRPr="00FD5195">
              <w:rPr>
                <w:noProof/>
              </w:rPr>
              <w:t>•</w:t>
            </w:r>
            <w:r w:rsidRPr="00FD5195">
              <w:rPr>
                <w:noProof/>
              </w:rPr>
              <w:tab/>
              <w:t>CA_n5A-n66A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59855" w:rsidR="001E41F3" w:rsidRDefault="00C0149A" w:rsidP="00E83A93">
            <w:pPr>
              <w:pStyle w:val="CRCoverPage"/>
              <w:spacing w:after="0"/>
              <w:rPr>
                <w:noProof/>
              </w:rPr>
            </w:pPr>
            <w:r>
              <w:rPr>
                <w:lang w:val="en-US"/>
              </w:rPr>
              <w:t>Updated</w:t>
            </w:r>
            <w:r>
              <w:rPr>
                <w:rFonts w:hint="eastAsia"/>
                <w:lang w:val="en-US" w:eastAsia="zh-CN"/>
              </w:rPr>
              <w:t xml:space="preserve"> </w:t>
            </w:r>
            <w:r>
              <w:t xml:space="preserve">Table </w:t>
            </w:r>
            <w:r w:rsidRPr="006E2C0E">
              <w:t>5.2A.2.</w:t>
            </w:r>
            <w:r>
              <w:t>1</w:t>
            </w:r>
            <w:r w:rsidRPr="006E2C0E">
              <w:t>-1</w:t>
            </w:r>
            <w:r w:rsidR="00E83A93">
              <w:t xml:space="preserve"> and </w:t>
            </w:r>
            <w:r>
              <w:t>Table</w:t>
            </w:r>
            <w:r w:rsidRPr="00CA19DC">
              <w:t xml:space="preserve"> 5.5A.3</w:t>
            </w:r>
            <w:r w:rsidRPr="00CA19DC">
              <w:rPr>
                <w:lang w:eastAsia="zh-CN"/>
              </w:rPr>
              <w:t>.1</w:t>
            </w:r>
            <w:r w:rsidRPr="00CA19DC">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23A6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5C4BEB44" w14:textId="5164B52C" w:rsidR="001E41F3" w:rsidRDefault="00C0149A" w:rsidP="00E83A93">
            <w:pPr>
              <w:pStyle w:val="CRCoverPage"/>
              <w:spacing w:after="0"/>
              <w:jc w:val="both"/>
              <w:rPr>
                <w:noProof/>
              </w:rPr>
            </w:pPr>
            <w:r>
              <w:t>The activ</w:t>
            </w:r>
            <w:r>
              <w:rPr>
                <w:rFonts w:eastAsia="SimSun" w:hint="eastAsia"/>
                <w:lang w:val="en-US" w:eastAsia="zh-CN"/>
              </w:rPr>
              <w:t>at</w:t>
            </w:r>
            <w:r>
              <w:t>ed R1</w:t>
            </w:r>
            <w:r w:rsidR="000D6E0E">
              <w:rPr>
                <w:rFonts w:eastAsia="SimSun"/>
                <w:lang w:val="en-US" w:eastAsia="zh-CN"/>
              </w:rPr>
              <w:t>6</w:t>
            </w:r>
            <w:r w:rsidR="00E83A93">
              <w:t xml:space="preserve"> CA</w:t>
            </w:r>
            <w:r>
              <w:t xml:space="preserve"> configurations in clause 5 will be still missing</w:t>
            </w:r>
            <w:r>
              <w:rPr>
                <w:rFonts w:eastAsia="SimSun"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E9C4E" w:rsidR="001E41F3" w:rsidRDefault="00C0149A" w:rsidP="00E83A93">
            <w:pPr>
              <w:pStyle w:val="CRCoverPage"/>
              <w:spacing w:after="0"/>
              <w:rPr>
                <w:noProof/>
              </w:rPr>
            </w:pPr>
            <w:r>
              <w:t>5.</w:t>
            </w:r>
            <w:r w:rsidR="00F05456">
              <w:t>2</w:t>
            </w:r>
            <w:r>
              <w:t>A.</w:t>
            </w:r>
            <w:r w:rsidR="00F05456">
              <w:t>2.</w:t>
            </w:r>
            <w:r>
              <w:t>1, 5.5A.</w:t>
            </w:r>
            <w:r w:rsidR="00F05456">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0149A" w14:paraId="34ACE2EB" w14:textId="77777777" w:rsidTr="00547111">
        <w:tc>
          <w:tcPr>
            <w:tcW w:w="2694" w:type="dxa"/>
            <w:gridSpan w:val="2"/>
            <w:tcBorders>
              <w:left w:val="single" w:sz="4" w:space="0" w:color="auto"/>
            </w:tcBorders>
          </w:tcPr>
          <w:p w14:paraId="571382F3" w14:textId="77777777" w:rsidR="00C0149A" w:rsidRDefault="00C0149A" w:rsidP="00C01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20A05" w:rsidR="00C0149A" w:rsidRDefault="00C0149A" w:rsidP="00C0149A">
            <w:pPr>
              <w:pStyle w:val="CRCoverPage"/>
              <w:spacing w:after="0"/>
              <w:jc w:val="center"/>
              <w:rPr>
                <w:b/>
                <w:caps/>
                <w:noProof/>
              </w:rPr>
            </w:pPr>
            <w:r>
              <w:rPr>
                <w:b/>
                <w:caps/>
              </w:rPr>
              <w:t>X</w:t>
            </w:r>
          </w:p>
        </w:tc>
        <w:tc>
          <w:tcPr>
            <w:tcW w:w="2977" w:type="dxa"/>
            <w:gridSpan w:val="4"/>
          </w:tcPr>
          <w:p w14:paraId="7DB274D8" w14:textId="77777777" w:rsidR="00C0149A" w:rsidRDefault="00C0149A" w:rsidP="00C01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149A" w:rsidRDefault="00C0149A" w:rsidP="00C0149A">
            <w:pPr>
              <w:pStyle w:val="CRCoverPage"/>
              <w:spacing w:after="0"/>
              <w:ind w:left="99"/>
              <w:rPr>
                <w:noProof/>
              </w:rPr>
            </w:pPr>
            <w:r>
              <w:rPr>
                <w:noProof/>
              </w:rPr>
              <w:t xml:space="preserve">TS/TR ... CR ... </w:t>
            </w:r>
          </w:p>
        </w:tc>
      </w:tr>
      <w:tr w:rsidR="00C0149A" w14:paraId="446DDBAC" w14:textId="77777777" w:rsidTr="00547111">
        <w:tc>
          <w:tcPr>
            <w:tcW w:w="2694" w:type="dxa"/>
            <w:gridSpan w:val="2"/>
            <w:tcBorders>
              <w:left w:val="single" w:sz="4" w:space="0" w:color="auto"/>
            </w:tcBorders>
          </w:tcPr>
          <w:p w14:paraId="678A1AA6" w14:textId="77777777" w:rsidR="00C0149A" w:rsidRDefault="00C0149A" w:rsidP="00C01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720E7" w:rsidR="00C0149A" w:rsidRDefault="00C0149A" w:rsidP="00C0149A">
            <w:pPr>
              <w:pStyle w:val="CRCoverPage"/>
              <w:spacing w:after="0"/>
              <w:jc w:val="center"/>
              <w:rPr>
                <w:b/>
                <w:caps/>
                <w:noProof/>
              </w:rPr>
            </w:pPr>
            <w:r>
              <w:rPr>
                <w:b/>
                <w:caps/>
              </w:rPr>
              <w:t>X</w:t>
            </w:r>
          </w:p>
        </w:tc>
        <w:tc>
          <w:tcPr>
            <w:tcW w:w="2977" w:type="dxa"/>
            <w:gridSpan w:val="4"/>
          </w:tcPr>
          <w:p w14:paraId="1A4306D9" w14:textId="77777777" w:rsidR="00C0149A" w:rsidRDefault="00C0149A" w:rsidP="00C01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149A" w:rsidRDefault="00C0149A" w:rsidP="00C0149A">
            <w:pPr>
              <w:pStyle w:val="CRCoverPage"/>
              <w:spacing w:after="0"/>
              <w:ind w:left="99"/>
              <w:rPr>
                <w:noProof/>
              </w:rPr>
            </w:pPr>
            <w:r>
              <w:rPr>
                <w:noProof/>
              </w:rPr>
              <w:t xml:space="preserve">TS/TR ... CR ... </w:t>
            </w:r>
          </w:p>
        </w:tc>
      </w:tr>
      <w:tr w:rsidR="00C0149A" w14:paraId="55C714D2" w14:textId="77777777" w:rsidTr="00547111">
        <w:tc>
          <w:tcPr>
            <w:tcW w:w="2694" w:type="dxa"/>
            <w:gridSpan w:val="2"/>
            <w:tcBorders>
              <w:left w:val="single" w:sz="4" w:space="0" w:color="auto"/>
            </w:tcBorders>
          </w:tcPr>
          <w:p w14:paraId="45913E62" w14:textId="77777777" w:rsidR="00C0149A" w:rsidRDefault="00C0149A" w:rsidP="00C01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63BE0" w:rsidR="00C0149A" w:rsidRDefault="00C0149A" w:rsidP="00C0149A">
            <w:pPr>
              <w:pStyle w:val="CRCoverPage"/>
              <w:spacing w:after="0"/>
              <w:jc w:val="center"/>
              <w:rPr>
                <w:b/>
                <w:caps/>
                <w:noProof/>
              </w:rPr>
            </w:pPr>
            <w:r>
              <w:rPr>
                <w:b/>
                <w:caps/>
              </w:rPr>
              <w:t>X</w:t>
            </w:r>
          </w:p>
        </w:tc>
        <w:tc>
          <w:tcPr>
            <w:tcW w:w="2977" w:type="dxa"/>
            <w:gridSpan w:val="4"/>
          </w:tcPr>
          <w:p w14:paraId="1B4FF921" w14:textId="77777777" w:rsidR="00C0149A" w:rsidRDefault="00C0149A" w:rsidP="00C01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149A" w:rsidRDefault="00C0149A" w:rsidP="00C0149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61462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107FCB" w:rsidR="008863B9" w:rsidRPr="00117996" w:rsidRDefault="008863B9" w:rsidP="00FD5195">
            <w:pPr>
              <w:pStyle w:val="CRCoverPage"/>
              <w:spacing w:after="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Pr="00117996" w:rsidRDefault="001E41F3">
      <w:pPr>
        <w:rPr>
          <w:noProof/>
        </w:rPr>
        <w:sectPr w:rsidR="001E41F3" w:rsidRPr="00117996">
          <w:headerReference w:type="even" r:id="rId12"/>
          <w:footnotePr>
            <w:numRestart w:val="eachSect"/>
          </w:footnotePr>
          <w:pgSz w:w="11907" w:h="16840" w:code="9"/>
          <w:pgMar w:top="1418" w:right="1134" w:bottom="1134" w:left="1134" w:header="680" w:footer="567" w:gutter="0"/>
          <w:cols w:space="720"/>
        </w:sectPr>
      </w:pPr>
    </w:p>
    <w:p w14:paraId="06387281" w14:textId="77777777" w:rsidR="004B60F0" w:rsidRDefault="004B60F0" w:rsidP="004B60F0">
      <w:pPr>
        <w:pStyle w:val="Heading2"/>
        <w:rPr>
          <w:noProof/>
          <w:color w:val="FF0000"/>
        </w:rPr>
      </w:pPr>
      <w:bookmarkStart w:id="2" w:name="_Toc45888004"/>
      <w:bookmarkStart w:id="3" w:name="_Toc45888603"/>
      <w:bookmarkStart w:id="4" w:name="_Toc52989820"/>
      <w:bookmarkStart w:id="5" w:name="_Toc60823009"/>
      <w:bookmarkStart w:id="6" w:name="_Toc60824932"/>
      <w:bookmarkStart w:id="7" w:name="_Toc69305829"/>
      <w:bookmarkStart w:id="8" w:name="_Toc69309684"/>
      <w:bookmarkStart w:id="9" w:name="_Toc76019995"/>
      <w:bookmarkStart w:id="10" w:name="_Toc83720465"/>
      <w:bookmarkStart w:id="11" w:name="_Toc90916319"/>
      <w:bookmarkStart w:id="12" w:name="_Toc90916516"/>
      <w:bookmarkStart w:id="13" w:name="_Toc90917272"/>
      <w:r w:rsidRPr="006A6DC8">
        <w:rPr>
          <w:noProof/>
          <w:color w:val="FF0000"/>
        </w:rPr>
        <w:lastRenderedPageBreak/>
        <w:t>&lt;</w:t>
      </w:r>
      <w:r>
        <w:rPr>
          <w:noProof/>
          <w:color w:val="FF0000"/>
        </w:rPr>
        <w:t>Start of Changes</w:t>
      </w:r>
      <w:r w:rsidRPr="006A6DC8">
        <w:rPr>
          <w:noProof/>
          <w:color w:val="FF0000"/>
        </w:rPr>
        <w:t>&gt;</w:t>
      </w:r>
    </w:p>
    <w:p w14:paraId="05C5758F" w14:textId="77777777" w:rsidR="00FD5195" w:rsidRPr="00CA19DC" w:rsidRDefault="00FD5195" w:rsidP="00FD5195">
      <w:pPr>
        <w:pStyle w:val="Heading4"/>
      </w:pPr>
      <w:r w:rsidRPr="00CA19DC">
        <w:t>5.2A.2.1</w:t>
      </w:r>
      <w:r w:rsidRPr="00CA19DC">
        <w:tab/>
        <w:t>Inter-band CA (</w:t>
      </w:r>
      <w:r w:rsidRPr="00CA19DC">
        <w:rPr>
          <w:bCs/>
        </w:rPr>
        <w:t>two bands)</w:t>
      </w:r>
      <w:bookmarkEnd w:id="2"/>
      <w:bookmarkEnd w:id="3"/>
      <w:bookmarkEnd w:id="4"/>
      <w:bookmarkEnd w:id="5"/>
      <w:bookmarkEnd w:id="6"/>
      <w:bookmarkEnd w:id="7"/>
      <w:bookmarkEnd w:id="8"/>
      <w:bookmarkEnd w:id="9"/>
      <w:bookmarkEnd w:id="10"/>
      <w:bookmarkEnd w:id="11"/>
      <w:bookmarkEnd w:id="12"/>
      <w:bookmarkEnd w:id="13"/>
    </w:p>
    <w:p w14:paraId="033BB0BE" w14:textId="77777777" w:rsidR="00FD5195" w:rsidRPr="00CA19DC" w:rsidRDefault="00FD5195" w:rsidP="00FD5195">
      <w:pPr>
        <w:pStyle w:val="TH"/>
      </w:pPr>
      <w:r w:rsidRPr="00CA19DC">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Change w:id="14">
          <w:tblGrid>
            <w:gridCol w:w="2366"/>
            <w:gridCol w:w="2552"/>
            <w:gridCol w:w="2552"/>
          </w:tblGrid>
        </w:tblGridChange>
      </w:tblGrid>
      <w:tr w:rsidR="00FD5195" w:rsidRPr="00CA19DC" w14:paraId="7CB2074B"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F80892" w14:textId="77777777" w:rsidR="00FD5195" w:rsidRPr="00CA19DC" w:rsidRDefault="00FD5195" w:rsidP="00FD5195">
            <w:pPr>
              <w:pStyle w:val="TAH"/>
            </w:pPr>
            <w:r w:rsidRPr="00CA19DC">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6D8E92" w14:textId="77777777" w:rsidR="00FD5195" w:rsidRPr="00CA19DC" w:rsidRDefault="00FD5195" w:rsidP="00FD5195">
            <w:pPr>
              <w:pStyle w:val="TAH"/>
            </w:pPr>
            <w:r w:rsidRPr="00CA19DC">
              <w:t>NR Band</w:t>
            </w:r>
          </w:p>
          <w:p w14:paraId="6F037D75" w14:textId="77777777" w:rsidR="00FD5195" w:rsidRPr="00CA19DC" w:rsidRDefault="00FD5195" w:rsidP="00FD5195">
            <w:pPr>
              <w:pStyle w:val="TAH"/>
            </w:pPr>
            <w:r w:rsidRPr="00CA19DC">
              <w:t>(Table 5.2-1)</w:t>
            </w:r>
          </w:p>
        </w:tc>
        <w:tc>
          <w:tcPr>
            <w:tcW w:w="2552" w:type="dxa"/>
            <w:tcBorders>
              <w:top w:val="single" w:sz="4" w:space="0" w:color="auto"/>
              <w:left w:val="single" w:sz="4" w:space="0" w:color="auto"/>
              <w:bottom w:val="single" w:sz="4" w:space="0" w:color="auto"/>
              <w:right w:val="single" w:sz="4" w:space="0" w:color="auto"/>
            </w:tcBorders>
          </w:tcPr>
          <w:p w14:paraId="73F0EC9C" w14:textId="77777777" w:rsidR="00FD5195" w:rsidRPr="00CA19DC" w:rsidRDefault="00FD5195" w:rsidP="00FD5195">
            <w:pPr>
              <w:pStyle w:val="TAH"/>
            </w:pPr>
            <w:r w:rsidRPr="00CA19DC">
              <w:rPr>
                <w:lang w:eastAsia="zh-CN"/>
              </w:rPr>
              <w:t>DL interruption allowed (Note 8)</w:t>
            </w:r>
          </w:p>
        </w:tc>
      </w:tr>
      <w:tr w:rsidR="00FD5195" w:rsidRPr="00CA19DC" w14:paraId="1FFC7166"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54CEB45E" w14:textId="77777777" w:rsidR="00FD5195" w:rsidRPr="00CA19DC" w:rsidRDefault="00FD5195" w:rsidP="00FD5195">
            <w:pPr>
              <w:pStyle w:val="TAC"/>
            </w:pPr>
            <w:r w:rsidRPr="00CA19DC">
              <w:t>CA_n1-n3</w:t>
            </w:r>
          </w:p>
        </w:tc>
        <w:tc>
          <w:tcPr>
            <w:tcW w:w="2552" w:type="dxa"/>
            <w:tcBorders>
              <w:top w:val="single" w:sz="4" w:space="0" w:color="auto"/>
              <w:left w:val="single" w:sz="4" w:space="0" w:color="auto"/>
              <w:bottom w:val="single" w:sz="4" w:space="0" w:color="auto"/>
              <w:right w:val="single" w:sz="4" w:space="0" w:color="auto"/>
            </w:tcBorders>
          </w:tcPr>
          <w:p w14:paraId="18EA5830" w14:textId="77777777" w:rsidR="00FD5195" w:rsidRPr="00CA19DC" w:rsidRDefault="00FD5195" w:rsidP="00FD5195">
            <w:pPr>
              <w:pStyle w:val="TAC"/>
            </w:pPr>
            <w:r w:rsidRPr="00CA19DC">
              <w:t>n1, n3</w:t>
            </w:r>
          </w:p>
        </w:tc>
        <w:tc>
          <w:tcPr>
            <w:tcW w:w="2552" w:type="dxa"/>
            <w:tcBorders>
              <w:top w:val="single" w:sz="4" w:space="0" w:color="auto"/>
              <w:left w:val="single" w:sz="4" w:space="0" w:color="auto"/>
              <w:bottom w:val="single" w:sz="4" w:space="0" w:color="auto"/>
              <w:right w:val="single" w:sz="4" w:space="0" w:color="auto"/>
            </w:tcBorders>
          </w:tcPr>
          <w:p w14:paraId="7145DB56" w14:textId="77777777" w:rsidR="00FD5195" w:rsidRPr="00CA19DC" w:rsidRDefault="00FD5195" w:rsidP="00FD5195">
            <w:pPr>
              <w:pStyle w:val="TAC"/>
              <w:rPr>
                <w:lang w:eastAsia="zh-CN"/>
              </w:rPr>
            </w:pPr>
          </w:p>
        </w:tc>
      </w:tr>
      <w:tr w:rsidR="00FD5195" w:rsidRPr="00CA19DC" w14:paraId="2D3A24CE"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329712F9" w14:textId="77777777" w:rsidR="00FD5195" w:rsidRPr="00CA19DC" w:rsidRDefault="00FD5195" w:rsidP="00FD5195">
            <w:pPr>
              <w:pStyle w:val="TAC"/>
            </w:pPr>
            <w:r w:rsidRPr="00CA19DC">
              <w:t>CA_n</w:t>
            </w:r>
            <w:r w:rsidRPr="00CA19DC">
              <w:rPr>
                <w:lang w:eastAsia="zh-CN"/>
              </w:rPr>
              <w:t>1</w:t>
            </w:r>
            <w:r w:rsidRPr="00CA19DC">
              <w:t>-n77</w:t>
            </w:r>
          </w:p>
        </w:tc>
        <w:tc>
          <w:tcPr>
            <w:tcW w:w="2552" w:type="dxa"/>
            <w:tcBorders>
              <w:top w:val="single" w:sz="4" w:space="0" w:color="auto"/>
              <w:left w:val="single" w:sz="4" w:space="0" w:color="auto"/>
              <w:bottom w:val="single" w:sz="4" w:space="0" w:color="auto"/>
              <w:right w:val="single" w:sz="4" w:space="0" w:color="auto"/>
            </w:tcBorders>
          </w:tcPr>
          <w:p w14:paraId="68BFA7C8" w14:textId="77777777" w:rsidR="00FD5195" w:rsidRPr="00CA19DC" w:rsidRDefault="00FD5195" w:rsidP="00FD5195">
            <w:pPr>
              <w:pStyle w:val="TAC"/>
            </w:pPr>
            <w:r w:rsidRPr="00CA19DC">
              <w:rPr>
                <w:lang w:eastAsia="zh-CN"/>
              </w:rPr>
              <w:t>n1</w:t>
            </w:r>
            <w:r w:rsidRPr="00CA19DC">
              <w:t>, n77</w:t>
            </w:r>
          </w:p>
        </w:tc>
        <w:tc>
          <w:tcPr>
            <w:tcW w:w="2552" w:type="dxa"/>
            <w:tcBorders>
              <w:top w:val="single" w:sz="4" w:space="0" w:color="auto"/>
              <w:left w:val="single" w:sz="4" w:space="0" w:color="auto"/>
              <w:bottom w:val="single" w:sz="4" w:space="0" w:color="auto"/>
              <w:right w:val="single" w:sz="4" w:space="0" w:color="auto"/>
            </w:tcBorders>
          </w:tcPr>
          <w:p w14:paraId="1B948EE2" w14:textId="77777777" w:rsidR="00FD5195" w:rsidRPr="00CA19DC" w:rsidRDefault="00FD5195" w:rsidP="00FD5195">
            <w:pPr>
              <w:pStyle w:val="TAC"/>
              <w:rPr>
                <w:lang w:eastAsia="zh-CN"/>
              </w:rPr>
            </w:pPr>
            <w:r w:rsidRPr="00CA19DC">
              <w:rPr>
                <w:lang w:eastAsia="zh-CN"/>
              </w:rPr>
              <w:t>No</w:t>
            </w:r>
          </w:p>
        </w:tc>
      </w:tr>
      <w:tr w:rsidR="00FD5195" w:rsidRPr="00CA19DC" w14:paraId="19FC09E0"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2AA2CF39" w14:textId="77777777" w:rsidR="00FD5195" w:rsidRPr="00CA19DC" w:rsidRDefault="00FD5195" w:rsidP="00FD5195">
            <w:pPr>
              <w:pStyle w:val="TAC"/>
            </w:pPr>
            <w:r w:rsidRPr="00CA19DC">
              <w:t>CA_n</w:t>
            </w:r>
            <w:r w:rsidRPr="00CA19DC">
              <w:rPr>
                <w:lang w:eastAsia="zh-CN"/>
              </w:rPr>
              <w:t>1</w:t>
            </w:r>
            <w:r w:rsidRPr="00CA19DC">
              <w:t>-n7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2F4961F" w14:textId="77777777" w:rsidR="00FD5195" w:rsidRPr="00CA19DC" w:rsidRDefault="00FD5195" w:rsidP="00FD5195">
            <w:pPr>
              <w:pStyle w:val="TAC"/>
            </w:pPr>
            <w:r w:rsidRPr="00CA19DC">
              <w:rPr>
                <w:lang w:eastAsia="zh-CN"/>
              </w:rPr>
              <w:t>n1</w:t>
            </w:r>
            <w:r w:rsidRPr="00CA19DC">
              <w:t>, 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C3009FD" w14:textId="77777777" w:rsidR="00FD5195" w:rsidRPr="00CA19DC" w:rsidRDefault="00FD5195" w:rsidP="00FD5195">
            <w:pPr>
              <w:pStyle w:val="TAC"/>
              <w:rPr>
                <w:lang w:eastAsia="zh-CN"/>
              </w:rPr>
            </w:pPr>
            <w:r w:rsidRPr="00CA19DC">
              <w:rPr>
                <w:lang w:eastAsia="zh-CN"/>
              </w:rPr>
              <w:t>No</w:t>
            </w:r>
          </w:p>
        </w:tc>
      </w:tr>
      <w:tr w:rsidR="00FD5195" w:rsidRPr="00CA19DC" w14:paraId="1A0951FC"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75139D7B" w14:textId="77777777" w:rsidR="00FD5195" w:rsidRPr="00CA19DC" w:rsidRDefault="00FD5195" w:rsidP="00FD5195">
            <w:pPr>
              <w:pStyle w:val="TAC"/>
            </w:pPr>
            <w:r w:rsidRPr="00CA19DC">
              <w:t>CA_n1-n79</w:t>
            </w:r>
          </w:p>
        </w:tc>
        <w:tc>
          <w:tcPr>
            <w:tcW w:w="2552" w:type="dxa"/>
            <w:tcBorders>
              <w:top w:val="single" w:sz="4" w:space="0" w:color="auto"/>
              <w:left w:val="single" w:sz="4" w:space="0" w:color="auto"/>
              <w:bottom w:val="single" w:sz="4" w:space="0" w:color="auto"/>
              <w:right w:val="single" w:sz="4" w:space="0" w:color="auto"/>
            </w:tcBorders>
          </w:tcPr>
          <w:p w14:paraId="0C8D5FFD" w14:textId="77777777" w:rsidR="00FD5195" w:rsidRPr="00CA19DC" w:rsidRDefault="00FD5195" w:rsidP="00FD5195">
            <w:pPr>
              <w:pStyle w:val="TAC"/>
              <w:rPr>
                <w:lang w:eastAsia="zh-CN"/>
              </w:rPr>
            </w:pPr>
            <w:r w:rsidRPr="00CA19DC">
              <w:t>n1, n79</w:t>
            </w:r>
          </w:p>
        </w:tc>
        <w:tc>
          <w:tcPr>
            <w:tcW w:w="2552" w:type="dxa"/>
            <w:tcBorders>
              <w:top w:val="single" w:sz="4" w:space="0" w:color="auto"/>
              <w:left w:val="single" w:sz="4" w:space="0" w:color="auto"/>
              <w:bottom w:val="single" w:sz="4" w:space="0" w:color="auto"/>
              <w:right w:val="single" w:sz="4" w:space="0" w:color="auto"/>
            </w:tcBorders>
          </w:tcPr>
          <w:p w14:paraId="26A81A65" w14:textId="77777777" w:rsidR="00FD5195" w:rsidRPr="00CA19DC" w:rsidRDefault="00FD5195" w:rsidP="00FD5195">
            <w:pPr>
              <w:pStyle w:val="TAC"/>
              <w:rPr>
                <w:lang w:eastAsia="zh-CN"/>
              </w:rPr>
            </w:pPr>
            <w:r w:rsidRPr="00CA19DC">
              <w:rPr>
                <w:lang w:eastAsia="zh-CN"/>
              </w:rPr>
              <w:t>No</w:t>
            </w:r>
          </w:p>
        </w:tc>
      </w:tr>
      <w:tr w:rsidR="004B60F0" w:rsidRPr="00CA19DC" w14:paraId="682A098A" w14:textId="77777777" w:rsidTr="00FD5195">
        <w:trPr>
          <w:jc w:val="center"/>
          <w:ins w:id="15" w:author="Jinwen Ma" w:date="2022-04-17T14:29:00Z"/>
        </w:trPr>
        <w:tc>
          <w:tcPr>
            <w:tcW w:w="2366" w:type="dxa"/>
            <w:tcBorders>
              <w:top w:val="single" w:sz="4" w:space="0" w:color="auto"/>
              <w:left w:val="single" w:sz="4" w:space="0" w:color="auto"/>
              <w:bottom w:val="single" w:sz="4" w:space="0" w:color="auto"/>
              <w:right w:val="single" w:sz="4" w:space="0" w:color="auto"/>
            </w:tcBorders>
          </w:tcPr>
          <w:p w14:paraId="5D604D1A" w14:textId="4A700285" w:rsidR="004B60F0" w:rsidRPr="00CA19DC" w:rsidRDefault="004B60F0" w:rsidP="00FD5195">
            <w:pPr>
              <w:pStyle w:val="TAC"/>
              <w:rPr>
                <w:ins w:id="16" w:author="Jinwen Ma" w:date="2022-04-17T14:29:00Z"/>
              </w:rPr>
            </w:pPr>
            <w:ins w:id="17" w:author="Jinwen Ma" w:date="2022-04-17T14:29:00Z">
              <w:r w:rsidRPr="004B60F0">
                <w:t>CA_n2A-n5A</w:t>
              </w:r>
            </w:ins>
          </w:p>
        </w:tc>
        <w:tc>
          <w:tcPr>
            <w:tcW w:w="2552" w:type="dxa"/>
            <w:tcBorders>
              <w:top w:val="single" w:sz="4" w:space="0" w:color="auto"/>
              <w:left w:val="single" w:sz="4" w:space="0" w:color="auto"/>
              <w:bottom w:val="single" w:sz="4" w:space="0" w:color="auto"/>
              <w:right w:val="single" w:sz="4" w:space="0" w:color="auto"/>
            </w:tcBorders>
          </w:tcPr>
          <w:p w14:paraId="527AC71F" w14:textId="4B94444B" w:rsidR="004B60F0" w:rsidRPr="00CA19DC" w:rsidRDefault="0019513A" w:rsidP="00FD5195">
            <w:pPr>
              <w:pStyle w:val="TAC"/>
              <w:rPr>
                <w:ins w:id="18" w:author="Jinwen Ma" w:date="2022-04-17T14:29:00Z"/>
              </w:rPr>
            </w:pPr>
            <w:ins w:id="19" w:author="Jinwen Ma" w:date="2022-04-17T14:43:00Z">
              <w:r>
                <w:t>n2, n5</w:t>
              </w:r>
            </w:ins>
          </w:p>
        </w:tc>
        <w:tc>
          <w:tcPr>
            <w:tcW w:w="2552" w:type="dxa"/>
            <w:tcBorders>
              <w:top w:val="single" w:sz="4" w:space="0" w:color="auto"/>
              <w:left w:val="single" w:sz="4" w:space="0" w:color="auto"/>
              <w:bottom w:val="single" w:sz="4" w:space="0" w:color="auto"/>
              <w:right w:val="single" w:sz="4" w:space="0" w:color="auto"/>
            </w:tcBorders>
          </w:tcPr>
          <w:p w14:paraId="4B35C096" w14:textId="77777777" w:rsidR="004B60F0" w:rsidRPr="00CA19DC" w:rsidRDefault="004B60F0" w:rsidP="00FD5195">
            <w:pPr>
              <w:pStyle w:val="TAC"/>
              <w:rPr>
                <w:ins w:id="20" w:author="Jinwen Ma" w:date="2022-04-17T14:29:00Z"/>
                <w:lang w:eastAsia="zh-CN"/>
              </w:rPr>
            </w:pPr>
          </w:p>
        </w:tc>
      </w:tr>
      <w:tr w:rsidR="004B60F0" w:rsidRPr="00CA19DC" w14:paraId="2599B21D" w14:textId="77777777" w:rsidTr="00FD5195">
        <w:trPr>
          <w:jc w:val="center"/>
          <w:ins w:id="21" w:author="Jinwen Ma" w:date="2022-04-17T14:29:00Z"/>
        </w:trPr>
        <w:tc>
          <w:tcPr>
            <w:tcW w:w="2366" w:type="dxa"/>
            <w:tcBorders>
              <w:top w:val="single" w:sz="4" w:space="0" w:color="auto"/>
              <w:left w:val="single" w:sz="4" w:space="0" w:color="auto"/>
              <w:bottom w:val="single" w:sz="4" w:space="0" w:color="auto"/>
              <w:right w:val="single" w:sz="4" w:space="0" w:color="auto"/>
            </w:tcBorders>
          </w:tcPr>
          <w:p w14:paraId="116E0444" w14:textId="4E5415A6" w:rsidR="004B60F0" w:rsidRPr="004B60F0" w:rsidRDefault="004B60F0" w:rsidP="00FD5195">
            <w:pPr>
              <w:pStyle w:val="TAC"/>
              <w:rPr>
                <w:ins w:id="22" w:author="Jinwen Ma" w:date="2022-04-17T14:29:00Z"/>
              </w:rPr>
            </w:pPr>
            <w:ins w:id="23" w:author="Jinwen Ma" w:date="2022-04-17T14:29:00Z">
              <w:r>
                <w:t>CA_n2A-n48</w:t>
              </w:r>
              <w:r w:rsidRPr="004B60F0">
                <w:t>A</w:t>
              </w:r>
            </w:ins>
          </w:p>
        </w:tc>
        <w:tc>
          <w:tcPr>
            <w:tcW w:w="2552" w:type="dxa"/>
            <w:tcBorders>
              <w:top w:val="single" w:sz="4" w:space="0" w:color="auto"/>
              <w:left w:val="single" w:sz="4" w:space="0" w:color="auto"/>
              <w:bottom w:val="single" w:sz="4" w:space="0" w:color="auto"/>
              <w:right w:val="single" w:sz="4" w:space="0" w:color="auto"/>
            </w:tcBorders>
          </w:tcPr>
          <w:p w14:paraId="44A67015" w14:textId="4364B48D" w:rsidR="004B60F0" w:rsidRPr="00CA19DC" w:rsidRDefault="0019513A" w:rsidP="00FD5195">
            <w:pPr>
              <w:pStyle w:val="TAC"/>
              <w:rPr>
                <w:ins w:id="24" w:author="Jinwen Ma" w:date="2022-04-17T14:29:00Z"/>
              </w:rPr>
            </w:pPr>
            <w:ins w:id="25" w:author="Jinwen Ma" w:date="2022-04-17T14:43:00Z">
              <w:r>
                <w:t>n2, n48</w:t>
              </w:r>
            </w:ins>
          </w:p>
        </w:tc>
        <w:tc>
          <w:tcPr>
            <w:tcW w:w="2552" w:type="dxa"/>
            <w:tcBorders>
              <w:top w:val="single" w:sz="4" w:space="0" w:color="auto"/>
              <w:left w:val="single" w:sz="4" w:space="0" w:color="auto"/>
              <w:bottom w:val="single" w:sz="4" w:space="0" w:color="auto"/>
              <w:right w:val="single" w:sz="4" w:space="0" w:color="auto"/>
            </w:tcBorders>
          </w:tcPr>
          <w:p w14:paraId="4026A521" w14:textId="77777777" w:rsidR="004B60F0" w:rsidRPr="00CA19DC" w:rsidRDefault="004B60F0" w:rsidP="00FD5195">
            <w:pPr>
              <w:pStyle w:val="TAC"/>
              <w:rPr>
                <w:ins w:id="26" w:author="Jinwen Ma" w:date="2022-04-17T14:29:00Z"/>
                <w:lang w:eastAsia="zh-CN"/>
              </w:rPr>
            </w:pPr>
          </w:p>
        </w:tc>
      </w:tr>
      <w:tr w:rsidR="004B60F0" w:rsidRPr="00CA19DC" w14:paraId="116B1B22" w14:textId="77777777" w:rsidTr="00FD5195">
        <w:trPr>
          <w:jc w:val="center"/>
          <w:ins w:id="27" w:author="Jinwen Ma" w:date="2022-04-17T14:29:00Z"/>
        </w:trPr>
        <w:tc>
          <w:tcPr>
            <w:tcW w:w="2366" w:type="dxa"/>
            <w:tcBorders>
              <w:top w:val="single" w:sz="4" w:space="0" w:color="auto"/>
              <w:left w:val="single" w:sz="4" w:space="0" w:color="auto"/>
              <w:bottom w:val="single" w:sz="4" w:space="0" w:color="auto"/>
              <w:right w:val="single" w:sz="4" w:space="0" w:color="auto"/>
            </w:tcBorders>
          </w:tcPr>
          <w:p w14:paraId="3AA23035" w14:textId="189743D3" w:rsidR="004B60F0" w:rsidRDefault="004B60F0" w:rsidP="00FD5195">
            <w:pPr>
              <w:pStyle w:val="TAC"/>
              <w:rPr>
                <w:ins w:id="28" w:author="Jinwen Ma" w:date="2022-04-17T14:29:00Z"/>
              </w:rPr>
            </w:pPr>
            <w:ins w:id="29" w:author="Jinwen Ma" w:date="2022-04-17T14:29:00Z">
              <w:r>
                <w:t>CA_n2A-n66</w:t>
              </w:r>
              <w:r w:rsidRPr="004B60F0">
                <w:t>A</w:t>
              </w:r>
            </w:ins>
          </w:p>
        </w:tc>
        <w:tc>
          <w:tcPr>
            <w:tcW w:w="2552" w:type="dxa"/>
            <w:tcBorders>
              <w:top w:val="single" w:sz="4" w:space="0" w:color="auto"/>
              <w:left w:val="single" w:sz="4" w:space="0" w:color="auto"/>
              <w:bottom w:val="single" w:sz="4" w:space="0" w:color="auto"/>
              <w:right w:val="single" w:sz="4" w:space="0" w:color="auto"/>
            </w:tcBorders>
          </w:tcPr>
          <w:p w14:paraId="7B2041E9" w14:textId="0E2FEE5D" w:rsidR="004B60F0" w:rsidRPr="00CA19DC" w:rsidRDefault="0019513A" w:rsidP="00FD5195">
            <w:pPr>
              <w:pStyle w:val="TAC"/>
              <w:rPr>
                <w:ins w:id="30" w:author="Jinwen Ma" w:date="2022-04-17T14:29:00Z"/>
              </w:rPr>
            </w:pPr>
            <w:ins w:id="31" w:author="Jinwen Ma" w:date="2022-04-17T14:43:00Z">
              <w:r>
                <w:t>n2, n66</w:t>
              </w:r>
            </w:ins>
          </w:p>
        </w:tc>
        <w:tc>
          <w:tcPr>
            <w:tcW w:w="2552" w:type="dxa"/>
            <w:tcBorders>
              <w:top w:val="single" w:sz="4" w:space="0" w:color="auto"/>
              <w:left w:val="single" w:sz="4" w:space="0" w:color="auto"/>
              <w:bottom w:val="single" w:sz="4" w:space="0" w:color="auto"/>
              <w:right w:val="single" w:sz="4" w:space="0" w:color="auto"/>
            </w:tcBorders>
          </w:tcPr>
          <w:p w14:paraId="1F8D7917" w14:textId="77777777" w:rsidR="004B60F0" w:rsidRPr="00CA19DC" w:rsidRDefault="004B60F0" w:rsidP="00FD5195">
            <w:pPr>
              <w:pStyle w:val="TAC"/>
              <w:rPr>
                <w:ins w:id="32" w:author="Jinwen Ma" w:date="2022-04-17T14:29:00Z"/>
                <w:lang w:eastAsia="zh-CN"/>
              </w:rPr>
            </w:pPr>
          </w:p>
        </w:tc>
      </w:tr>
      <w:tr w:rsidR="004B60F0" w:rsidRPr="00CA19DC" w14:paraId="5ADDC06F" w14:textId="77777777" w:rsidTr="00FD5195">
        <w:trPr>
          <w:jc w:val="center"/>
          <w:ins w:id="33" w:author="Jinwen Ma" w:date="2022-04-17T14:29:00Z"/>
        </w:trPr>
        <w:tc>
          <w:tcPr>
            <w:tcW w:w="2366" w:type="dxa"/>
            <w:tcBorders>
              <w:top w:val="single" w:sz="4" w:space="0" w:color="auto"/>
              <w:left w:val="single" w:sz="4" w:space="0" w:color="auto"/>
              <w:bottom w:val="single" w:sz="4" w:space="0" w:color="auto"/>
              <w:right w:val="single" w:sz="4" w:space="0" w:color="auto"/>
            </w:tcBorders>
          </w:tcPr>
          <w:p w14:paraId="034DE77B" w14:textId="02C7A9F8" w:rsidR="004B60F0" w:rsidRDefault="004B60F0" w:rsidP="00FD5195">
            <w:pPr>
              <w:pStyle w:val="TAC"/>
              <w:rPr>
                <w:ins w:id="34" w:author="Jinwen Ma" w:date="2022-04-17T14:29:00Z"/>
              </w:rPr>
            </w:pPr>
            <w:ins w:id="35" w:author="Jinwen Ma" w:date="2022-04-17T14:29:00Z">
              <w:r>
                <w:t>CA_n2A-n77</w:t>
              </w:r>
              <w:r w:rsidRPr="004B60F0">
                <w:t>A</w:t>
              </w:r>
            </w:ins>
          </w:p>
        </w:tc>
        <w:tc>
          <w:tcPr>
            <w:tcW w:w="2552" w:type="dxa"/>
            <w:tcBorders>
              <w:top w:val="single" w:sz="4" w:space="0" w:color="auto"/>
              <w:left w:val="single" w:sz="4" w:space="0" w:color="auto"/>
              <w:bottom w:val="single" w:sz="4" w:space="0" w:color="auto"/>
              <w:right w:val="single" w:sz="4" w:space="0" w:color="auto"/>
            </w:tcBorders>
          </w:tcPr>
          <w:p w14:paraId="5EB60092" w14:textId="7229D119" w:rsidR="004B60F0" w:rsidRPr="00CA19DC" w:rsidRDefault="0019513A" w:rsidP="00FD5195">
            <w:pPr>
              <w:pStyle w:val="TAC"/>
              <w:rPr>
                <w:ins w:id="36" w:author="Jinwen Ma" w:date="2022-04-17T14:29:00Z"/>
              </w:rPr>
            </w:pPr>
            <w:ins w:id="37" w:author="Jinwen Ma" w:date="2022-04-17T14:43:00Z">
              <w:r>
                <w:t>n2, n77</w:t>
              </w:r>
            </w:ins>
          </w:p>
        </w:tc>
        <w:tc>
          <w:tcPr>
            <w:tcW w:w="2552" w:type="dxa"/>
            <w:tcBorders>
              <w:top w:val="single" w:sz="4" w:space="0" w:color="auto"/>
              <w:left w:val="single" w:sz="4" w:space="0" w:color="auto"/>
              <w:bottom w:val="single" w:sz="4" w:space="0" w:color="auto"/>
              <w:right w:val="single" w:sz="4" w:space="0" w:color="auto"/>
            </w:tcBorders>
          </w:tcPr>
          <w:p w14:paraId="0740C54D" w14:textId="77777777" w:rsidR="004B60F0" w:rsidRPr="00CA19DC" w:rsidRDefault="004B60F0" w:rsidP="00FD5195">
            <w:pPr>
              <w:pStyle w:val="TAC"/>
              <w:rPr>
                <w:ins w:id="38" w:author="Jinwen Ma" w:date="2022-04-17T14:29:00Z"/>
                <w:lang w:eastAsia="zh-CN"/>
              </w:rPr>
            </w:pPr>
          </w:p>
        </w:tc>
      </w:tr>
      <w:tr w:rsidR="00FD5195" w:rsidRPr="00355E3D" w14:paraId="251FBC25"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729AFA59" w14:textId="77777777" w:rsidR="00FD5195" w:rsidRPr="00C425E6" w:rsidRDefault="00FD5195" w:rsidP="00FD5195">
            <w:pPr>
              <w:pStyle w:val="TAC"/>
              <w:rPr>
                <w:lang w:eastAsia="zh-CN"/>
              </w:rPr>
            </w:pPr>
            <w:r w:rsidRPr="00C425E6">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3E832550" w14:textId="77777777" w:rsidR="00FD5195" w:rsidRPr="00C425E6" w:rsidRDefault="00FD5195" w:rsidP="00FD5195">
            <w:pPr>
              <w:pStyle w:val="TAC"/>
              <w:rPr>
                <w:lang w:eastAsia="zh-CN"/>
              </w:rPr>
            </w:pPr>
            <w:r w:rsidRPr="00C425E6">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483B4701" w14:textId="77777777" w:rsidR="00FD5195" w:rsidRPr="00355E3D" w:rsidRDefault="00FD5195" w:rsidP="00FD5195">
            <w:pPr>
              <w:pStyle w:val="TAC"/>
              <w:rPr>
                <w:highlight w:val="cyan"/>
                <w:lang w:eastAsia="zh-CN"/>
              </w:rPr>
            </w:pPr>
          </w:p>
        </w:tc>
      </w:tr>
      <w:tr w:rsidR="00FD5195" w:rsidRPr="00CA19DC" w14:paraId="6642070E"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4D81958E" w14:textId="77777777" w:rsidR="00FD5195" w:rsidRPr="00CA19DC" w:rsidRDefault="00FD5195" w:rsidP="00FD5195">
            <w:pPr>
              <w:pStyle w:val="TAC"/>
            </w:pPr>
            <w:r>
              <w:t>CA_n3-n</w:t>
            </w:r>
            <w:r>
              <w:rPr>
                <w:lang w:val="en-US"/>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5358AD" w14:textId="77777777" w:rsidR="00FD5195" w:rsidRPr="00CA19DC" w:rsidRDefault="00FD5195" w:rsidP="00FD5195">
            <w:pPr>
              <w:pStyle w:val="TAC"/>
            </w:pPr>
            <w:r>
              <w:t>n3, n</w:t>
            </w:r>
            <w:r>
              <w:rPr>
                <w:lang w:val="en-US"/>
              </w:rPr>
              <w:t>41</w:t>
            </w:r>
          </w:p>
        </w:tc>
        <w:tc>
          <w:tcPr>
            <w:tcW w:w="2552" w:type="dxa"/>
            <w:tcBorders>
              <w:top w:val="single" w:sz="4" w:space="0" w:color="auto"/>
              <w:left w:val="single" w:sz="4" w:space="0" w:color="auto"/>
              <w:bottom w:val="single" w:sz="4" w:space="0" w:color="auto"/>
              <w:right w:val="single" w:sz="4" w:space="0" w:color="auto"/>
            </w:tcBorders>
          </w:tcPr>
          <w:p w14:paraId="3B7DDADC" w14:textId="77777777" w:rsidR="00FD5195" w:rsidRPr="00CA19DC" w:rsidRDefault="00FD5195" w:rsidP="00FD5195">
            <w:pPr>
              <w:pStyle w:val="TAC"/>
              <w:rPr>
                <w:lang w:eastAsia="zh-CN"/>
              </w:rPr>
            </w:pPr>
            <w:r>
              <w:rPr>
                <w:lang w:val="en-US" w:eastAsia="zh-CN"/>
              </w:rPr>
              <w:t>No</w:t>
            </w:r>
          </w:p>
        </w:tc>
      </w:tr>
      <w:tr w:rsidR="00FD5195" w:rsidRPr="00CA19DC" w14:paraId="7141DA21"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0E159BD3" w14:textId="77777777" w:rsidR="00FD5195" w:rsidRPr="00CA19DC" w:rsidRDefault="00FD5195" w:rsidP="00FD5195">
            <w:pPr>
              <w:pStyle w:val="TAC"/>
            </w:pPr>
            <w:r w:rsidRPr="00CA19DC">
              <w:t>CA_n3-n77</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07AB2A" w14:textId="77777777" w:rsidR="00FD5195" w:rsidRPr="00CA19DC" w:rsidRDefault="00FD5195" w:rsidP="00FD5195">
            <w:pPr>
              <w:pStyle w:val="TAC"/>
            </w:pPr>
            <w:r w:rsidRPr="00CA19DC">
              <w:t>n3, n77</w:t>
            </w:r>
          </w:p>
        </w:tc>
        <w:tc>
          <w:tcPr>
            <w:tcW w:w="2552" w:type="dxa"/>
            <w:tcBorders>
              <w:top w:val="single" w:sz="4" w:space="0" w:color="auto"/>
              <w:left w:val="single" w:sz="4" w:space="0" w:color="auto"/>
              <w:bottom w:val="single" w:sz="4" w:space="0" w:color="auto"/>
              <w:right w:val="single" w:sz="4" w:space="0" w:color="auto"/>
            </w:tcBorders>
          </w:tcPr>
          <w:p w14:paraId="373E6F55" w14:textId="77777777" w:rsidR="00FD5195" w:rsidRPr="00CA19DC" w:rsidRDefault="00FD5195" w:rsidP="00FD5195">
            <w:pPr>
              <w:pStyle w:val="TAC"/>
            </w:pPr>
            <w:r w:rsidRPr="00CA19DC">
              <w:rPr>
                <w:lang w:eastAsia="zh-CN"/>
              </w:rPr>
              <w:t>No</w:t>
            </w:r>
          </w:p>
        </w:tc>
      </w:tr>
      <w:tr w:rsidR="00FD5195" w:rsidRPr="00CA19DC" w14:paraId="690AFCF2"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5A246B" w14:textId="77777777" w:rsidR="00FD5195" w:rsidRPr="00CA19DC" w:rsidRDefault="00FD5195" w:rsidP="00FD5195">
            <w:pPr>
              <w:pStyle w:val="TAC"/>
            </w:pPr>
            <w:r w:rsidRPr="00CA19DC">
              <w:t>CA_n3-n78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33DD3C" w14:textId="77777777" w:rsidR="00FD5195" w:rsidRPr="00CA19DC" w:rsidRDefault="00FD5195" w:rsidP="00FD5195">
            <w:pPr>
              <w:pStyle w:val="TAC"/>
            </w:pPr>
            <w:r w:rsidRPr="00CA19DC">
              <w:t>n3, n78</w:t>
            </w:r>
          </w:p>
        </w:tc>
        <w:tc>
          <w:tcPr>
            <w:tcW w:w="2552" w:type="dxa"/>
            <w:tcBorders>
              <w:top w:val="single" w:sz="4" w:space="0" w:color="auto"/>
              <w:left w:val="single" w:sz="4" w:space="0" w:color="auto"/>
              <w:bottom w:val="single" w:sz="4" w:space="0" w:color="auto"/>
              <w:right w:val="single" w:sz="4" w:space="0" w:color="auto"/>
            </w:tcBorders>
          </w:tcPr>
          <w:p w14:paraId="1FBB21C3" w14:textId="77777777" w:rsidR="00FD5195" w:rsidRPr="00CA19DC" w:rsidRDefault="00FD5195" w:rsidP="00FD5195">
            <w:pPr>
              <w:pStyle w:val="TAC"/>
            </w:pPr>
            <w:r w:rsidRPr="00CA19DC">
              <w:rPr>
                <w:lang w:eastAsia="zh-CN"/>
              </w:rPr>
              <w:t>No</w:t>
            </w:r>
          </w:p>
        </w:tc>
      </w:tr>
      <w:tr w:rsidR="00FD5195" w:rsidRPr="00CA19DC" w14:paraId="7958CB80"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96B836" w14:textId="77777777" w:rsidR="00FD5195" w:rsidRPr="00CA19DC" w:rsidRDefault="00FD5195" w:rsidP="00FD5195">
            <w:pPr>
              <w:pStyle w:val="TAC"/>
            </w:pPr>
            <w:r w:rsidRPr="00CA19DC">
              <w:t>CA_n3-n79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25E9D3" w14:textId="77777777" w:rsidR="00FD5195" w:rsidRPr="00CA19DC" w:rsidRDefault="00FD5195" w:rsidP="00FD5195">
            <w:pPr>
              <w:pStyle w:val="TAC"/>
            </w:pPr>
            <w:r w:rsidRPr="00CA19DC">
              <w:t>n3, n79</w:t>
            </w:r>
          </w:p>
        </w:tc>
        <w:tc>
          <w:tcPr>
            <w:tcW w:w="2552" w:type="dxa"/>
            <w:tcBorders>
              <w:top w:val="single" w:sz="4" w:space="0" w:color="auto"/>
              <w:left w:val="single" w:sz="4" w:space="0" w:color="auto"/>
              <w:bottom w:val="single" w:sz="4" w:space="0" w:color="auto"/>
              <w:right w:val="single" w:sz="4" w:space="0" w:color="auto"/>
            </w:tcBorders>
          </w:tcPr>
          <w:p w14:paraId="6388274E" w14:textId="77777777" w:rsidR="00FD5195" w:rsidRPr="00CA19DC" w:rsidRDefault="00FD5195" w:rsidP="00FD5195">
            <w:pPr>
              <w:pStyle w:val="TAC"/>
            </w:pPr>
            <w:r w:rsidRPr="00CA19DC">
              <w:rPr>
                <w:lang w:eastAsia="zh-CN"/>
              </w:rPr>
              <w:t>No</w:t>
            </w:r>
          </w:p>
        </w:tc>
      </w:tr>
      <w:tr w:rsidR="00FD5195" w:rsidRPr="00CA19DC" w14:paraId="0E000766"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5E83EA7B" w14:textId="77777777" w:rsidR="00FD5195" w:rsidRPr="00CA19DC" w:rsidRDefault="00FD5195" w:rsidP="00FD5195">
            <w:pPr>
              <w:pStyle w:val="TAC"/>
              <w:rPr>
                <w:rFonts w:eastAsia="MS Mincho"/>
              </w:rPr>
            </w:pPr>
            <w:r w:rsidRPr="00A36F71">
              <w:t>CA_n5-n7</w:t>
            </w:r>
          </w:p>
        </w:tc>
        <w:tc>
          <w:tcPr>
            <w:tcW w:w="2552" w:type="dxa"/>
            <w:tcBorders>
              <w:top w:val="single" w:sz="4" w:space="0" w:color="auto"/>
              <w:left w:val="single" w:sz="4" w:space="0" w:color="auto"/>
              <w:bottom w:val="single" w:sz="4" w:space="0" w:color="auto"/>
              <w:right w:val="single" w:sz="4" w:space="0" w:color="auto"/>
            </w:tcBorders>
          </w:tcPr>
          <w:p w14:paraId="05C749A1" w14:textId="77777777" w:rsidR="00FD5195" w:rsidRPr="00CA19DC" w:rsidRDefault="00FD5195" w:rsidP="00FD5195">
            <w:pPr>
              <w:pStyle w:val="TAC"/>
            </w:pPr>
            <w:r w:rsidRPr="00A36F71">
              <w:t>n5, n7</w:t>
            </w:r>
          </w:p>
        </w:tc>
        <w:tc>
          <w:tcPr>
            <w:tcW w:w="2552" w:type="dxa"/>
            <w:tcBorders>
              <w:top w:val="single" w:sz="4" w:space="0" w:color="auto"/>
              <w:left w:val="single" w:sz="4" w:space="0" w:color="auto"/>
              <w:bottom w:val="single" w:sz="4" w:space="0" w:color="auto"/>
              <w:right w:val="single" w:sz="4" w:space="0" w:color="auto"/>
            </w:tcBorders>
          </w:tcPr>
          <w:p w14:paraId="496049E7" w14:textId="77777777" w:rsidR="00FD5195" w:rsidRPr="00CA19DC" w:rsidRDefault="00FD5195" w:rsidP="00FD5195">
            <w:pPr>
              <w:pStyle w:val="TAC"/>
            </w:pPr>
          </w:p>
        </w:tc>
      </w:tr>
      <w:tr w:rsidR="00FD5195" w:rsidRPr="00CA19DC" w14:paraId="637B2D7A"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32289DC9" w14:textId="77777777" w:rsidR="00FD5195" w:rsidRPr="00CA19DC" w:rsidRDefault="00FD5195" w:rsidP="00FD5195">
            <w:pPr>
              <w:pStyle w:val="TAC"/>
              <w:rPr>
                <w:rFonts w:eastAsia="MS Mincho"/>
              </w:rPr>
            </w:pPr>
            <w:r w:rsidRPr="00B93525">
              <w:t>CA_n5-</w:t>
            </w:r>
            <w:r w:rsidRPr="00CA19DC">
              <w:t>-n78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39F7AB" w14:textId="77777777" w:rsidR="00FD5195" w:rsidRPr="00CA19DC" w:rsidRDefault="00FD5195" w:rsidP="00FD5195">
            <w:pPr>
              <w:pStyle w:val="TAC"/>
            </w:pPr>
            <w:r w:rsidRPr="00B93525">
              <w:t>n5, n78</w:t>
            </w:r>
          </w:p>
        </w:tc>
        <w:tc>
          <w:tcPr>
            <w:tcW w:w="2552" w:type="dxa"/>
            <w:tcBorders>
              <w:top w:val="single" w:sz="4" w:space="0" w:color="auto"/>
              <w:left w:val="single" w:sz="4" w:space="0" w:color="auto"/>
              <w:bottom w:val="single" w:sz="4" w:space="0" w:color="auto"/>
              <w:right w:val="single" w:sz="4" w:space="0" w:color="auto"/>
            </w:tcBorders>
          </w:tcPr>
          <w:p w14:paraId="59DF382E" w14:textId="77777777" w:rsidR="00FD5195" w:rsidRPr="00CA19DC" w:rsidRDefault="00FD5195" w:rsidP="00FD5195">
            <w:pPr>
              <w:pStyle w:val="TAC"/>
            </w:pPr>
            <w:r w:rsidRPr="00B93525">
              <w:t>No</w:t>
            </w:r>
          </w:p>
        </w:tc>
      </w:tr>
      <w:tr w:rsidR="004B60F0" w:rsidRPr="00CA19DC" w14:paraId="122CB2F5" w14:textId="77777777" w:rsidTr="00FD5195">
        <w:trPr>
          <w:jc w:val="center"/>
          <w:ins w:id="39" w:author="Jinwen Ma" w:date="2022-04-17T14:30:00Z"/>
        </w:trPr>
        <w:tc>
          <w:tcPr>
            <w:tcW w:w="2366" w:type="dxa"/>
            <w:tcBorders>
              <w:top w:val="single" w:sz="4" w:space="0" w:color="auto"/>
              <w:left w:val="single" w:sz="4" w:space="0" w:color="auto"/>
              <w:bottom w:val="single" w:sz="4" w:space="0" w:color="auto"/>
              <w:right w:val="single" w:sz="4" w:space="0" w:color="auto"/>
            </w:tcBorders>
          </w:tcPr>
          <w:p w14:paraId="61158639" w14:textId="17006CFE" w:rsidR="004B60F0" w:rsidRPr="00B93525" w:rsidRDefault="004B60F0" w:rsidP="00FD5195">
            <w:pPr>
              <w:pStyle w:val="TAC"/>
              <w:rPr>
                <w:ins w:id="40" w:author="Jinwen Ma" w:date="2022-04-17T14:30:00Z"/>
              </w:rPr>
            </w:pPr>
            <w:ins w:id="41" w:author="Jinwen Ma" w:date="2022-04-17T14:30:00Z">
              <w:r>
                <w:t>CA_</w:t>
              </w:r>
              <w:r w:rsidRPr="004B60F0">
                <w:t>n5A</w:t>
              </w:r>
              <w:r>
                <w:t>-n66A</w:t>
              </w:r>
            </w:ins>
          </w:p>
        </w:tc>
        <w:tc>
          <w:tcPr>
            <w:tcW w:w="2552" w:type="dxa"/>
            <w:tcBorders>
              <w:top w:val="single" w:sz="4" w:space="0" w:color="auto"/>
              <w:left w:val="single" w:sz="4" w:space="0" w:color="auto"/>
              <w:bottom w:val="single" w:sz="4" w:space="0" w:color="auto"/>
              <w:right w:val="single" w:sz="4" w:space="0" w:color="auto"/>
            </w:tcBorders>
          </w:tcPr>
          <w:p w14:paraId="11CB194B" w14:textId="4C40413E" w:rsidR="004B60F0" w:rsidRPr="00B93525" w:rsidRDefault="0019513A" w:rsidP="00FD5195">
            <w:pPr>
              <w:pStyle w:val="TAC"/>
              <w:rPr>
                <w:ins w:id="42" w:author="Jinwen Ma" w:date="2022-04-17T14:30:00Z"/>
              </w:rPr>
            </w:pPr>
            <w:ins w:id="43" w:author="Jinwen Ma" w:date="2022-04-17T14:43:00Z">
              <w:r>
                <w:t>n5, n66</w:t>
              </w:r>
            </w:ins>
          </w:p>
        </w:tc>
        <w:tc>
          <w:tcPr>
            <w:tcW w:w="2552" w:type="dxa"/>
            <w:tcBorders>
              <w:top w:val="single" w:sz="4" w:space="0" w:color="auto"/>
              <w:left w:val="single" w:sz="4" w:space="0" w:color="auto"/>
              <w:bottom w:val="single" w:sz="4" w:space="0" w:color="auto"/>
              <w:right w:val="single" w:sz="4" w:space="0" w:color="auto"/>
            </w:tcBorders>
          </w:tcPr>
          <w:p w14:paraId="37960AE5" w14:textId="77777777" w:rsidR="004B60F0" w:rsidRPr="00B93525" w:rsidRDefault="004B60F0" w:rsidP="00FD5195">
            <w:pPr>
              <w:pStyle w:val="TAC"/>
              <w:rPr>
                <w:ins w:id="44" w:author="Jinwen Ma" w:date="2022-04-17T14:30:00Z"/>
              </w:rPr>
            </w:pPr>
          </w:p>
        </w:tc>
      </w:tr>
      <w:tr w:rsidR="008F79C1" w:rsidRPr="00CA19DC" w14:paraId="40AFA1A6" w14:textId="77777777" w:rsidTr="00FD5195">
        <w:trPr>
          <w:jc w:val="center"/>
          <w:ins w:id="45" w:author="Jinwen Ma" w:date="2022-04-17T18:27:00Z"/>
        </w:trPr>
        <w:tc>
          <w:tcPr>
            <w:tcW w:w="2366" w:type="dxa"/>
            <w:tcBorders>
              <w:top w:val="single" w:sz="4" w:space="0" w:color="auto"/>
              <w:left w:val="single" w:sz="4" w:space="0" w:color="auto"/>
              <w:bottom w:val="single" w:sz="4" w:space="0" w:color="auto"/>
              <w:right w:val="single" w:sz="4" w:space="0" w:color="auto"/>
            </w:tcBorders>
          </w:tcPr>
          <w:p w14:paraId="4F593422" w14:textId="584AF0F1" w:rsidR="008F79C1" w:rsidRDefault="008F79C1" w:rsidP="008F79C1">
            <w:pPr>
              <w:pStyle w:val="TAC"/>
              <w:rPr>
                <w:ins w:id="46" w:author="Jinwen Ma" w:date="2022-04-17T18:27:00Z"/>
              </w:rPr>
            </w:pPr>
            <w:ins w:id="47" w:author="Jinwen Ma" w:date="2022-04-17T18:27:00Z">
              <w:r>
                <w:t>CA_</w:t>
              </w:r>
              <w:r w:rsidRPr="004B60F0">
                <w:t>n5A</w:t>
              </w:r>
              <w:r>
                <w:t>-n77A</w:t>
              </w:r>
            </w:ins>
          </w:p>
        </w:tc>
        <w:tc>
          <w:tcPr>
            <w:tcW w:w="2552" w:type="dxa"/>
            <w:tcBorders>
              <w:top w:val="single" w:sz="4" w:space="0" w:color="auto"/>
              <w:left w:val="single" w:sz="4" w:space="0" w:color="auto"/>
              <w:bottom w:val="single" w:sz="4" w:space="0" w:color="auto"/>
              <w:right w:val="single" w:sz="4" w:space="0" w:color="auto"/>
            </w:tcBorders>
          </w:tcPr>
          <w:p w14:paraId="2C31E301" w14:textId="1F0CFF22" w:rsidR="008F79C1" w:rsidRDefault="008F79C1" w:rsidP="008F79C1">
            <w:pPr>
              <w:pStyle w:val="TAC"/>
              <w:rPr>
                <w:ins w:id="48" w:author="Jinwen Ma" w:date="2022-04-17T18:27:00Z"/>
              </w:rPr>
            </w:pPr>
            <w:ins w:id="49" w:author="Jinwen Ma" w:date="2022-04-17T18:27:00Z">
              <w:r>
                <w:t>n5, n77</w:t>
              </w:r>
            </w:ins>
          </w:p>
        </w:tc>
        <w:tc>
          <w:tcPr>
            <w:tcW w:w="2552" w:type="dxa"/>
            <w:tcBorders>
              <w:top w:val="single" w:sz="4" w:space="0" w:color="auto"/>
              <w:left w:val="single" w:sz="4" w:space="0" w:color="auto"/>
              <w:bottom w:val="single" w:sz="4" w:space="0" w:color="auto"/>
              <w:right w:val="single" w:sz="4" w:space="0" w:color="auto"/>
            </w:tcBorders>
          </w:tcPr>
          <w:p w14:paraId="10DE715C" w14:textId="77777777" w:rsidR="008F79C1" w:rsidRPr="00B93525" w:rsidRDefault="008F79C1" w:rsidP="008F79C1">
            <w:pPr>
              <w:pStyle w:val="TAC"/>
              <w:rPr>
                <w:ins w:id="50" w:author="Jinwen Ma" w:date="2022-04-17T18:27:00Z"/>
              </w:rPr>
            </w:pPr>
          </w:p>
        </w:tc>
      </w:tr>
      <w:tr w:rsidR="008F79C1" w:rsidRPr="00CA19DC" w14:paraId="1A45E1BA"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078C8953" w14:textId="77777777" w:rsidR="008F79C1" w:rsidRPr="00CA19DC" w:rsidRDefault="008F79C1" w:rsidP="008F79C1">
            <w:pPr>
              <w:pStyle w:val="TAC"/>
              <w:rPr>
                <w:rFonts w:eastAsia="MS Mincho"/>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7CED20" w14:textId="77777777" w:rsidR="008F79C1" w:rsidRPr="00CA19DC" w:rsidRDefault="008F79C1" w:rsidP="008F79C1">
            <w:pPr>
              <w:pStyle w:val="TAC"/>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4A1B267" w14:textId="77777777" w:rsidR="008F79C1" w:rsidRPr="00CA19DC" w:rsidRDefault="008F79C1" w:rsidP="008F79C1">
            <w:pPr>
              <w:pStyle w:val="TAC"/>
            </w:pPr>
          </w:p>
        </w:tc>
      </w:tr>
      <w:tr w:rsidR="008F79C1" w:rsidRPr="00CA19DC" w14:paraId="628A993C"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F15AEA" w14:textId="77777777" w:rsidR="008F79C1" w:rsidRPr="00CA19DC" w:rsidRDefault="008F79C1" w:rsidP="008F79C1">
            <w:pPr>
              <w:pStyle w:val="TAC"/>
            </w:pPr>
            <w:r w:rsidRPr="00CA19DC">
              <w:rPr>
                <w:rFonts w:eastAsia="MS Mincho"/>
              </w:rPr>
              <w:t>CA_n8-n75</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7397B48" w14:textId="77777777" w:rsidR="008F79C1" w:rsidRPr="00CA19DC" w:rsidRDefault="008F79C1" w:rsidP="008F79C1">
            <w:pPr>
              <w:pStyle w:val="TAC"/>
            </w:pPr>
            <w:r w:rsidRPr="00CA19DC">
              <w:t>n8, n75</w:t>
            </w:r>
          </w:p>
        </w:tc>
        <w:tc>
          <w:tcPr>
            <w:tcW w:w="2552" w:type="dxa"/>
            <w:tcBorders>
              <w:top w:val="single" w:sz="4" w:space="0" w:color="auto"/>
              <w:left w:val="single" w:sz="4" w:space="0" w:color="auto"/>
              <w:bottom w:val="single" w:sz="4" w:space="0" w:color="auto"/>
              <w:right w:val="single" w:sz="4" w:space="0" w:color="auto"/>
            </w:tcBorders>
          </w:tcPr>
          <w:p w14:paraId="133B3C72" w14:textId="77777777" w:rsidR="008F79C1" w:rsidRPr="00CA19DC" w:rsidRDefault="008F79C1" w:rsidP="008F79C1">
            <w:pPr>
              <w:pStyle w:val="TAC"/>
            </w:pPr>
          </w:p>
        </w:tc>
      </w:tr>
      <w:tr w:rsidR="008F79C1" w:rsidRPr="00CA19DC" w14:paraId="4453441C"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2578FF" w14:textId="77777777" w:rsidR="008F79C1" w:rsidRPr="00CA19DC" w:rsidRDefault="008F79C1" w:rsidP="008F79C1">
            <w:pPr>
              <w:pStyle w:val="TAC"/>
            </w:pPr>
            <w:r w:rsidRPr="00CA19DC">
              <w:t>CA n8-n78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A9FC58D" w14:textId="77777777" w:rsidR="008F79C1" w:rsidRPr="00CA19DC" w:rsidRDefault="008F79C1" w:rsidP="008F79C1">
            <w:pPr>
              <w:pStyle w:val="TAC"/>
            </w:pPr>
            <w:r w:rsidRPr="00CA19DC">
              <w:t>n8, n78</w:t>
            </w:r>
          </w:p>
        </w:tc>
        <w:tc>
          <w:tcPr>
            <w:tcW w:w="2552" w:type="dxa"/>
            <w:tcBorders>
              <w:top w:val="single" w:sz="4" w:space="0" w:color="auto"/>
              <w:left w:val="single" w:sz="4" w:space="0" w:color="auto"/>
              <w:bottom w:val="single" w:sz="4" w:space="0" w:color="auto"/>
              <w:right w:val="single" w:sz="4" w:space="0" w:color="auto"/>
            </w:tcBorders>
          </w:tcPr>
          <w:p w14:paraId="2E6A6FE4" w14:textId="77777777" w:rsidR="008F79C1" w:rsidRPr="00CA19DC" w:rsidRDefault="008F79C1" w:rsidP="008F79C1">
            <w:pPr>
              <w:pStyle w:val="TAC"/>
            </w:pPr>
            <w:r w:rsidRPr="00CA19DC">
              <w:rPr>
                <w:lang w:eastAsia="zh-CN"/>
              </w:rPr>
              <w:t>No</w:t>
            </w:r>
          </w:p>
        </w:tc>
      </w:tr>
      <w:tr w:rsidR="008F79C1" w:rsidRPr="00CA19DC" w14:paraId="01891B00"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4968CE8C" w14:textId="77777777" w:rsidR="008F79C1" w:rsidRPr="00CA19DC" w:rsidRDefault="008F79C1" w:rsidP="008F79C1">
            <w:pPr>
              <w:pStyle w:val="TAC"/>
            </w:pPr>
            <w:r w:rsidRPr="00CA19DC">
              <w:t>CA_n8-n79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4C8ABAC" w14:textId="77777777" w:rsidR="008F79C1" w:rsidRPr="00CA19DC" w:rsidRDefault="008F79C1" w:rsidP="008F79C1">
            <w:pPr>
              <w:pStyle w:val="TAC"/>
            </w:pPr>
            <w:r w:rsidRPr="00CA19DC">
              <w:t>n8, n79</w:t>
            </w:r>
          </w:p>
        </w:tc>
        <w:tc>
          <w:tcPr>
            <w:tcW w:w="2552" w:type="dxa"/>
            <w:tcBorders>
              <w:top w:val="single" w:sz="4" w:space="0" w:color="auto"/>
              <w:left w:val="single" w:sz="4" w:space="0" w:color="auto"/>
              <w:bottom w:val="single" w:sz="4" w:space="0" w:color="auto"/>
              <w:right w:val="single" w:sz="4" w:space="0" w:color="auto"/>
            </w:tcBorders>
          </w:tcPr>
          <w:p w14:paraId="316EC505" w14:textId="77777777" w:rsidR="008F79C1" w:rsidRPr="00CA19DC" w:rsidRDefault="008F79C1" w:rsidP="008F79C1">
            <w:pPr>
              <w:pStyle w:val="TAC"/>
            </w:pPr>
            <w:r w:rsidRPr="00CA19DC">
              <w:rPr>
                <w:lang w:eastAsia="zh-CN"/>
              </w:rPr>
              <w:t>No</w:t>
            </w:r>
          </w:p>
        </w:tc>
      </w:tr>
      <w:tr w:rsidR="008F79C1" w:rsidRPr="00CA19DC" w14:paraId="12E2F3EB"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03DD7BBC" w14:textId="77777777" w:rsidR="008F79C1" w:rsidRPr="00C425E6" w:rsidRDefault="008F79C1" w:rsidP="008F79C1">
            <w:pPr>
              <w:pStyle w:val="TAC"/>
              <w:rPr>
                <w:lang w:eastAsia="zh-CN"/>
              </w:rPr>
            </w:pPr>
            <w:r w:rsidRPr="00C425E6">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62E09FA1" w14:textId="77777777" w:rsidR="008F79C1" w:rsidRPr="00C425E6" w:rsidRDefault="008F79C1" w:rsidP="008F79C1">
            <w:pPr>
              <w:pStyle w:val="TAC"/>
              <w:rPr>
                <w:lang w:eastAsia="zh-CN"/>
              </w:rPr>
            </w:pPr>
            <w:r w:rsidRPr="00C425E6">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5E58E200" w14:textId="77777777" w:rsidR="008F79C1" w:rsidRPr="00CA19DC" w:rsidRDefault="008F79C1" w:rsidP="008F79C1">
            <w:pPr>
              <w:pStyle w:val="TAC"/>
              <w:rPr>
                <w:lang w:eastAsia="zh-CN"/>
              </w:rPr>
            </w:pPr>
          </w:p>
        </w:tc>
      </w:tr>
      <w:tr w:rsidR="008F79C1" w:rsidRPr="00CA19DC" w14:paraId="70B9B997"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27B430A6" w14:textId="77777777" w:rsidR="008F79C1" w:rsidRPr="00C425E6" w:rsidRDefault="008F79C1" w:rsidP="008F79C1">
            <w:pPr>
              <w:pStyle w:val="TAC"/>
              <w:rPr>
                <w:lang w:eastAsia="zh-CN"/>
              </w:rPr>
            </w:pPr>
            <w:r w:rsidRPr="00C425E6">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46BB2593" w14:textId="77777777" w:rsidR="008F79C1" w:rsidRPr="00C425E6" w:rsidRDefault="008F79C1" w:rsidP="008F79C1">
            <w:pPr>
              <w:pStyle w:val="TAC"/>
              <w:rPr>
                <w:lang w:eastAsia="zh-CN"/>
              </w:rPr>
            </w:pPr>
            <w:r w:rsidRPr="00C425E6">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149D4701" w14:textId="77777777" w:rsidR="008F79C1" w:rsidRPr="00CA19DC" w:rsidRDefault="008F79C1" w:rsidP="008F79C1">
            <w:pPr>
              <w:pStyle w:val="TAC"/>
              <w:rPr>
                <w:lang w:eastAsia="zh-CN"/>
              </w:rPr>
            </w:pPr>
          </w:p>
        </w:tc>
      </w:tr>
      <w:tr w:rsidR="008F79C1" w:rsidRPr="00CA19DC" w14:paraId="21E5D654"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2011D9F5" w14:textId="77777777" w:rsidR="008F79C1" w:rsidRPr="00C425E6" w:rsidRDefault="008F79C1" w:rsidP="008F79C1">
            <w:pPr>
              <w:pStyle w:val="TAC"/>
              <w:rPr>
                <w:lang w:eastAsia="zh-CN"/>
              </w:rPr>
            </w:pPr>
            <w:r w:rsidRPr="00C425E6">
              <w:rPr>
                <w:rFonts w:hint="eastAsia"/>
                <w:lang w:eastAsia="zh-CN"/>
              </w:rPr>
              <w:t>C</w:t>
            </w:r>
            <w:r w:rsidRPr="00C425E6">
              <w:rPr>
                <w:lang w:eastAsia="zh-CN"/>
              </w:rPr>
              <w:t>A_n24-n77</w:t>
            </w:r>
          </w:p>
        </w:tc>
        <w:tc>
          <w:tcPr>
            <w:tcW w:w="2552" w:type="dxa"/>
            <w:tcBorders>
              <w:top w:val="single" w:sz="4" w:space="0" w:color="auto"/>
              <w:left w:val="single" w:sz="4" w:space="0" w:color="auto"/>
              <w:bottom w:val="single" w:sz="4" w:space="0" w:color="auto"/>
              <w:right w:val="single" w:sz="4" w:space="0" w:color="auto"/>
            </w:tcBorders>
          </w:tcPr>
          <w:p w14:paraId="67E34878" w14:textId="77777777" w:rsidR="008F79C1" w:rsidRPr="00C425E6" w:rsidRDefault="008F79C1" w:rsidP="008F79C1">
            <w:pPr>
              <w:pStyle w:val="TAC"/>
              <w:rPr>
                <w:lang w:eastAsia="zh-CN"/>
              </w:rPr>
            </w:pPr>
            <w:r w:rsidRPr="00C425E6">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156013D7" w14:textId="77777777" w:rsidR="008F79C1" w:rsidRPr="00CA19DC" w:rsidRDefault="008F79C1" w:rsidP="008F79C1">
            <w:pPr>
              <w:pStyle w:val="TAC"/>
              <w:rPr>
                <w:lang w:eastAsia="zh-CN"/>
              </w:rPr>
            </w:pPr>
          </w:p>
        </w:tc>
      </w:tr>
      <w:tr w:rsidR="008F79C1" w:rsidRPr="00CA19DC" w14:paraId="25393DCB"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095C2957" w14:textId="77777777" w:rsidR="008F79C1" w:rsidRPr="00CA19DC" w:rsidRDefault="008F79C1" w:rsidP="008F79C1">
            <w:pPr>
              <w:pStyle w:val="TAC"/>
            </w:pPr>
            <w:r w:rsidRPr="00CA19DC">
              <w:rPr>
                <w:lang w:eastAsia="zh-CN"/>
              </w:rPr>
              <w:t>CA_n25-n46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FAA9366" w14:textId="77777777" w:rsidR="008F79C1" w:rsidRPr="00CA19DC" w:rsidRDefault="008F79C1" w:rsidP="008F79C1">
            <w:pPr>
              <w:pStyle w:val="TAC"/>
            </w:pPr>
            <w:r w:rsidRPr="00CA19DC">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DE56AA6" w14:textId="77777777" w:rsidR="008F79C1" w:rsidRPr="00CA19DC" w:rsidRDefault="008F79C1" w:rsidP="008F79C1">
            <w:pPr>
              <w:pStyle w:val="TAC"/>
              <w:rPr>
                <w:lang w:eastAsia="zh-CN"/>
              </w:rPr>
            </w:pPr>
          </w:p>
        </w:tc>
      </w:tr>
      <w:tr w:rsidR="008F79C1" w:rsidRPr="00CA19DC" w14:paraId="2C33CE06"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20046645" w14:textId="77777777" w:rsidR="008F79C1" w:rsidRPr="00CA19DC" w:rsidRDefault="008F79C1" w:rsidP="008F79C1">
            <w:pPr>
              <w:pStyle w:val="TAC"/>
              <w:rPr>
                <w:lang w:eastAsia="zh-CN"/>
              </w:rPr>
            </w:pPr>
            <w:r w:rsidRPr="00CA19DC">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63D43084" w14:textId="77777777" w:rsidR="008F79C1" w:rsidRPr="00CA19DC" w:rsidRDefault="008F79C1" w:rsidP="008F79C1">
            <w:pPr>
              <w:pStyle w:val="TAC"/>
              <w:rPr>
                <w:lang w:eastAsia="zh-CN"/>
              </w:rPr>
            </w:pPr>
            <w:r w:rsidRPr="00CA19DC">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E5634C8" w14:textId="77777777" w:rsidR="008F79C1" w:rsidRPr="00CA19DC" w:rsidRDefault="008F79C1" w:rsidP="008F79C1">
            <w:pPr>
              <w:pStyle w:val="TAC"/>
              <w:rPr>
                <w:lang w:eastAsia="zh-CN"/>
              </w:rPr>
            </w:pPr>
          </w:p>
        </w:tc>
      </w:tr>
      <w:tr w:rsidR="008F79C1" w:rsidRPr="00CA19DC" w14:paraId="1DA18F40"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5A738F33" w14:textId="77777777" w:rsidR="008F79C1" w:rsidRPr="00CA19DC" w:rsidRDefault="008F79C1" w:rsidP="008F79C1">
            <w:pPr>
              <w:pStyle w:val="TAC"/>
              <w:rPr>
                <w:lang w:eastAsia="zh-CN"/>
              </w:rPr>
            </w:pPr>
            <w:r w:rsidRPr="00CA19DC">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1E497B42" w14:textId="77777777" w:rsidR="008F79C1" w:rsidRPr="00CA19DC" w:rsidRDefault="008F79C1" w:rsidP="008F79C1">
            <w:pPr>
              <w:pStyle w:val="TAC"/>
              <w:rPr>
                <w:lang w:eastAsia="zh-CN"/>
              </w:rPr>
            </w:pPr>
            <w:r w:rsidRPr="00CA19DC">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40A63C1" w14:textId="77777777" w:rsidR="008F79C1" w:rsidRPr="00CA19DC" w:rsidRDefault="008F79C1" w:rsidP="008F79C1">
            <w:pPr>
              <w:pStyle w:val="TAC"/>
              <w:rPr>
                <w:lang w:eastAsia="zh-CN"/>
              </w:rPr>
            </w:pPr>
          </w:p>
        </w:tc>
      </w:tr>
      <w:tr w:rsidR="008F79C1" w:rsidRPr="00CA19DC" w14:paraId="11A48EF7"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5A013D33" w14:textId="77777777" w:rsidR="008F79C1" w:rsidRPr="00CA19DC" w:rsidRDefault="008F79C1" w:rsidP="008F79C1">
            <w:pPr>
              <w:pStyle w:val="TAC"/>
            </w:pPr>
            <w:r w:rsidRPr="00CA19DC">
              <w:t>CA_n28-n41</w:t>
            </w:r>
          </w:p>
        </w:tc>
        <w:tc>
          <w:tcPr>
            <w:tcW w:w="2552" w:type="dxa"/>
            <w:tcBorders>
              <w:top w:val="single" w:sz="4" w:space="0" w:color="auto"/>
              <w:left w:val="single" w:sz="4" w:space="0" w:color="auto"/>
              <w:bottom w:val="single" w:sz="4" w:space="0" w:color="auto"/>
              <w:right w:val="single" w:sz="4" w:space="0" w:color="auto"/>
            </w:tcBorders>
          </w:tcPr>
          <w:p w14:paraId="7C95BB25" w14:textId="77777777" w:rsidR="008F79C1" w:rsidRPr="00CA19DC" w:rsidRDefault="008F79C1" w:rsidP="008F79C1">
            <w:pPr>
              <w:pStyle w:val="TAC"/>
            </w:pPr>
            <w:r w:rsidRPr="00CA19DC">
              <w:t>n28, n41</w:t>
            </w:r>
          </w:p>
        </w:tc>
        <w:tc>
          <w:tcPr>
            <w:tcW w:w="2552" w:type="dxa"/>
            <w:tcBorders>
              <w:top w:val="single" w:sz="4" w:space="0" w:color="auto"/>
              <w:left w:val="single" w:sz="4" w:space="0" w:color="auto"/>
              <w:bottom w:val="single" w:sz="4" w:space="0" w:color="auto"/>
              <w:right w:val="single" w:sz="4" w:space="0" w:color="auto"/>
            </w:tcBorders>
          </w:tcPr>
          <w:p w14:paraId="173970AE" w14:textId="77777777" w:rsidR="008F79C1" w:rsidRPr="00CA19DC" w:rsidRDefault="008F79C1" w:rsidP="008F79C1">
            <w:pPr>
              <w:pStyle w:val="TAC"/>
              <w:rPr>
                <w:lang w:eastAsia="zh-CN"/>
              </w:rPr>
            </w:pPr>
          </w:p>
        </w:tc>
      </w:tr>
      <w:tr w:rsidR="008F79C1" w:rsidRPr="00CA19DC" w14:paraId="44ED77D0"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710D65B5" w14:textId="77777777" w:rsidR="008F79C1" w:rsidRPr="00CA19DC" w:rsidRDefault="008F79C1" w:rsidP="008F79C1">
            <w:pPr>
              <w:pStyle w:val="TAC"/>
            </w:pPr>
            <w:r w:rsidRPr="00CA19DC">
              <w:t>CA_n28-n75</w:t>
            </w:r>
            <w:r w:rsidRPr="00CA19DC">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A03B1A3" w14:textId="77777777" w:rsidR="008F79C1" w:rsidRPr="00CA19DC" w:rsidRDefault="008F79C1" w:rsidP="008F79C1">
            <w:pPr>
              <w:pStyle w:val="TAC"/>
            </w:pPr>
            <w:r w:rsidRPr="00CA19DC">
              <w:t>n28, n75</w:t>
            </w:r>
          </w:p>
        </w:tc>
        <w:tc>
          <w:tcPr>
            <w:tcW w:w="2552" w:type="dxa"/>
            <w:tcBorders>
              <w:top w:val="single" w:sz="4" w:space="0" w:color="auto"/>
              <w:left w:val="single" w:sz="4" w:space="0" w:color="auto"/>
              <w:bottom w:val="single" w:sz="4" w:space="0" w:color="auto"/>
              <w:right w:val="single" w:sz="4" w:space="0" w:color="auto"/>
            </w:tcBorders>
          </w:tcPr>
          <w:p w14:paraId="6AC28ECE" w14:textId="77777777" w:rsidR="008F79C1" w:rsidRPr="00CA19DC" w:rsidRDefault="008F79C1" w:rsidP="008F79C1">
            <w:pPr>
              <w:pStyle w:val="TAC"/>
            </w:pPr>
          </w:p>
        </w:tc>
      </w:tr>
      <w:tr w:rsidR="008F79C1" w:rsidRPr="00CA19DC" w14:paraId="7BC70283"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1A2D85" w14:textId="77777777" w:rsidR="008F79C1" w:rsidRPr="00CA19DC" w:rsidRDefault="008F79C1" w:rsidP="008F79C1">
            <w:pPr>
              <w:pStyle w:val="TAC"/>
            </w:pPr>
            <w:r w:rsidRPr="00CA19DC">
              <w:t>CA_n28_n78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5121AE" w14:textId="77777777" w:rsidR="008F79C1" w:rsidRPr="00CA19DC" w:rsidRDefault="008F79C1" w:rsidP="008F79C1">
            <w:pPr>
              <w:pStyle w:val="TAC"/>
            </w:pPr>
            <w:r w:rsidRPr="00CA19DC">
              <w:t>n28, n78</w:t>
            </w:r>
          </w:p>
        </w:tc>
        <w:tc>
          <w:tcPr>
            <w:tcW w:w="2552" w:type="dxa"/>
            <w:tcBorders>
              <w:top w:val="single" w:sz="4" w:space="0" w:color="auto"/>
              <w:left w:val="single" w:sz="4" w:space="0" w:color="auto"/>
              <w:bottom w:val="single" w:sz="4" w:space="0" w:color="auto"/>
              <w:right w:val="single" w:sz="4" w:space="0" w:color="auto"/>
            </w:tcBorders>
          </w:tcPr>
          <w:p w14:paraId="1B85EC4D" w14:textId="77777777" w:rsidR="008F79C1" w:rsidRPr="00CA19DC" w:rsidRDefault="008F79C1" w:rsidP="008F79C1">
            <w:pPr>
              <w:pStyle w:val="TAC"/>
            </w:pPr>
            <w:r w:rsidRPr="00CA19DC">
              <w:rPr>
                <w:lang w:eastAsia="zh-CN"/>
              </w:rPr>
              <w:t>No</w:t>
            </w:r>
          </w:p>
        </w:tc>
      </w:tr>
      <w:tr w:rsidR="008F79C1" w:rsidRPr="00CA19DC" w14:paraId="7C4F701F"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B852CE" w14:textId="77777777" w:rsidR="008F79C1" w:rsidRPr="00CA19DC" w:rsidRDefault="008F79C1" w:rsidP="008F79C1">
            <w:pPr>
              <w:pStyle w:val="TAC"/>
            </w:pPr>
            <w:r w:rsidRPr="00CA19DC">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664D5C03" w14:textId="77777777" w:rsidR="008F79C1" w:rsidRPr="00CA19DC" w:rsidRDefault="008F79C1" w:rsidP="008F79C1">
            <w:pPr>
              <w:pStyle w:val="TAC"/>
            </w:pPr>
            <w:r w:rsidRPr="00CA19DC">
              <w:t>n28, n7</w:t>
            </w:r>
            <w:r w:rsidRPr="00CA19DC">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0CFBB40" w14:textId="77777777" w:rsidR="008F79C1" w:rsidRPr="00CA19DC" w:rsidRDefault="008F79C1" w:rsidP="008F79C1">
            <w:pPr>
              <w:pStyle w:val="TAC"/>
              <w:rPr>
                <w:lang w:eastAsia="zh-CN"/>
              </w:rPr>
            </w:pPr>
          </w:p>
        </w:tc>
      </w:tr>
      <w:tr w:rsidR="008F79C1" w:rsidRPr="00CA19DC" w14:paraId="4D9F0B71"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8D485B" w14:textId="77777777" w:rsidR="008F79C1" w:rsidRPr="00CA19DC" w:rsidRDefault="008F79C1" w:rsidP="008F79C1">
            <w:pPr>
              <w:pStyle w:val="TAC"/>
            </w:pPr>
            <w:r w:rsidRPr="00CA19DC">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5D1D7E88" w14:textId="77777777" w:rsidR="008F79C1" w:rsidRPr="00CA19DC" w:rsidRDefault="008F79C1" w:rsidP="008F79C1">
            <w:pPr>
              <w:pStyle w:val="TAC"/>
            </w:pPr>
            <w:r w:rsidRPr="00CA19DC">
              <w:t>n29, n66</w:t>
            </w:r>
          </w:p>
        </w:tc>
        <w:tc>
          <w:tcPr>
            <w:tcW w:w="2552" w:type="dxa"/>
            <w:tcBorders>
              <w:top w:val="single" w:sz="4" w:space="0" w:color="auto"/>
              <w:left w:val="single" w:sz="4" w:space="0" w:color="auto"/>
              <w:bottom w:val="single" w:sz="4" w:space="0" w:color="auto"/>
              <w:right w:val="single" w:sz="4" w:space="0" w:color="auto"/>
            </w:tcBorders>
          </w:tcPr>
          <w:p w14:paraId="4F8C1F71" w14:textId="77777777" w:rsidR="008F79C1" w:rsidRPr="00CA19DC" w:rsidRDefault="008F79C1" w:rsidP="008F79C1">
            <w:pPr>
              <w:pStyle w:val="TAC"/>
            </w:pPr>
          </w:p>
        </w:tc>
      </w:tr>
      <w:tr w:rsidR="008F79C1" w:rsidRPr="00CA19DC" w14:paraId="23B0B3C7"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86BC46" w14:textId="77777777" w:rsidR="008F79C1" w:rsidRPr="00CA19DC" w:rsidRDefault="008F79C1" w:rsidP="008F79C1">
            <w:pPr>
              <w:keepNext/>
              <w:keepLines/>
              <w:spacing w:after="0"/>
              <w:jc w:val="center"/>
              <w:rPr>
                <w:rFonts w:ascii="Arial" w:hAnsi="Arial"/>
                <w:sz w:val="18"/>
              </w:rPr>
            </w:pPr>
            <w:r w:rsidRPr="00CA19DC">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0F1BB8B" w14:textId="77777777" w:rsidR="008F79C1" w:rsidRPr="00CA19DC" w:rsidRDefault="008F79C1" w:rsidP="008F79C1">
            <w:pPr>
              <w:keepNext/>
              <w:keepLines/>
              <w:spacing w:after="0"/>
              <w:jc w:val="center"/>
              <w:rPr>
                <w:rFonts w:ascii="Arial" w:hAnsi="Arial"/>
                <w:sz w:val="18"/>
              </w:rPr>
            </w:pPr>
            <w:r w:rsidRPr="00CA19DC">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04B4B5D7" w14:textId="77777777" w:rsidR="008F79C1" w:rsidRPr="00CA19DC" w:rsidRDefault="008F79C1" w:rsidP="008F79C1">
            <w:pPr>
              <w:keepNext/>
              <w:keepLines/>
              <w:spacing w:after="0"/>
              <w:jc w:val="center"/>
              <w:rPr>
                <w:rFonts w:ascii="Arial" w:hAnsi="Arial"/>
                <w:sz w:val="18"/>
              </w:rPr>
            </w:pPr>
          </w:p>
        </w:tc>
      </w:tr>
      <w:tr w:rsidR="008F79C1" w:rsidRPr="00CA19DC" w14:paraId="2A71EAC4"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ED9563" w14:textId="77777777" w:rsidR="008F79C1" w:rsidRPr="00CA19DC" w:rsidRDefault="008F79C1" w:rsidP="008F79C1">
            <w:pPr>
              <w:pStyle w:val="TAC"/>
            </w:pPr>
            <w:r w:rsidRPr="00CA19DC">
              <w:t>CA_n41-n78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188C45D" w14:textId="77777777" w:rsidR="008F79C1" w:rsidRPr="00CA19DC" w:rsidRDefault="008F79C1" w:rsidP="008F79C1">
            <w:pPr>
              <w:pStyle w:val="TAC"/>
            </w:pPr>
            <w:r w:rsidRPr="00CA19DC">
              <w:t>n41, n78</w:t>
            </w:r>
          </w:p>
        </w:tc>
        <w:tc>
          <w:tcPr>
            <w:tcW w:w="2552" w:type="dxa"/>
            <w:tcBorders>
              <w:top w:val="single" w:sz="4" w:space="0" w:color="auto"/>
              <w:left w:val="single" w:sz="4" w:space="0" w:color="auto"/>
              <w:bottom w:val="single" w:sz="4" w:space="0" w:color="auto"/>
              <w:right w:val="single" w:sz="4" w:space="0" w:color="auto"/>
            </w:tcBorders>
          </w:tcPr>
          <w:p w14:paraId="06E215FB" w14:textId="77777777" w:rsidR="008F79C1" w:rsidRPr="00CA19DC" w:rsidRDefault="008F79C1" w:rsidP="008F79C1">
            <w:pPr>
              <w:pStyle w:val="TAC"/>
            </w:pPr>
          </w:p>
        </w:tc>
      </w:tr>
      <w:tr w:rsidR="008F79C1" w:rsidRPr="00CA19DC" w14:paraId="1F6B1299"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483DF6" w14:textId="77777777" w:rsidR="008F79C1" w:rsidRPr="00CA19DC" w:rsidRDefault="008F79C1" w:rsidP="008F79C1">
            <w:pPr>
              <w:pStyle w:val="TAC"/>
            </w:pPr>
            <w:r w:rsidRPr="00CA19DC">
              <w:rPr>
                <w:lang w:eastAsia="zh-CN"/>
              </w:rPr>
              <w:t>CA_n41-n79</w:t>
            </w:r>
            <w:r w:rsidRPr="00CA19DC">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17E01A0" w14:textId="77777777" w:rsidR="008F79C1" w:rsidRPr="00CA19DC" w:rsidRDefault="008F79C1" w:rsidP="008F79C1">
            <w:pPr>
              <w:pStyle w:val="TAC"/>
            </w:pPr>
            <w:r w:rsidRPr="00CA19DC">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A112953" w14:textId="77777777" w:rsidR="008F79C1" w:rsidRPr="00CA19DC" w:rsidRDefault="008F79C1" w:rsidP="008F79C1">
            <w:pPr>
              <w:pStyle w:val="TAC"/>
              <w:rPr>
                <w:lang w:eastAsia="zh-CN"/>
              </w:rPr>
            </w:pPr>
            <w:r w:rsidRPr="00CA19DC">
              <w:rPr>
                <w:lang w:eastAsia="zh-CN"/>
              </w:rPr>
              <w:t>No</w:t>
            </w:r>
          </w:p>
        </w:tc>
      </w:tr>
      <w:tr w:rsidR="008F79C1" w:rsidRPr="00CA19DC" w14:paraId="455F0537"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69B528F5" w14:textId="77777777" w:rsidR="008F79C1" w:rsidRPr="00CA19DC" w:rsidRDefault="008F79C1" w:rsidP="008F79C1">
            <w:pPr>
              <w:pStyle w:val="TAC"/>
              <w:rPr>
                <w:lang w:eastAsia="zh-CN"/>
              </w:rPr>
            </w:pPr>
            <w:r w:rsidRPr="00CA19DC">
              <w:rPr>
                <w:lang w:eastAsia="zh-CN"/>
              </w:rPr>
              <w:t>CA_n46-n48</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5F133BD" w14:textId="77777777" w:rsidR="008F79C1" w:rsidRPr="00CA19DC" w:rsidRDefault="008F79C1" w:rsidP="008F79C1">
            <w:pPr>
              <w:pStyle w:val="TAC"/>
              <w:rPr>
                <w:lang w:eastAsia="zh-CN"/>
              </w:rPr>
            </w:pPr>
            <w:r w:rsidRPr="00CA19DC">
              <w:t>n46, n48</w:t>
            </w:r>
          </w:p>
        </w:tc>
        <w:tc>
          <w:tcPr>
            <w:tcW w:w="2552" w:type="dxa"/>
            <w:tcBorders>
              <w:top w:val="single" w:sz="4" w:space="0" w:color="auto"/>
              <w:left w:val="single" w:sz="4" w:space="0" w:color="auto"/>
              <w:bottom w:val="single" w:sz="4" w:space="0" w:color="auto"/>
              <w:right w:val="single" w:sz="4" w:space="0" w:color="auto"/>
            </w:tcBorders>
          </w:tcPr>
          <w:p w14:paraId="715AD9B6" w14:textId="77777777" w:rsidR="008F79C1" w:rsidRPr="00CA19DC" w:rsidRDefault="008F79C1" w:rsidP="008F79C1">
            <w:pPr>
              <w:pStyle w:val="TAC"/>
              <w:rPr>
                <w:lang w:eastAsia="zh-CN"/>
              </w:rPr>
            </w:pPr>
          </w:p>
        </w:tc>
      </w:tr>
      <w:tr w:rsidR="008F79C1" w:rsidRPr="00CA19DC" w14:paraId="26DF6CDE"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6957F09C" w14:textId="77777777" w:rsidR="008F79C1" w:rsidRPr="00CA19DC" w:rsidRDefault="008F79C1" w:rsidP="008F79C1">
            <w:pPr>
              <w:pStyle w:val="TAC"/>
              <w:rPr>
                <w:lang w:eastAsia="zh-CN"/>
              </w:rPr>
            </w:pPr>
            <w:r w:rsidRPr="00CA19DC">
              <w:rPr>
                <w:lang w:eastAsia="zh-CN"/>
              </w:rPr>
              <w:t>CA_n46-n66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DB68482" w14:textId="77777777" w:rsidR="008F79C1" w:rsidRPr="00CA19DC" w:rsidRDefault="008F79C1" w:rsidP="008F79C1">
            <w:pPr>
              <w:pStyle w:val="TAC"/>
              <w:rPr>
                <w:lang w:eastAsia="zh-CN"/>
              </w:rPr>
            </w:pPr>
            <w:r w:rsidRPr="00CA19DC">
              <w:t>n46, n66</w:t>
            </w:r>
          </w:p>
        </w:tc>
        <w:tc>
          <w:tcPr>
            <w:tcW w:w="2552" w:type="dxa"/>
            <w:tcBorders>
              <w:top w:val="single" w:sz="4" w:space="0" w:color="auto"/>
              <w:left w:val="single" w:sz="4" w:space="0" w:color="auto"/>
              <w:bottom w:val="single" w:sz="4" w:space="0" w:color="auto"/>
              <w:right w:val="single" w:sz="4" w:space="0" w:color="auto"/>
            </w:tcBorders>
          </w:tcPr>
          <w:p w14:paraId="0E066864" w14:textId="77777777" w:rsidR="008F79C1" w:rsidRPr="00CA19DC" w:rsidRDefault="008F79C1" w:rsidP="008F79C1">
            <w:pPr>
              <w:pStyle w:val="TAC"/>
              <w:rPr>
                <w:lang w:eastAsia="zh-CN"/>
              </w:rPr>
            </w:pPr>
          </w:p>
        </w:tc>
      </w:tr>
      <w:tr w:rsidR="008F79C1" w:rsidRPr="00CA19DC" w14:paraId="2EFE2C01"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64603E63" w14:textId="77777777" w:rsidR="008F79C1" w:rsidRPr="00CA19DC" w:rsidRDefault="008F79C1" w:rsidP="008F79C1">
            <w:pPr>
              <w:pStyle w:val="TAC"/>
              <w:rPr>
                <w:lang w:eastAsia="zh-CN"/>
              </w:rPr>
            </w:pPr>
            <w:r w:rsidRPr="00CA19DC">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B464F94" w14:textId="77777777" w:rsidR="008F79C1" w:rsidRPr="00CA19DC" w:rsidRDefault="008F79C1" w:rsidP="008F79C1">
            <w:pPr>
              <w:pStyle w:val="TAC"/>
            </w:pPr>
            <w:r w:rsidRPr="00CA19DC">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367C505" w14:textId="77777777" w:rsidR="008F79C1" w:rsidRPr="00CA19DC" w:rsidRDefault="008F79C1" w:rsidP="008F79C1">
            <w:pPr>
              <w:pStyle w:val="TAC"/>
              <w:rPr>
                <w:lang w:eastAsia="zh-CN"/>
              </w:rPr>
            </w:pPr>
          </w:p>
        </w:tc>
      </w:tr>
      <w:tr w:rsidR="008F79C1" w:rsidRPr="00CA19DC" w14:paraId="214DDE80"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67EAFE60" w14:textId="77777777" w:rsidR="008F79C1" w:rsidRPr="00CA19DC" w:rsidRDefault="008F79C1" w:rsidP="008F79C1">
            <w:pPr>
              <w:pStyle w:val="TAC"/>
              <w:rPr>
                <w:lang w:eastAsia="zh-CN"/>
              </w:rPr>
            </w:pPr>
            <w:r w:rsidRPr="00CA19DC">
              <w:rPr>
                <w:rFonts w:eastAsia="MS Mincho" w:cs="Arial"/>
                <w:bCs/>
                <w:szCs w:val="18"/>
              </w:rPr>
              <w:t>CA_n48-n7</w:t>
            </w:r>
            <w:r w:rsidRPr="00CA19DC">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D2D84D0" w14:textId="77777777" w:rsidR="008F79C1" w:rsidRPr="00CA19DC" w:rsidRDefault="008F79C1" w:rsidP="008F79C1">
            <w:pPr>
              <w:pStyle w:val="TAC"/>
            </w:pPr>
            <w:r w:rsidRPr="00CA19DC">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64CF489" w14:textId="77777777" w:rsidR="008F79C1" w:rsidRPr="00CA19DC" w:rsidRDefault="008F79C1" w:rsidP="008F79C1">
            <w:pPr>
              <w:pStyle w:val="TAC"/>
              <w:rPr>
                <w:lang w:eastAsia="zh-CN"/>
              </w:rPr>
            </w:pPr>
          </w:p>
        </w:tc>
      </w:tr>
      <w:tr w:rsidR="008F79C1" w:rsidRPr="00CA19DC" w14:paraId="52D18097"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435D86DA" w14:textId="77777777" w:rsidR="008F79C1" w:rsidRPr="00CA19DC" w:rsidRDefault="008F79C1" w:rsidP="008F79C1">
            <w:pPr>
              <w:pStyle w:val="TAC"/>
              <w:rPr>
                <w:lang w:eastAsia="zh-CN"/>
              </w:rPr>
            </w:pPr>
            <w:r w:rsidRPr="00CA19DC">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760B356E" w14:textId="77777777" w:rsidR="008F79C1" w:rsidRPr="00CA19DC" w:rsidRDefault="008F79C1" w:rsidP="008F79C1">
            <w:pPr>
              <w:pStyle w:val="TAC"/>
            </w:pPr>
            <w:r w:rsidRPr="00CA19DC">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70DADCE" w14:textId="77777777" w:rsidR="008F79C1" w:rsidRPr="00CA19DC" w:rsidRDefault="008F79C1" w:rsidP="008F79C1">
            <w:pPr>
              <w:pStyle w:val="TAC"/>
              <w:rPr>
                <w:lang w:eastAsia="zh-CN"/>
              </w:rPr>
            </w:pPr>
          </w:p>
        </w:tc>
      </w:tr>
      <w:tr w:rsidR="008F79C1" w:rsidRPr="00CA19DC" w14:paraId="6BE907CE"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3F0901" w14:textId="77777777" w:rsidR="008F79C1" w:rsidRPr="00CA19DC" w:rsidRDefault="008F79C1" w:rsidP="008F79C1">
            <w:pPr>
              <w:pStyle w:val="TAC"/>
            </w:pPr>
            <w:r w:rsidRPr="00CA19DC">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6F4957A2" w14:textId="77777777" w:rsidR="008F79C1" w:rsidRPr="00CA19DC" w:rsidRDefault="008F79C1" w:rsidP="008F79C1">
            <w:pPr>
              <w:pStyle w:val="TAC"/>
            </w:pPr>
            <w:r w:rsidRPr="00CA19DC">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BB3CDBF" w14:textId="77777777" w:rsidR="008F79C1" w:rsidRPr="00CA19DC" w:rsidRDefault="008F79C1" w:rsidP="008F79C1">
            <w:pPr>
              <w:pStyle w:val="TAC"/>
              <w:rPr>
                <w:lang w:eastAsia="zh-CN"/>
              </w:rPr>
            </w:pPr>
          </w:p>
        </w:tc>
      </w:tr>
      <w:tr w:rsidR="008F79C1" w:rsidRPr="00CA19DC" w14:paraId="2DBC6A91"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DD4792" w14:textId="77777777" w:rsidR="008F79C1" w:rsidRPr="00CA19DC" w:rsidRDefault="008F79C1" w:rsidP="008F79C1">
            <w:pPr>
              <w:pStyle w:val="TAC"/>
            </w:pPr>
            <w:r w:rsidRPr="00CA19DC">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750F8EDE" w14:textId="77777777" w:rsidR="008F79C1" w:rsidRPr="00CA19DC" w:rsidRDefault="008F79C1" w:rsidP="008F79C1">
            <w:pPr>
              <w:pStyle w:val="TAC"/>
            </w:pPr>
            <w:r w:rsidRPr="00CA19DC">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0E8CAE3" w14:textId="77777777" w:rsidR="008F79C1" w:rsidRPr="00CA19DC" w:rsidRDefault="008F79C1" w:rsidP="008F79C1">
            <w:pPr>
              <w:pStyle w:val="TAC"/>
              <w:rPr>
                <w:lang w:eastAsia="zh-CN"/>
              </w:rPr>
            </w:pPr>
          </w:p>
        </w:tc>
      </w:tr>
      <w:tr w:rsidR="008F79C1" w:rsidRPr="00CA19DC" w14:paraId="0A98096D" w14:textId="77777777" w:rsidTr="007176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Jinwen Ma" w:date="2022-04-17T18: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 w:author="Jinwen Ma" w:date="2022-04-17T18:27:00Z"/>
          <w:trPrChange w:id="53" w:author="Jinwen Ma" w:date="2022-04-17T18:27: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4" w:author="Jinwen Ma" w:date="2022-04-17T18:27:00Z">
              <w:tcPr>
                <w:tcW w:w="2366" w:type="dxa"/>
                <w:tcBorders>
                  <w:top w:val="single" w:sz="4" w:space="0" w:color="auto"/>
                  <w:left w:val="single" w:sz="4" w:space="0" w:color="auto"/>
                  <w:bottom w:val="single" w:sz="4" w:space="0" w:color="auto"/>
                  <w:right w:val="single" w:sz="4" w:space="0" w:color="auto"/>
                </w:tcBorders>
                <w:vAlign w:val="center"/>
              </w:tcPr>
            </w:tcPrChange>
          </w:tcPr>
          <w:p w14:paraId="6A9C762F" w14:textId="30F6146F" w:rsidR="008F79C1" w:rsidRPr="00CA19DC" w:rsidRDefault="008F79C1">
            <w:pPr>
              <w:pStyle w:val="TAC"/>
              <w:rPr>
                <w:ins w:id="55" w:author="Jinwen Ma" w:date="2022-04-17T18:27:00Z"/>
                <w:lang w:eastAsia="zh-CN"/>
              </w:rPr>
            </w:pPr>
            <w:ins w:id="56" w:author="Jinwen Ma" w:date="2022-04-17T18:27:00Z">
              <w:r>
                <w:t>CA_</w:t>
              </w:r>
              <w:r w:rsidRPr="004B60F0">
                <w:t>n</w:t>
              </w:r>
              <w:r>
                <w:t>66</w:t>
              </w:r>
              <w:r w:rsidRPr="004B60F0">
                <w:t>A</w:t>
              </w:r>
              <w:r>
                <w:t>-n77A</w:t>
              </w:r>
            </w:ins>
          </w:p>
        </w:tc>
        <w:tc>
          <w:tcPr>
            <w:tcW w:w="2552" w:type="dxa"/>
            <w:tcBorders>
              <w:top w:val="single" w:sz="4" w:space="0" w:color="auto"/>
              <w:left w:val="single" w:sz="4" w:space="0" w:color="auto"/>
              <w:bottom w:val="single" w:sz="4" w:space="0" w:color="auto"/>
              <w:right w:val="single" w:sz="4" w:space="0" w:color="auto"/>
            </w:tcBorders>
            <w:tcPrChange w:id="57" w:author="Jinwen Ma" w:date="2022-04-17T18:27:00Z">
              <w:tcPr>
                <w:tcW w:w="2552" w:type="dxa"/>
                <w:tcBorders>
                  <w:top w:val="single" w:sz="4" w:space="0" w:color="auto"/>
                  <w:left w:val="single" w:sz="4" w:space="0" w:color="auto"/>
                  <w:bottom w:val="single" w:sz="4" w:space="0" w:color="auto"/>
                  <w:right w:val="single" w:sz="4" w:space="0" w:color="auto"/>
                </w:tcBorders>
                <w:vAlign w:val="center"/>
              </w:tcPr>
            </w:tcPrChange>
          </w:tcPr>
          <w:p w14:paraId="0F6ED2CD" w14:textId="3E641DF7" w:rsidR="008F79C1" w:rsidRPr="00CA19DC" w:rsidRDefault="008F79C1">
            <w:pPr>
              <w:pStyle w:val="TAC"/>
              <w:rPr>
                <w:ins w:id="58" w:author="Jinwen Ma" w:date="2022-04-17T18:27:00Z"/>
                <w:lang w:eastAsia="zh-CN"/>
              </w:rPr>
            </w:pPr>
            <w:ins w:id="59" w:author="Jinwen Ma" w:date="2022-04-17T18:27:00Z">
              <w:r>
                <w:t>n66, n77</w:t>
              </w:r>
            </w:ins>
          </w:p>
        </w:tc>
        <w:tc>
          <w:tcPr>
            <w:tcW w:w="2552" w:type="dxa"/>
            <w:tcBorders>
              <w:top w:val="single" w:sz="4" w:space="0" w:color="auto"/>
              <w:left w:val="single" w:sz="4" w:space="0" w:color="auto"/>
              <w:bottom w:val="single" w:sz="4" w:space="0" w:color="auto"/>
              <w:right w:val="single" w:sz="4" w:space="0" w:color="auto"/>
            </w:tcBorders>
            <w:tcPrChange w:id="60" w:author="Jinwen Ma" w:date="2022-04-17T18:27:00Z">
              <w:tcPr>
                <w:tcW w:w="2552" w:type="dxa"/>
                <w:tcBorders>
                  <w:top w:val="single" w:sz="4" w:space="0" w:color="auto"/>
                  <w:left w:val="single" w:sz="4" w:space="0" w:color="auto"/>
                  <w:bottom w:val="single" w:sz="4" w:space="0" w:color="auto"/>
                  <w:right w:val="single" w:sz="4" w:space="0" w:color="auto"/>
                </w:tcBorders>
              </w:tcPr>
            </w:tcPrChange>
          </w:tcPr>
          <w:p w14:paraId="2999C144" w14:textId="77777777" w:rsidR="008F79C1" w:rsidRPr="00CA19DC" w:rsidRDefault="008F79C1" w:rsidP="008F79C1">
            <w:pPr>
              <w:pStyle w:val="TAC"/>
              <w:rPr>
                <w:ins w:id="61" w:author="Jinwen Ma" w:date="2022-04-17T18:27:00Z"/>
                <w:lang w:eastAsia="zh-CN"/>
              </w:rPr>
            </w:pPr>
          </w:p>
        </w:tc>
      </w:tr>
      <w:tr w:rsidR="008F79C1" w:rsidRPr="00CA19DC" w14:paraId="534AFCB1"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50F925" w14:textId="77777777" w:rsidR="008F79C1" w:rsidRPr="00CA19DC" w:rsidRDefault="008F79C1" w:rsidP="008F79C1">
            <w:pPr>
              <w:pStyle w:val="TAC"/>
            </w:pPr>
            <w:r w:rsidRPr="00CA19DC">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2D72CA52" w14:textId="77777777" w:rsidR="008F79C1" w:rsidRPr="00CA19DC" w:rsidRDefault="008F79C1" w:rsidP="008F79C1">
            <w:pPr>
              <w:pStyle w:val="TAC"/>
            </w:pPr>
            <w:r w:rsidRPr="00CA19DC">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7C88960" w14:textId="77777777" w:rsidR="008F79C1" w:rsidRPr="00CA19DC" w:rsidRDefault="008F79C1" w:rsidP="008F79C1">
            <w:pPr>
              <w:pStyle w:val="TAC"/>
              <w:rPr>
                <w:lang w:eastAsia="zh-CN"/>
              </w:rPr>
            </w:pPr>
          </w:p>
        </w:tc>
      </w:tr>
      <w:tr w:rsidR="008F79C1" w:rsidRPr="00CA19DC" w14:paraId="4C8EB81E"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7ECD03D0" w14:textId="77777777" w:rsidR="008F79C1" w:rsidRPr="00CA19DC" w:rsidRDefault="008F79C1" w:rsidP="008F79C1">
            <w:pPr>
              <w:pStyle w:val="TAC"/>
            </w:pPr>
            <w:r w:rsidRPr="00CA19DC">
              <w:t>CA_n75-n78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1849E3" w14:textId="77777777" w:rsidR="008F79C1" w:rsidRPr="00CA19DC" w:rsidRDefault="008F79C1" w:rsidP="008F79C1">
            <w:pPr>
              <w:pStyle w:val="TAC"/>
            </w:pPr>
            <w:r w:rsidRPr="00CA19DC">
              <w:t>n75, n78</w:t>
            </w:r>
          </w:p>
        </w:tc>
        <w:tc>
          <w:tcPr>
            <w:tcW w:w="2552" w:type="dxa"/>
            <w:tcBorders>
              <w:top w:val="single" w:sz="4" w:space="0" w:color="auto"/>
              <w:left w:val="single" w:sz="4" w:space="0" w:color="auto"/>
              <w:bottom w:val="single" w:sz="4" w:space="0" w:color="auto"/>
              <w:right w:val="single" w:sz="4" w:space="0" w:color="auto"/>
            </w:tcBorders>
          </w:tcPr>
          <w:p w14:paraId="30D73EBD" w14:textId="77777777" w:rsidR="008F79C1" w:rsidRPr="00CA19DC" w:rsidRDefault="008F79C1" w:rsidP="008F79C1">
            <w:pPr>
              <w:pStyle w:val="TAC"/>
            </w:pPr>
          </w:p>
        </w:tc>
      </w:tr>
      <w:tr w:rsidR="008F79C1" w:rsidRPr="00CA19DC" w14:paraId="0BC4A1E0"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tcPr>
          <w:p w14:paraId="1A3A407A" w14:textId="77777777" w:rsidR="008F79C1" w:rsidRPr="00CA19DC" w:rsidRDefault="008F79C1" w:rsidP="008F79C1">
            <w:pPr>
              <w:pStyle w:val="TAC"/>
            </w:pPr>
            <w:r w:rsidRPr="00CA19DC">
              <w:t>CA_n76-n78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C8392C" w14:textId="77777777" w:rsidR="008F79C1" w:rsidRPr="00CA19DC" w:rsidRDefault="008F79C1" w:rsidP="008F79C1">
            <w:pPr>
              <w:pStyle w:val="TAC"/>
            </w:pPr>
            <w:r w:rsidRPr="00CA19DC">
              <w:t>n76, n78</w:t>
            </w:r>
          </w:p>
        </w:tc>
        <w:tc>
          <w:tcPr>
            <w:tcW w:w="2552" w:type="dxa"/>
            <w:tcBorders>
              <w:top w:val="single" w:sz="4" w:space="0" w:color="auto"/>
              <w:left w:val="single" w:sz="4" w:space="0" w:color="auto"/>
              <w:bottom w:val="single" w:sz="4" w:space="0" w:color="auto"/>
              <w:right w:val="single" w:sz="4" w:space="0" w:color="auto"/>
            </w:tcBorders>
          </w:tcPr>
          <w:p w14:paraId="6746374E" w14:textId="77777777" w:rsidR="008F79C1" w:rsidRPr="00CA19DC" w:rsidRDefault="008F79C1" w:rsidP="008F79C1">
            <w:pPr>
              <w:pStyle w:val="TAC"/>
            </w:pPr>
          </w:p>
        </w:tc>
      </w:tr>
      <w:tr w:rsidR="008F79C1" w:rsidRPr="00CA19DC" w14:paraId="2C1C59C3"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82CF7E" w14:textId="77777777" w:rsidR="008F79C1" w:rsidRPr="00CA19DC" w:rsidRDefault="008F79C1" w:rsidP="008F79C1">
            <w:pPr>
              <w:pStyle w:val="TAC"/>
            </w:pPr>
            <w:r w:rsidRPr="00CA19DC">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25EC254" w14:textId="77777777" w:rsidR="008F79C1" w:rsidRPr="00CA19DC" w:rsidRDefault="008F79C1" w:rsidP="008F79C1">
            <w:pPr>
              <w:pStyle w:val="TAC"/>
            </w:pPr>
            <w:r w:rsidRPr="00CA19DC">
              <w:t>n77, n79</w:t>
            </w:r>
          </w:p>
        </w:tc>
        <w:tc>
          <w:tcPr>
            <w:tcW w:w="2552" w:type="dxa"/>
            <w:tcBorders>
              <w:top w:val="single" w:sz="4" w:space="0" w:color="auto"/>
              <w:left w:val="single" w:sz="4" w:space="0" w:color="auto"/>
              <w:bottom w:val="single" w:sz="4" w:space="0" w:color="auto"/>
              <w:right w:val="single" w:sz="4" w:space="0" w:color="auto"/>
            </w:tcBorders>
          </w:tcPr>
          <w:p w14:paraId="6851FB23" w14:textId="77777777" w:rsidR="008F79C1" w:rsidRPr="00CA19DC" w:rsidRDefault="008F79C1" w:rsidP="008F79C1">
            <w:pPr>
              <w:pStyle w:val="TAC"/>
            </w:pPr>
          </w:p>
        </w:tc>
      </w:tr>
      <w:tr w:rsidR="008F79C1" w:rsidRPr="00CA19DC" w14:paraId="57A14A4B" w14:textId="77777777" w:rsidTr="00FD519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C64D5" w14:textId="77777777" w:rsidR="008F79C1" w:rsidRPr="00CA19DC" w:rsidRDefault="008F79C1" w:rsidP="008F79C1">
            <w:pPr>
              <w:pStyle w:val="TAC"/>
            </w:pPr>
            <w:r w:rsidRPr="00CA19DC">
              <w:t>CA_n78-n79</w:t>
            </w:r>
            <w:r w:rsidRPr="00CA19DC">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2EA514CC" w14:textId="77777777" w:rsidR="008F79C1" w:rsidRPr="00CA19DC" w:rsidRDefault="008F79C1" w:rsidP="008F79C1">
            <w:pPr>
              <w:pStyle w:val="TAC"/>
            </w:pPr>
            <w:r w:rsidRPr="00CA19DC">
              <w:t>n78, n79</w:t>
            </w:r>
          </w:p>
        </w:tc>
        <w:tc>
          <w:tcPr>
            <w:tcW w:w="2552" w:type="dxa"/>
            <w:tcBorders>
              <w:top w:val="single" w:sz="4" w:space="0" w:color="auto"/>
              <w:left w:val="single" w:sz="4" w:space="0" w:color="auto"/>
              <w:bottom w:val="single" w:sz="4" w:space="0" w:color="auto"/>
              <w:right w:val="single" w:sz="4" w:space="0" w:color="auto"/>
            </w:tcBorders>
          </w:tcPr>
          <w:p w14:paraId="0E1BB2A6" w14:textId="77777777" w:rsidR="008F79C1" w:rsidRPr="00CA19DC" w:rsidRDefault="008F79C1" w:rsidP="008F79C1">
            <w:pPr>
              <w:pStyle w:val="TAC"/>
            </w:pPr>
          </w:p>
        </w:tc>
      </w:tr>
      <w:tr w:rsidR="008F79C1" w:rsidRPr="00CA19DC" w14:paraId="2BC45FD8" w14:textId="77777777" w:rsidTr="00FD5195">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1ABFDBB" w14:textId="77777777" w:rsidR="008F79C1" w:rsidRPr="00CA19DC" w:rsidRDefault="008F79C1" w:rsidP="008F79C1">
            <w:pPr>
              <w:pStyle w:val="TAN"/>
            </w:pPr>
            <w:r w:rsidRPr="00CA19DC">
              <w:lastRenderedPageBreak/>
              <w:t>NOTE 1:</w:t>
            </w:r>
            <w:r w:rsidRPr="00CA19DC">
              <w:tab/>
              <w:t>Applicable for UE supporting inter-band carrier aggregation with mandatory simultaneous Rx/Tx capability.</w:t>
            </w:r>
          </w:p>
          <w:p w14:paraId="1E31CAA6" w14:textId="77777777" w:rsidR="008F79C1" w:rsidRPr="00CA19DC" w:rsidRDefault="008F79C1" w:rsidP="008F79C1">
            <w:pPr>
              <w:pStyle w:val="TAN"/>
              <w:rPr>
                <w:lang w:eastAsia="zh-CN"/>
              </w:rPr>
            </w:pPr>
            <w:r w:rsidRPr="00CA19DC">
              <w:t>NOTE 2:</w:t>
            </w:r>
            <w:r w:rsidRPr="00CA19DC">
              <w:tab/>
              <w:t>The frequency range in band n28 is restricted for this band combination to 703-733 MHz for the UL and 758-788 MHz for the DL.</w:t>
            </w:r>
          </w:p>
          <w:p w14:paraId="7738025E" w14:textId="77777777" w:rsidR="008F79C1" w:rsidRPr="00CA19DC" w:rsidRDefault="008F79C1" w:rsidP="008F79C1">
            <w:pPr>
              <w:pStyle w:val="TAN"/>
            </w:pPr>
            <w:r w:rsidRPr="00CA19DC">
              <w:t xml:space="preserve">NOTE </w:t>
            </w:r>
            <w:r w:rsidRPr="00CA19DC">
              <w:rPr>
                <w:lang w:eastAsia="zh-CN"/>
              </w:rPr>
              <w:t>3</w:t>
            </w:r>
            <w:r w:rsidRPr="00CA19DC">
              <w:t>:</w:t>
            </w:r>
            <w:r w:rsidRPr="00CA19DC">
              <w:tab/>
              <w:t xml:space="preserve">The frequency range below 2506MHz for Band </w:t>
            </w:r>
            <w:r w:rsidRPr="00CA19DC">
              <w:rPr>
                <w:lang w:eastAsia="zh-CN"/>
              </w:rPr>
              <w:t>n</w:t>
            </w:r>
            <w:r w:rsidRPr="00CA19DC">
              <w:t>41 is not used in this combination.</w:t>
            </w:r>
          </w:p>
          <w:p w14:paraId="3ABFB59A" w14:textId="77777777" w:rsidR="008F79C1" w:rsidRPr="00CA19DC" w:rsidRDefault="008F79C1" w:rsidP="008F79C1">
            <w:pPr>
              <w:pStyle w:val="TAN"/>
            </w:pPr>
            <w:r w:rsidRPr="00CA19DC">
              <w:t xml:space="preserve">NOTE </w:t>
            </w:r>
            <w:r w:rsidRPr="00CA19DC">
              <w:rPr>
                <w:lang w:eastAsia="zh-CN"/>
              </w:rPr>
              <w:t>4</w:t>
            </w:r>
            <w:r w:rsidRPr="00CA19DC">
              <w:t>:</w:t>
            </w:r>
            <w:r w:rsidRPr="00CA19DC">
              <w:tab/>
            </w:r>
            <w:r w:rsidRPr="00CA19DC">
              <w:rPr>
                <w:szCs w:val="22"/>
                <w:lang w:eastAsia="zh-CN"/>
              </w:rPr>
              <w:t>Ap</w:t>
            </w:r>
            <w:r w:rsidRPr="00CA19DC">
              <w:rPr>
                <w:lang w:eastAsia="zh-CN"/>
              </w:rPr>
              <w:t>plicable for</w:t>
            </w:r>
            <w:r w:rsidRPr="00CA19DC">
              <w:t xml:space="preserve"> frequency range </w:t>
            </w:r>
            <w:r w:rsidRPr="00CA19DC">
              <w:rPr>
                <w:lang w:eastAsia="zh-CN"/>
              </w:rPr>
              <w:t>above 4800 </w:t>
            </w:r>
            <w:r w:rsidRPr="00CA19DC">
              <w:t>MHz for Band n7</w:t>
            </w:r>
            <w:r w:rsidRPr="00CA19DC">
              <w:rPr>
                <w:lang w:eastAsia="zh-CN"/>
              </w:rPr>
              <w:t>9</w:t>
            </w:r>
            <w:r w:rsidRPr="00CA19DC">
              <w:t xml:space="preserve"> in this combination.</w:t>
            </w:r>
          </w:p>
          <w:p w14:paraId="67A6ACAF" w14:textId="77777777" w:rsidR="008F79C1" w:rsidRPr="00CA19DC" w:rsidRDefault="008F79C1" w:rsidP="008F79C1">
            <w:pPr>
              <w:pStyle w:val="TAN"/>
            </w:pPr>
            <w:r w:rsidRPr="00CA19DC">
              <w:t>NOTE 5:</w:t>
            </w:r>
            <w:r w:rsidRPr="00CA19DC">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03BAA51" w14:textId="77777777" w:rsidR="008F79C1" w:rsidRPr="00CA19DC" w:rsidRDefault="008F79C1" w:rsidP="008F79C1">
            <w:pPr>
              <w:pStyle w:val="TAN"/>
            </w:pPr>
            <w:r w:rsidRPr="00CA19DC">
              <w:t xml:space="preserve">NOTE </w:t>
            </w:r>
            <w:r w:rsidRPr="00CA19DC">
              <w:rPr>
                <w:lang w:eastAsia="zh-CN"/>
              </w:rPr>
              <w:t>6</w:t>
            </w:r>
            <w:r w:rsidRPr="00CA19DC">
              <w:t>:</w:t>
            </w:r>
            <w:r w:rsidRPr="00CA19DC">
              <w:tab/>
              <w:t>The PCell is allocated in the licensed band in this combination.</w:t>
            </w:r>
          </w:p>
          <w:p w14:paraId="0C0198C1" w14:textId="77777777" w:rsidR="008F79C1" w:rsidRDefault="008F79C1" w:rsidP="008F79C1">
            <w:pPr>
              <w:pStyle w:val="TAN"/>
            </w:pPr>
            <w:r w:rsidRPr="00CA19DC">
              <w:t xml:space="preserve">NOTE </w:t>
            </w:r>
            <w:r w:rsidRPr="00CA19DC">
              <w:rPr>
                <w:lang w:eastAsia="zh-CN"/>
              </w:rPr>
              <w:t>7</w:t>
            </w:r>
            <w:r w:rsidRPr="00CA19DC">
              <w:t>:</w:t>
            </w:r>
            <w:r w:rsidRPr="00CA19DC">
              <w:tab/>
              <w:t>The minimum requirements apply only when there is non-simultaneous Rx/Tx operation between n77-n79 NR carriers. This restriction applies also for these carriers when applicable NR CA configuration is part of a higher order configuration.</w:t>
            </w:r>
          </w:p>
          <w:p w14:paraId="344DE7DA" w14:textId="77777777" w:rsidR="008F79C1" w:rsidRPr="00CA19DC" w:rsidRDefault="008F79C1" w:rsidP="008F79C1">
            <w:pPr>
              <w:pStyle w:val="TAN"/>
            </w:pPr>
            <w:r w:rsidRPr="00C425E6">
              <w:rPr>
                <w:rFonts w:eastAsia="DengXian"/>
              </w:rPr>
              <w:t xml:space="preserve">NOTE </w:t>
            </w:r>
            <w:r w:rsidRPr="00C425E6">
              <w:rPr>
                <w:rFonts w:eastAsia="DengXian"/>
                <w:lang w:eastAsia="zh-CN"/>
              </w:rPr>
              <w:t>8</w:t>
            </w:r>
            <w:r w:rsidRPr="00C425E6">
              <w:rPr>
                <w:rFonts w:eastAsia="DengXian"/>
              </w:rPr>
              <w:t>:</w:t>
            </w:r>
            <w:r w:rsidRPr="00C425E6">
              <w:rPr>
                <w:rFonts w:eastAsia="DengXian"/>
              </w:rPr>
              <w:tab/>
            </w:r>
            <w:r w:rsidRPr="00C425E6">
              <w:rPr>
                <w:rFonts w:eastAsia="DengXian" w:hint="eastAsia"/>
                <w:lang w:eastAsia="zh-CN"/>
              </w:rPr>
              <w:t>Applicable w</w:t>
            </w:r>
            <w:r w:rsidRPr="00C425E6">
              <w:rPr>
                <w:rFonts w:eastAsia="DengXian"/>
                <w:lang w:eastAsia="zh-CN"/>
              </w:rPr>
              <w:t xml:space="preserve">hen dynamic </w:t>
            </w:r>
            <w:r w:rsidRPr="00C425E6">
              <w:rPr>
                <w:rFonts w:eastAsia="DengXian" w:hint="eastAsia"/>
                <w:lang w:eastAsia="zh-CN"/>
              </w:rPr>
              <w:t xml:space="preserve">Tx </w:t>
            </w:r>
            <w:r w:rsidRPr="00C425E6">
              <w:rPr>
                <w:rFonts w:eastAsia="DengXian"/>
              </w:rPr>
              <w:t>switching is conducted</w:t>
            </w:r>
            <w:r w:rsidRPr="00C425E6">
              <w:rPr>
                <w:rFonts w:eastAsia="DengXian" w:hint="eastAsia"/>
                <w:lang w:eastAsia="zh-CN"/>
              </w:rPr>
              <w:t xml:space="preserve">. The DL interruption requirement is </w:t>
            </w:r>
            <w:r w:rsidRPr="00C425E6">
              <w:rPr>
                <w:rFonts w:eastAsia="DengXian"/>
                <w:lang w:eastAsia="zh-CN"/>
              </w:rPr>
              <w:t>specified</w:t>
            </w:r>
            <w:r w:rsidRPr="00C425E6">
              <w:rPr>
                <w:rFonts w:eastAsia="DengXian" w:hint="eastAsia"/>
                <w:lang w:eastAsia="zh-CN"/>
              </w:rPr>
              <w:t xml:space="preserve"> in </w:t>
            </w:r>
            <w:r w:rsidRPr="00C425E6">
              <w:rPr>
                <w:rFonts w:eastAsia="DengXian"/>
                <w:lang w:eastAsia="zh-CN"/>
              </w:rPr>
              <w:t>clause</w:t>
            </w:r>
            <w:r w:rsidRPr="00C425E6">
              <w:rPr>
                <w:rFonts w:eastAsia="DengXian" w:hint="eastAsia"/>
                <w:lang w:eastAsia="zh-CN"/>
              </w:rPr>
              <w:t xml:space="preserve"> 8.2.2.2.10 of 38.133 [13]</w:t>
            </w:r>
            <w:r w:rsidRPr="00C425E6">
              <w:rPr>
                <w:rFonts w:eastAsia="DengXian"/>
                <w:lang w:eastAsia="zh-CN"/>
              </w:rPr>
              <w:t>.</w:t>
            </w:r>
          </w:p>
        </w:tc>
      </w:tr>
    </w:tbl>
    <w:p w14:paraId="279D9AE7" w14:textId="77777777" w:rsidR="00FD5195" w:rsidRPr="00CA19DC" w:rsidRDefault="00FD5195" w:rsidP="00FD5195"/>
    <w:p w14:paraId="7EE8789E" w14:textId="37683BDC" w:rsidR="00FD5195" w:rsidRDefault="00FD5195" w:rsidP="00FD5195">
      <w:pPr>
        <w:rPr>
          <w:lang w:eastAsia="ja-JP"/>
        </w:rPr>
      </w:pPr>
    </w:p>
    <w:p w14:paraId="34CD4781" w14:textId="423CFEDF" w:rsidR="00FD5195" w:rsidRDefault="00FD5195" w:rsidP="00FD5195">
      <w:pPr>
        <w:rPr>
          <w:lang w:eastAsia="ja-JP"/>
        </w:rPr>
      </w:pPr>
    </w:p>
    <w:p w14:paraId="3ED03449" w14:textId="2956FE51" w:rsidR="004B60F0" w:rsidRPr="004B60F0" w:rsidRDefault="004B60F0" w:rsidP="004B60F0">
      <w:pPr>
        <w:pStyle w:val="Heading2"/>
        <w:ind w:hanging="850"/>
        <w:rPr>
          <w:noProof/>
          <w:color w:val="FF0000"/>
          <w:sz w:val="28"/>
          <w:szCs w:val="28"/>
        </w:rPr>
      </w:pPr>
      <w:r w:rsidRPr="004B60F0">
        <w:rPr>
          <w:noProof/>
          <w:color w:val="FF0000"/>
          <w:sz w:val="28"/>
          <w:szCs w:val="28"/>
        </w:rPr>
        <w:t>&lt;Skipped unchaged sections&gt;</w:t>
      </w:r>
    </w:p>
    <w:p w14:paraId="390A9724" w14:textId="665509A8" w:rsidR="00FD5195" w:rsidRDefault="00FD5195" w:rsidP="00FD5195">
      <w:pPr>
        <w:rPr>
          <w:lang w:eastAsia="ja-JP"/>
        </w:rPr>
      </w:pPr>
    </w:p>
    <w:p w14:paraId="3E4B1E9D" w14:textId="77777777" w:rsidR="004B60F0" w:rsidRDefault="004B60F0" w:rsidP="004B60F0">
      <w:pPr>
        <w:pStyle w:val="Heading4"/>
        <w:sectPr w:rsidR="004B60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13877F5" w14:textId="397AFD10" w:rsidR="004B60F0" w:rsidRPr="00CA19DC" w:rsidRDefault="004B60F0" w:rsidP="004B60F0">
      <w:pPr>
        <w:pStyle w:val="Heading4"/>
      </w:pPr>
      <w:r w:rsidRPr="00CA19DC">
        <w:lastRenderedPageBreak/>
        <w:t>5.5A.3.1</w:t>
      </w:r>
      <w:r w:rsidRPr="00CA19DC">
        <w:tab/>
        <w:t>Configurations for inter-band CA (</w:t>
      </w:r>
      <w:r w:rsidRPr="00CA19DC">
        <w:rPr>
          <w:bCs/>
        </w:rPr>
        <w:t>two bands)</w:t>
      </w:r>
    </w:p>
    <w:p w14:paraId="2E5ED24A" w14:textId="77777777" w:rsidR="004B60F0" w:rsidRPr="00CA19DC" w:rsidRDefault="004B60F0" w:rsidP="004B60F0">
      <w:pPr>
        <w:pStyle w:val="TH"/>
      </w:pPr>
      <w:r w:rsidRPr="00CA19DC">
        <w:t>Table 5.5A.3</w:t>
      </w:r>
      <w:r w:rsidRPr="00CA19DC">
        <w:rPr>
          <w:lang w:eastAsia="zh-CN"/>
        </w:rPr>
        <w:t>.1</w:t>
      </w:r>
      <w:r w:rsidRPr="00CA19DC">
        <w:t>-1: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62">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4B60F0" w:rsidRPr="00CA19DC" w14:paraId="18E4FDA0" w14:textId="77777777" w:rsidTr="004B60F0">
        <w:trPr>
          <w:trHeight w:val="130"/>
        </w:trPr>
        <w:tc>
          <w:tcPr>
            <w:tcW w:w="1644" w:type="dxa"/>
            <w:tcBorders>
              <w:top w:val="single" w:sz="4" w:space="0" w:color="auto"/>
              <w:left w:val="single" w:sz="4" w:space="0" w:color="auto"/>
              <w:bottom w:val="nil"/>
              <w:right w:val="single" w:sz="4" w:space="0" w:color="auto"/>
            </w:tcBorders>
            <w:shd w:val="clear" w:color="auto" w:fill="auto"/>
          </w:tcPr>
          <w:p w14:paraId="06B62406" w14:textId="77777777" w:rsidR="004B60F0" w:rsidRPr="00CA19DC" w:rsidRDefault="004B60F0" w:rsidP="004B60F0">
            <w:pPr>
              <w:pStyle w:val="TAH"/>
            </w:pPr>
            <w:r w:rsidRPr="00CA19DC">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1490A411" w14:textId="77777777" w:rsidR="004B60F0" w:rsidRPr="00CA19DC" w:rsidRDefault="004B60F0" w:rsidP="004B60F0">
            <w:pPr>
              <w:pStyle w:val="TAH"/>
            </w:pPr>
            <w:r w:rsidRPr="00CA19DC">
              <w:t>Uplink CA configuration</w:t>
            </w:r>
            <w:r>
              <w:rPr>
                <w:lang w:eastAsia="en-GB"/>
              </w:rPr>
              <w:t>or single uplink carrier</w:t>
            </w:r>
            <w:r>
              <w:rPr>
                <w:vertAlign w:val="superscript"/>
                <w:lang w:val="en-US" w:eastAsia="en-GB"/>
              </w:rPr>
              <w:t>5</w:t>
            </w:r>
          </w:p>
        </w:tc>
        <w:tc>
          <w:tcPr>
            <w:tcW w:w="671" w:type="dxa"/>
            <w:tcBorders>
              <w:top w:val="single" w:sz="4" w:space="0" w:color="auto"/>
              <w:left w:val="single" w:sz="4" w:space="0" w:color="auto"/>
              <w:bottom w:val="nil"/>
              <w:right w:val="single" w:sz="4" w:space="0" w:color="auto"/>
            </w:tcBorders>
            <w:shd w:val="clear" w:color="auto" w:fill="auto"/>
          </w:tcPr>
          <w:p w14:paraId="0BF2E843" w14:textId="77777777" w:rsidR="004B60F0" w:rsidRPr="00CA19DC" w:rsidRDefault="004B60F0" w:rsidP="004B60F0">
            <w:pPr>
              <w:pStyle w:val="TAH"/>
            </w:pPr>
            <w:r w:rsidRPr="00CA19DC">
              <w:t>NR Band</w:t>
            </w:r>
          </w:p>
        </w:tc>
        <w:tc>
          <w:tcPr>
            <w:tcW w:w="8734" w:type="dxa"/>
            <w:gridSpan w:val="13"/>
            <w:tcBorders>
              <w:top w:val="single" w:sz="4" w:space="0" w:color="auto"/>
              <w:left w:val="single" w:sz="4" w:space="0" w:color="auto"/>
              <w:bottom w:val="single" w:sz="4" w:space="0" w:color="auto"/>
              <w:right w:val="single" w:sz="4" w:space="0" w:color="auto"/>
            </w:tcBorders>
          </w:tcPr>
          <w:p w14:paraId="00C4FBC8" w14:textId="77777777" w:rsidR="004B60F0" w:rsidRPr="00CA19DC" w:rsidRDefault="004B60F0" w:rsidP="004B60F0">
            <w:pPr>
              <w:pStyle w:val="TAH"/>
            </w:pPr>
            <w:r w:rsidRPr="00CA19DC">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1FFBC5EE" w14:textId="77777777" w:rsidR="004B60F0" w:rsidRPr="00CA19DC" w:rsidRDefault="004B60F0" w:rsidP="004B60F0">
            <w:pPr>
              <w:pStyle w:val="TAH"/>
            </w:pPr>
            <w:r w:rsidRPr="00CA19DC">
              <w:t>Bandwidth combination set</w:t>
            </w:r>
          </w:p>
        </w:tc>
      </w:tr>
      <w:tr w:rsidR="004B60F0" w:rsidRPr="00CA19DC" w14:paraId="1CEBB1B2" w14:textId="77777777" w:rsidTr="004B60F0">
        <w:trPr>
          <w:trHeight w:val="130"/>
        </w:trPr>
        <w:tc>
          <w:tcPr>
            <w:tcW w:w="1644" w:type="dxa"/>
            <w:tcBorders>
              <w:top w:val="nil"/>
              <w:left w:val="single" w:sz="4" w:space="0" w:color="auto"/>
              <w:bottom w:val="single" w:sz="4" w:space="0" w:color="auto"/>
              <w:right w:val="single" w:sz="4" w:space="0" w:color="auto"/>
            </w:tcBorders>
            <w:shd w:val="clear" w:color="auto" w:fill="auto"/>
          </w:tcPr>
          <w:p w14:paraId="23E2B104" w14:textId="77777777" w:rsidR="004B60F0" w:rsidRPr="00CA19DC" w:rsidRDefault="004B60F0" w:rsidP="004B60F0">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4AADA608" w14:textId="77777777" w:rsidR="004B60F0" w:rsidRPr="00CA19DC" w:rsidRDefault="004B60F0" w:rsidP="004B60F0">
            <w:pPr>
              <w:pStyle w:val="TAH"/>
            </w:pPr>
          </w:p>
        </w:tc>
        <w:tc>
          <w:tcPr>
            <w:tcW w:w="671" w:type="dxa"/>
            <w:tcBorders>
              <w:top w:val="nil"/>
              <w:left w:val="single" w:sz="4" w:space="0" w:color="auto"/>
              <w:bottom w:val="single" w:sz="4" w:space="0" w:color="auto"/>
              <w:right w:val="single" w:sz="4" w:space="0" w:color="auto"/>
            </w:tcBorders>
            <w:shd w:val="clear" w:color="auto" w:fill="auto"/>
          </w:tcPr>
          <w:p w14:paraId="02C74C40" w14:textId="77777777" w:rsidR="004B60F0" w:rsidRPr="00CA19DC" w:rsidRDefault="004B60F0" w:rsidP="004B60F0">
            <w:pPr>
              <w:pStyle w:val="TAH"/>
            </w:pPr>
          </w:p>
        </w:tc>
        <w:tc>
          <w:tcPr>
            <w:tcW w:w="671" w:type="dxa"/>
            <w:tcBorders>
              <w:top w:val="single" w:sz="4" w:space="0" w:color="auto"/>
              <w:left w:val="single" w:sz="4" w:space="0" w:color="auto"/>
              <w:bottom w:val="single" w:sz="4" w:space="0" w:color="auto"/>
              <w:right w:val="single" w:sz="4" w:space="0" w:color="auto"/>
            </w:tcBorders>
          </w:tcPr>
          <w:p w14:paraId="32C4EC0C" w14:textId="77777777" w:rsidR="004B60F0" w:rsidRPr="00CA19DC" w:rsidRDefault="004B60F0" w:rsidP="004B60F0">
            <w:pPr>
              <w:pStyle w:val="TAH"/>
            </w:pPr>
            <w:r w:rsidRPr="00CA19DC">
              <w:t>5</w:t>
            </w:r>
          </w:p>
        </w:tc>
        <w:tc>
          <w:tcPr>
            <w:tcW w:w="672" w:type="dxa"/>
            <w:tcBorders>
              <w:top w:val="single" w:sz="4" w:space="0" w:color="auto"/>
              <w:left w:val="single" w:sz="4" w:space="0" w:color="auto"/>
              <w:bottom w:val="single" w:sz="4" w:space="0" w:color="auto"/>
              <w:right w:val="single" w:sz="4" w:space="0" w:color="auto"/>
            </w:tcBorders>
          </w:tcPr>
          <w:p w14:paraId="47A05610" w14:textId="77777777" w:rsidR="004B60F0" w:rsidRPr="00CA19DC" w:rsidRDefault="004B60F0" w:rsidP="004B60F0">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D127C27" w14:textId="77777777" w:rsidR="004B60F0" w:rsidRPr="00CA19DC" w:rsidRDefault="004B60F0" w:rsidP="004B60F0">
            <w:pPr>
              <w:pStyle w:val="TAH"/>
            </w:pPr>
            <w:r w:rsidRPr="00CA19DC">
              <w:t>15</w:t>
            </w:r>
          </w:p>
        </w:tc>
        <w:tc>
          <w:tcPr>
            <w:tcW w:w="672" w:type="dxa"/>
            <w:tcBorders>
              <w:top w:val="single" w:sz="4" w:space="0" w:color="auto"/>
              <w:left w:val="single" w:sz="4" w:space="0" w:color="auto"/>
              <w:bottom w:val="single" w:sz="4" w:space="0" w:color="auto"/>
              <w:right w:val="single" w:sz="4" w:space="0" w:color="auto"/>
            </w:tcBorders>
          </w:tcPr>
          <w:p w14:paraId="7931C3EC" w14:textId="77777777" w:rsidR="004B60F0" w:rsidRPr="00CA19DC" w:rsidRDefault="004B60F0" w:rsidP="004B60F0">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5363A56" w14:textId="77777777" w:rsidR="004B60F0" w:rsidRPr="00CA19DC" w:rsidRDefault="004B60F0" w:rsidP="004B60F0">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C68A3A0" w14:textId="77777777" w:rsidR="004B60F0" w:rsidRPr="00CA19DC" w:rsidRDefault="004B60F0" w:rsidP="004B60F0">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559F550" w14:textId="77777777" w:rsidR="004B60F0" w:rsidRPr="00CA19DC" w:rsidRDefault="004B60F0" w:rsidP="004B60F0">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724BCC8" w14:textId="77777777" w:rsidR="004B60F0" w:rsidRPr="00CA19DC" w:rsidRDefault="004B60F0" w:rsidP="004B60F0">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276AF968" w14:textId="77777777" w:rsidR="004B60F0" w:rsidRPr="00CA19DC" w:rsidRDefault="004B60F0" w:rsidP="004B60F0">
            <w:pPr>
              <w:pStyle w:val="TAH"/>
            </w:pPr>
            <w:r w:rsidRPr="00CA19DC">
              <w:t>60</w:t>
            </w:r>
          </w:p>
        </w:tc>
        <w:tc>
          <w:tcPr>
            <w:tcW w:w="672" w:type="dxa"/>
            <w:tcBorders>
              <w:top w:val="single" w:sz="4" w:space="0" w:color="auto"/>
              <w:left w:val="single" w:sz="4" w:space="0" w:color="auto"/>
              <w:bottom w:val="single" w:sz="4" w:space="0" w:color="auto"/>
              <w:right w:val="single" w:sz="4" w:space="0" w:color="auto"/>
            </w:tcBorders>
          </w:tcPr>
          <w:p w14:paraId="4DEEDFD3" w14:textId="77777777" w:rsidR="004B60F0" w:rsidRPr="00CA19DC" w:rsidRDefault="004B60F0" w:rsidP="004B60F0">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00D81B5" w14:textId="77777777" w:rsidR="004B60F0" w:rsidRPr="00CA19DC" w:rsidRDefault="004B60F0" w:rsidP="004B60F0">
            <w:pPr>
              <w:pStyle w:val="TAH"/>
            </w:pPr>
            <w:r w:rsidRPr="00CA19DC">
              <w:t>80</w:t>
            </w:r>
          </w:p>
        </w:tc>
        <w:tc>
          <w:tcPr>
            <w:tcW w:w="672" w:type="dxa"/>
            <w:tcBorders>
              <w:top w:val="single" w:sz="4" w:space="0" w:color="auto"/>
              <w:left w:val="single" w:sz="4" w:space="0" w:color="auto"/>
              <w:bottom w:val="single" w:sz="4" w:space="0" w:color="auto"/>
              <w:right w:val="single" w:sz="4" w:space="0" w:color="auto"/>
            </w:tcBorders>
          </w:tcPr>
          <w:p w14:paraId="0135F7B7" w14:textId="77777777" w:rsidR="004B60F0" w:rsidRPr="00CA19DC" w:rsidRDefault="004B60F0" w:rsidP="004B60F0">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0E6CDDBB" w14:textId="77777777" w:rsidR="004B60F0" w:rsidRPr="00CA19DC" w:rsidRDefault="004B60F0" w:rsidP="004B60F0">
            <w:pPr>
              <w:pStyle w:val="TAH"/>
            </w:pPr>
            <w:r w:rsidRPr="00CA19DC">
              <w:t>100</w:t>
            </w:r>
          </w:p>
        </w:tc>
        <w:tc>
          <w:tcPr>
            <w:tcW w:w="1487" w:type="dxa"/>
            <w:tcBorders>
              <w:top w:val="nil"/>
              <w:left w:val="single" w:sz="4" w:space="0" w:color="auto"/>
              <w:bottom w:val="single" w:sz="4" w:space="0" w:color="auto"/>
              <w:right w:val="single" w:sz="4" w:space="0" w:color="auto"/>
            </w:tcBorders>
            <w:shd w:val="clear" w:color="auto" w:fill="auto"/>
          </w:tcPr>
          <w:p w14:paraId="018315E5" w14:textId="77777777" w:rsidR="004B60F0" w:rsidRPr="00CA19DC" w:rsidRDefault="004B60F0" w:rsidP="004B60F0">
            <w:pPr>
              <w:pStyle w:val="TAH"/>
            </w:pPr>
          </w:p>
        </w:tc>
      </w:tr>
      <w:tr w:rsidR="004B60F0" w:rsidRPr="00CA19DC" w14:paraId="3BACA1EE" w14:textId="77777777" w:rsidTr="004B60F0">
        <w:trPr>
          <w:trHeight w:val="187"/>
        </w:trPr>
        <w:tc>
          <w:tcPr>
            <w:tcW w:w="1644" w:type="dxa"/>
            <w:vMerge w:val="restart"/>
            <w:tcBorders>
              <w:left w:val="single" w:sz="4" w:space="0" w:color="auto"/>
              <w:right w:val="single" w:sz="4" w:space="0" w:color="auto"/>
            </w:tcBorders>
            <w:shd w:val="clear" w:color="auto" w:fill="auto"/>
          </w:tcPr>
          <w:p w14:paraId="190CBE0A" w14:textId="77777777" w:rsidR="004B60F0" w:rsidRPr="00CA19DC" w:rsidRDefault="004B60F0" w:rsidP="004B60F0">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rPr>
              <w:t>A-</w:t>
            </w:r>
            <w:r w:rsidRPr="00CA19DC">
              <w:rPr>
                <w:szCs w:val="18"/>
                <w:lang w:eastAsia="zh-CN"/>
              </w:rPr>
              <w:t>n3</w:t>
            </w:r>
            <w:r w:rsidRPr="00CA19DC">
              <w:rPr>
                <w:szCs w:val="18"/>
              </w:rPr>
              <w:t>A</w:t>
            </w:r>
          </w:p>
        </w:tc>
        <w:tc>
          <w:tcPr>
            <w:tcW w:w="1382" w:type="dxa"/>
            <w:vMerge w:val="restart"/>
            <w:tcBorders>
              <w:left w:val="single" w:sz="4" w:space="0" w:color="auto"/>
              <w:right w:val="single" w:sz="4" w:space="0" w:color="auto"/>
            </w:tcBorders>
            <w:shd w:val="clear" w:color="auto" w:fill="auto"/>
          </w:tcPr>
          <w:p w14:paraId="18E34E17" w14:textId="77777777" w:rsidR="004B60F0" w:rsidRPr="00CA19DC" w:rsidRDefault="004B60F0" w:rsidP="004B60F0">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rPr>
              <w:t>A-</w:t>
            </w:r>
            <w:r w:rsidRPr="00CA19DC">
              <w:rPr>
                <w:szCs w:val="18"/>
                <w:lang w:eastAsia="zh-CN"/>
              </w:rPr>
              <w:t>n3</w:t>
            </w:r>
            <w:r w:rsidRPr="00CA19DC">
              <w:rPr>
                <w:szCs w:val="18"/>
              </w:rPr>
              <w:t>A</w:t>
            </w:r>
          </w:p>
        </w:tc>
        <w:tc>
          <w:tcPr>
            <w:tcW w:w="671" w:type="dxa"/>
            <w:tcBorders>
              <w:left w:val="single" w:sz="4" w:space="0" w:color="auto"/>
              <w:right w:val="single" w:sz="4" w:space="0" w:color="auto"/>
            </w:tcBorders>
          </w:tcPr>
          <w:p w14:paraId="633794A1" w14:textId="77777777" w:rsidR="004B60F0" w:rsidRPr="00CA19DC" w:rsidRDefault="004B60F0" w:rsidP="004B60F0">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64DE13E" w14:textId="77777777" w:rsidR="004B60F0" w:rsidRPr="00CA19DC" w:rsidRDefault="004B60F0" w:rsidP="004B60F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C6F1EC"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3BC1E0"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8991BA"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A88761" w14:textId="77777777" w:rsidR="004B60F0" w:rsidRPr="00CA19DC"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5E62EA" w14:textId="77777777" w:rsidR="004B60F0" w:rsidRPr="00CA19DC"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057A36"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E1CDF"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1653C8"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98DF0C"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B1B376"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3EA97C"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F8B803" w14:textId="77777777" w:rsidR="004B60F0" w:rsidRPr="00CA19DC" w:rsidRDefault="004B60F0" w:rsidP="004B60F0">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3B82D3F" w14:textId="77777777" w:rsidR="004B60F0" w:rsidRPr="00CA19DC" w:rsidRDefault="004B60F0" w:rsidP="004B60F0">
            <w:pPr>
              <w:pStyle w:val="TAC"/>
              <w:rPr>
                <w:szCs w:val="18"/>
                <w:lang w:eastAsia="zh-CN"/>
              </w:rPr>
            </w:pPr>
            <w:r w:rsidRPr="00CA19DC">
              <w:rPr>
                <w:szCs w:val="18"/>
                <w:lang w:eastAsia="zh-CN"/>
              </w:rPr>
              <w:t>0</w:t>
            </w:r>
          </w:p>
        </w:tc>
      </w:tr>
      <w:tr w:rsidR="004B60F0" w:rsidRPr="00CA19DC" w14:paraId="3CE1C1A1" w14:textId="77777777" w:rsidTr="004B60F0">
        <w:trPr>
          <w:trHeight w:val="187"/>
        </w:trPr>
        <w:tc>
          <w:tcPr>
            <w:tcW w:w="1644" w:type="dxa"/>
            <w:vMerge/>
            <w:tcBorders>
              <w:left w:val="single" w:sz="4" w:space="0" w:color="auto"/>
              <w:right w:val="single" w:sz="4" w:space="0" w:color="auto"/>
            </w:tcBorders>
            <w:shd w:val="clear" w:color="auto" w:fill="auto"/>
          </w:tcPr>
          <w:p w14:paraId="68CCEB58" w14:textId="77777777" w:rsidR="004B60F0" w:rsidRPr="00CA19DC" w:rsidRDefault="004B60F0" w:rsidP="004B60F0">
            <w:pPr>
              <w:pStyle w:val="TAC"/>
              <w:rPr>
                <w:szCs w:val="18"/>
                <w:lang w:eastAsia="zh-CN"/>
              </w:rPr>
            </w:pPr>
          </w:p>
        </w:tc>
        <w:tc>
          <w:tcPr>
            <w:tcW w:w="1382" w:type="dxa"/>
            <w:vMerge/>
            <w:tcBorders>
              <w:left w:val="single" w:sz="4" w:space="0" w:color="auto"/>
              <w:right w:val="single" w:sz="4" w:space="0" w:color="auto"/>
            </w:tcBorders>
            <w:shd w:val="clear" w:color="auto" w:fill="auto"/>
          </w:tcPr>
          <w:p w14:paraId="186D7E8A" w14:textId="77777777" w:rsidR="004B60F0" w:rsidRPr="00CA19DC" w:rsidRDefault="004B60F0" w:rsidP="004B60F0">
            <w:pPr>
              <w:pStyle w:val="TAC"/>
              <w:rPr>
                <w:szCs w:val="18"/>
                <w:lang w:eastAsia="zh-CN"/>
              </w:rPr>
            </w:pPr>
          </w:p>
        </w:tc>
        <w:tc>
          <w:tcPr>
            <w:tcW w:w="671" w:type="dxa"/>
            <w:tcBorders>
              <w:left w:val="single" w:sz="4" w:space="0" w:color="auto"/>
              <w:right w:val="single" w:sz="4" w:space="0" w:color="auto"/>
            </w:tcBorders>
          </w:tcPr>
          <w:p w14:paraId="3B9C395E" w14:textId="77777777" w:rsidR="004B60F0" w:rsidRPr="00CA19DC" w:rsidRDefault="004B60F0" w:rsidP="004B60F0">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3519EB1" w14:textId="77777777" w:rsidR="004B60F0" w:rsidRPr="00CA19DC" w:rsidRDefault="004B60F0" w:rsidP="004B60F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41DA73"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621DB"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2D8B41"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43F50A" w14:textId="77777777" w:rsidR="004B60F0" w:rsidRPr="00CA19DC" w:rsidRDefault="004B60F0" w:rsidP="004B60F0">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B1C427F" w14:textId="77777777" w:rsidR="004B60F0" w:rsidRPr="00CA19DC" w:rsidRDefault="004B60F0" w:rsidP="004B60F0">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2FCF03"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258DDE"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C04714"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73A467"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76F0F7"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06FCA4"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6C8F0" w14:textId="77777777" w:rsidR="004B60F0" w:rsidRPr="00CA19DC" w:rsidRDefault="004B60F0" w:rsidP="004B60F0">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E278338" w14:textId="77777777" w:rsidR="004B60F0" w:rsidRPr="00CA19DC" w:rsidRDefault="004B60F0" w:rsidP="004B60F0">
            <w:pPr>
              <w:pStyle w:val="TAC"/>
              <w:rPr>
                <w:szCs w:val="18"/>
                <w:lang w:eastAsia="zh-CN"/>
              </w:rPr>
            </w:pPr>
          </w:p>
        </w:tc>
      </w:tr>
      <w:tr w:rsidR="004B60F0" w:rsidRPr="00CA19DC" w14:paraId="426A5270" w14:textId="77777777" w:rsidTr="004B60F0">
        <w:trPr>
          <w:trHeight w:val="187"/>
        </w:trPr>
        <w:tc>
          <w:tcPr>
            <w:tcW w:w="1644" w:type="dxa"/>
            <w:vMerge/>
            <w:tcBorders>
              <w:left w:val="single" w:sz="4" w:space="0" w:color="auto"/>
              <w:right w:val="single" w:sz="4" w:space="0" w:color="auto"/>
            </w:tcBorders>
            <w:shd w:val="clear" w:color="auto" w:fill="auto"/>
          </w:tcPr>
          <w:p w14:paraId="3BCDFF80" w14:textId="77777777" w:rsidR="004B60F0" w:rsidRPr="00CA19DC" w:rsidRDefault="004B60F0" w:rsidP="004B60F0">
            <w:pPr>
              <w:pStyle w:val="TAC"/>
              <w:rPr>
                <w:szCs w:val="18"/>
                <w:lang w:eastAsia="zh-CN"/>
              </w:rPr>
            </w:pPr>
          </w:p>
        </w:tc>
        <w:tc>
          <w:tcPr>
            <w:tcW w:w="1382" w:type="dxa"/>
            <w:vMerge/>
            <w:tcBorders>
              <w:left w:val="single" w:sz="4" w:space="0" w:color="auto"/>
              <w:right w:val="single" w:sz="4" w:space="0" w:color="auto"/>
            </w:tcBorders>
            <w:shd w:val="clear" w:color="auto" w:fill="auto"/>
          </w:tcPr>
          <w:p w14:paraId="68CFAC50" w14:textId="77777777" w:rsidR="004B60F0" w:rsidRPr="00CA19DC" w:rsidRDefault="004B60F0" w:rsidP="004B60F0">
            <w:pPr>
              <w:pStyle w:val="TAC"/>
              <w:rPr>
                <w:szCs w:val="18"/>
                <w:lang w:eastAsia="zh-CN"/>
              </w:rPr>
            </w:pPr>
          </w:p>
        </w:tc>
        <w:tc>
          <w:tcPr>
            <w:tcW w:w="671" w:type="dxa"/>
            <w:tcBorders>
              <w:left w:val="single" w:sz="4" w:space="0" w:color="auto"/>
              <w:right w:val="single" w:sz="4" w:space="0" w:color="auto"/>
            </w:tcBorders>
          </w:tcPr>
          <w:p w14:paraId="0212589A" w14:textId="77777777" w:rsidR="004B60F0" w:rsidRPr="00CA19DC" w:rsidRDefault="004B60F0" w:rsidP="004B60F0">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14DDAFC4" w14:textId="77777777" w:rsidR="004B60F0" w:rsidRPr="00CA19DC" w:rsidRDefault="004B60F0" w:rsidP="004B60F0">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17AC9EF1" w14:textId="77777777" w:rsidR="004B60F0" w:rsidRPr="00CA19DC" w:rsidRDefault="004B60F0" w:rsidP="004B60F0">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45A3886" w14:textId="77777777" w:rsidR="004B60F0" w:rsidRPr="00CA19DC" w:rsidRDefault="004B60F0" w:rsidP="004B60F0">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243756A1" w14:textId="77777777" w:rsidR="004B60F0" w:rsidRPr="00CA19DC" w:rsidRDefault="004B60F0" w:rsidP="004B60F0">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A03322E" w14:textId="77777777" w:rsidR="004B60F0" w:rsidRPr="00CA19DC" w:rsidRDefault="004B60F0" w:rsidP="004B60F0">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67A90ACA" w14:textId="77777777" w:rsidR="004B60F0" w:rsidRPr="00CA19DC" w:rsidRDefault="004B60F0" w:rsidP="004B60F0">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B0FDFCB" w14:textId="77777777" w:rsidR="004B60F0" w:rsidRPr="00CA19DC" w:rsidRDefault="004B60F0" w:rsidP="004B60F0">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B09449E" w14:textId="77777777" w:rsidR="004B60F0" w:rsidRPr="00CA19DC" w:rsidRDefault="004B60F0" w:rsidP="004B60F0">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7D9A1B04"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B5C72"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63BC8"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05499"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0A75FB" w14:textId="77777777" w:rsidR="004B60F0" w:rsidRPr="00CA19DC" w:rsidRDefault="004B60F0" w:rsidP="004B60F0">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0D5CF687" w14:textId="77777777" w:rsidR="004B60F0" w:rsidRPr="00CA19DC" w:rsidRDefault="004B60F0" w:rsidP="004B60F0">
            <w:pPr>
              <w:pStyle w:val="TAC"/>
              <w:rPr>
                <w:szCs w:val="18"/>
                <w:lang w:eastAsia="zh-CN"/>
              </w:rPr>
            </w:pPr>
            <w:r w:rsidRPr="00CA19DC">
              <w:rPr>
                <w:szCs w:val="18"/>
                <w:lang w:eastAsia="zh-CN"/>
              </w:rPr>
              <w:t>1</w:t>
            </w:r>
          </w:p>
        </w:tc>
      </w:tr>
      <w:tr w:rsidR="004B60F0" w:rsidRPr="00CA19DC" w14:paraId="25537AA2"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03E971C7" w14:textId="77777777" w:rsidR="004B60F0" w:rsidRPr="00CA19DC" w:rsidRDefault="004B60F0" w:rsidP="004B60F0">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DBE7FAA" w14:textId="77777777" w:rsidR="004B60F0" w:rsidRPr="00CA19DC" w:rsidRDefault="004B60F0" w:rsidP="004B60F0">
            <w:pPr>
              <w:pStyle w:val="TAC"/>
              <w:rPr>
                <w:szCs w:val="18"/>
                <w:lang w:eastAsia="zh-CN"/>
              </w:rPr>
            </w:pPr>
          </w:p>
        </w:tc>
        <w:tc>
          <w:tcPr>
            <w:tcW w:w="671" w:type="dxa"/>
            <w:tcBorders>
              <w:left w:val="single" w:sz="4" w:space="0" w:color="auto"/>
              <w:right w:val="single" w:sz="4" w:space="0" w:color="auto"/>
            </w:tcBorders>
          </w:tcPr>
          <w:p w14:paraId="00346238" w14:textId="77777777" w:rsidR="004B60F0" w:rsidRPr="00CA19DC" w:rsidRDefault="004B60F0" w:rsidP="004B60F0">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74A8C06D" w14:textId="77777777" w:rsidR="004B60F0" w:rsidRPr="00CA19DC" w:rsidRDefault="004B60F0" w:rsidP="004B60F0">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08EB1DBF" w14:textId="77777777" w:rsidR="004B60F0" w:rsidRPr="00CA19DC" w:rsidRDefault="004B60F0" w:rsidP="004B60F0">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EE0EBE6" w14:textId="77777777" w:rsidR="004B60F0" w:rsidRPr="00CA19DC" w:rsidRDefault="004B60F0" w:rsidP="004B60F0">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55C6A348" w14:textId="77777777" w:rsidR="004B60F0" w:rsidRPr="00CA19DC" w:rsidRDefault="004B60F0" w:rsidP="004B60F0">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072DAFF" w14:textId="77777777" w:rsidR="004B60F0" w:rsidRPr="00CA19DC" w:rsidRDefault="004B60F0" w:rsidP="004B60F0">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11483A50" w14:textId="77777777" w:rsidR="004B60F0" w:rsidRPr="00CA19DC" w:rsidRDefault="004B60F0" w:rsidP="004B60F0">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1AF1C217" w14:textId="77777777" w:rsidR="004B60F0" w:rsidRPr="00CA19DC" w:rsidRDefault="004B60F0" w:rsidP="004B60F0">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47AFBA95"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5B1E2"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D5F713"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749B26"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0D565"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786AA" w14:textId="77777777" w:rsidR="004B60F0" w:rsidRPr="00CA19DC" w:rsidRDefault="004B60F0" w:rsidP="004B60F0">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35B61514" w14:textId="77777777" w:rsidR="004B60F0" w:rsidRPr="00CA19DC" w:rsidRDefault="004B60F0" w:rsidP="004B60F0">
            <w:pPr>
              <w:pStyle w:val="TAC"/>
              <w:rPr>
                <w:szCs w:val="18"/>
                <w:lang w:eastAsia="zh-CN"/>
              </w:rPr>
            </w:pPr>
          </w:p>
        </w:tc>
      </w:tr>
      <w:tr w:rsidR="004B60F0" w:rsidRPr="00C425E6" w14:paraId="75C825F6" w14:textId="77777777" w:rsidTr="004B60F0">
        <w:trPr>
          <w:trHeight w:val="187"/>
        </w:trPr>
        <w:tc>
          <w:tcPr>
            <w:tcW w:w="1644" w:type="dxa"/>
            <w:vMerge w:val="restart"/>
            <w:tcBorders>
              <w:left w:val="single" w:sz="4" w:space="0" w:color="auto"/>
              <w:right w:val="single" w:sz="4" w:space="0" w:color="auto"/>
            </w:tcBorders>
            <w:shd w:val="clear" w:color="auto" w:fill="auto"/>
            <w:vAlign w:val="center"/>
          </w:tcPr>
          <w:p w14:paraId="0E944E94" w14:textId="77777777" w:rsidR="004B60F0" w:rsidRPr="00C425E6" w:rsidRDefault="004B60F0" w:rsidP="004B60F0">
            <w:pPr>
              <w:pStyle w:val="TAC"/>
              <w:rPr>
                <w:szCs w:val="18"/>
                <w:lang w:eastAsia="zh-CN"/>
              </w:rPr>
            </w:pPr>
            <w:r w:rsidRPr="00C425E6">
              <w:rPr>
                <w:rFonts w:hint="eastAsia"/>
                <w:szCs w:val="18"/>
                <w:lang w:eastAsia="zh-CN"/>
              </w:rPr>
              <w:t>C</w:t>
            </w:r>
            <w:r w:rsidRPr="00C425E6">
              <w:rPr>
                <w:szCs w:val="18"/>
                <w:lang w:eastAsia="zh-CN"/>
              </w:rPr>
              <w:t>A_n1(2A)-n3A</w:t>
            </w:r>
          </w:p>
        </w:tc>
        <w:tc>
          <w:tcPr>
            <w:tcW w:w="1382" w:type="dxa"/>
            <w:vMerge w:val="restart"/>
            <w:tcBorders>
              <w:left w:val="single" w:sz="4" w:space="0" w:color="auto"/>
              <w:right w:val="single" w:sz="4" w:space="0" w:color="auto"/>
            </w:tcBorders>
            <w:shd w:val="clear" w:color="auto" w:fill="auto"/>
            <w:vAlign w:val="center"/>
          </w:tcPr>
          <w:p w14:paraId="6A97404E" w14:textId="77777777" w:rsidR="004B60F0" w:rsidRPr="00C425E6" w:rsidRDefault="004B60F0" w:rsidP="004B60F0">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478AE78C" w14:textId="77777777" w:rsidR="004B60F0" w:rsidRPr="00C425E6" w:rsidRDefault="004B60F0" w:rsidP="004B60F0">
            <w:pPr>
              <w:pStyle w:val="TAC"/>
              <w:rPr>
                <w:szCs w:val="18"/>
                <w:lang w:eastAsia="zh-CN"/>
              </w:rPr>
            </w:pPr>
            <w:r w:rsidRPr="00C425E6">
              <w:rPr>
                <w:szCs w:val="18"/>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36E1BF53" w14:textId="77777777" w:rsidR="004B60F0" w:rsidRPr="00C425E6" w:rsidRDefault="004B60F0" w:rsidP="004B60F0">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0D75A859" w14:textId="77777777" w:rsidR="004B60F0" w:rsidRPr="00C425E6" w:rsidRDefault="004B60F0" w:rsidP="004B60F0">
            <w:pPr>
              <w:pStyle w:val="TAC"/>
              <w:rPr>
                <w:szCs w:val="18"/>
                <w:lang w:eastAsia="zh-CN"/>
              </w:rPr>
            </w:pPr>
            <w:r w:rsidRPr="00C425E6">
              <w:rPr>
                <w:rFonts w:hint="eastAsia"/>
                <w:szCs w:val="18"/>
                <w:lang w:eastAsia="zh-CN"/>
              </w:rPr>
              <w:t>0</w:t>
            </w:r>
          </w:p>
        </w:tc>
      </w:tr>
      <w:tr w:rsidR="004B60F0" w:rsidRPr="00C425E6" w14:paraId="4199138E"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1A654116" w14:textId="77777777" w:rsidR="004B60F0" w:rsidRPr="00C425E6" w:rsidRDefault="004B60F0" w:rsidP="004B60F0">
            <w:pPr>
              <w:pStyle w:val="TAC"/>
              <w:rPr>
                <w:szCs w:val="18"/>
              </w:rPr>
            </w:pPr>
          </w:p>
        </w:tc>
        <w:tc>
          <w:tcPr>
            <w:tcW w:w="1382" w:type="dxa"/>
            <w:vMerge/>
            <w:tcBorders>
              <w:left w:val="single" w:sz="4" w:space="0" w:color="auto"/>
              <w:right w:val="single" w:sz="4" w:space="0" w:color="auto"/>
            </w:tcBorders>
            <w:shd w:val="clear" w:color="auto" w:fill="auto"/>
            <w:vAlign w:val="center"/>
          </w:tcPr>
          <w:p w14:paraId="397EA011" w14:textId="77777777" w:rsidR="004B60F0" w:rsidRPr="00C425E6" w:rsidRDefault="004B60F0" w:rsidP="004B60F0">
            <w:pPr>
              <w:pStyle w:val="TAC"/>
              <w:rPr>
                <w:szCs w:val="18"/>
                <w:lang w:eastAsia="zh-CN"/>
              </w:rPr>
            </w:pPr>
          </w:p>
        </w:tc>
        <w:tc>
          <w:tcPr>
            <w:tcW w:w="671" w:type="dxa"/>
            <w:tcBorders>
              <w:left w:val="single" w:sz="4" w:space="0" w:color="auto"/>
              <w:bottom w:val="single" w:sz="4" w:space="0" w:color="auto"/>
              <w:right w:val="single" w:sz="4" w:space="0" w:color="auto"/>
            </w:tcBorders>
          </w:tcPr>
          <w:p w14:paraId="49CF730F"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367DD9D8" w14:textId="77777777" w:rsidR="004B60F0" w:rsidRPr="00C425E6" w:rsidRDefault="004B60F0" w:rsidP="004B60F0">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1B13AE" w14:textId="77777777" w:rsidR="004B60F0" w:rsidRPr="00C425E6" w:rsidRDefault="004B60F0" w:rsidP="004B60F0">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4ACEB661" w14:textId="77777777" w:rsidR="004B60F0" w:rsidRPr="00C425E6" w:rsidRDefault="004B60F0" w:rsidP="004B60F0">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377B9B" w14:textId="77777777" w:rsidR="004B60F0" w:rsidRPr="00C425E6" w:rsidRDefault="004B60F0" w:rsidP="004B60F0">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68DD761" w14:textId="77777777" w:rsidR="004B60F0" w:rsidRPr="00C425E6" w:rsidRDefault="004B60F0" w:rsidP="004B60F0">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8C77A3" w14:textId="77777777" w:rsidR="004B60F0" w:rsidRPr="00C425E6" w:rsidRDefault="004B60F0" w:rsidP="004B60F0">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69D6620F" w14:textId="77777777" w:rsidR="004B60F0" w:rsidRPr="00C425E6" w:rsidRDefault="004B60F0" w:rsidP="004B60F0">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607CBBFA"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44608E"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38EF4B"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40E391"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670AEB"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1A99A9" w14:textId="77777777" w:rsidR="004B60F0" w:rsidRPr="00C425E6" w:rsidRDefault="004B60F0" w:rsidP="004B60F0">
            <w:pPr>
              <w:pStyle w:val="TAC"/>
              <w:rPr>
                <w:szCs w:val="18"/>
                <w:lang w:eastAsia="zh-CN"/>
              </w:rPr>
            </w:pPr>
          </w:p>
        </w:tc>
        <w:tc>
          <w:tcPr>
            <w:tcW w:w="1487" w:type="dxa"/>
            <w:vMerge/>
            <w:tcBorders>
              <w:left w:val="single" w:sz="4" w:space="0" w:color="auto"/>
              <w:right w:val="single" w:sz="4" w:space="0" w:color="auto"/>
            </w:tcBorders>
            <w:shd w:val="clear" w:color="auto" w:fill="auto"/>
          </w:tcPr>
          <w:p w14:paraId="4C85BC64" w14:textId="77777777" w:rsidR="004B60F0" w:rsidRPr="00C425E6" w:rsidRDefault="004B60F0" w:rsidP="004B60F0">
            <w:pPr>
              <w:pStyle w:val="TAC"/>
              <w:rPr>
                <w:szCs w:val="18"/>
                <w:lang w:eastAsia="zh-CN"/>
              </w:rPr>
            </w:pPr>
          </w:p>
        </w:tc>
      </w:tr>
      <w:tr w:rsidR="004B60F0" w:rsidRPr="00C425E6" w14:paraId="4312F053" w14:textId="77777777" w:rsidTr="004B60F0">
        <w:trPr>
          <w:trHeight w:val="187"/>
        </w:trPr>
        <w:tc>
          <w:tcPr>
            <w:tcW w:w="1644" w:type="dxa"/>
            <w:vMerge w:val="restart"/>
            <w:tcBorders>
              <w:left w:val="single" w:sz="4" w:space="0" w:color="auto"/>
              <w:right w:val="single" w:sz="4" w:space="0" w:color="auto"/>
            </w:tcBorders>
            <w:shd w:val="clear" w:color="auto" w:fill="auto"/>
            <w:vAlign w:val="center"/>
          </w:tcPr>
          <w:p w14:paraId="28901683" w14:textId="77777777" w:rsidR="004B60F0" w:rsidRPr="00C425E6" w:rsidRDefault="004B60F0" w:rsidP="004B60F0">
            <w:pPr>
              <w:pStyle w:val="TAC"/>
              <w:rPr>
                <w:szCs w:val="18"/>
              </w:rPr>
            </w:pPr>
            <w:r w:rsidRPr="00C425E6">
              <w:rPr>
                <w:rFonts w:hint="eastAsia"/>
                <w:szCs w:val="18"/>
                <w:lang w:eastAsia="zh-CN"/>
              </w:rPr>
              <w:t>C</w:t>
            </w:r>
            <w:r w:rsidRPr="00C425E6">
              <w:rPr>
                <w:szCs w:val="18"/>
                <w:lang w:eastAsia="zh-CN"/>
              </w:rPr>
              <w:t>A_n1(2A)-n5A</w:t>
            </w:r>
          </w:p>
        </w:tc>
        <w:tc>
          <w:tcPr>
            <w:tcW w:w="1382" w:type="dxa"/>
            <w:vMerge w:val="restart"/>
            <w:tcBorders>
              <w:left w:val="single" w:sz="4" w:space="0" w:color="auto"/>
              <w:right w:val="single" w:sz="4" w:space="0" w:color="auto"/>
            </w:tcBorders>
            <w:shd w:val="clear" w:color="auto" w:fill="auto"/>
            <w:vAlign w:val="center"/>
          </w:tcPr>
          <w:p w14:paraId="3ABC76F5" w14:textId="77777777" w:rsidR="004B60F0" w:rsidRPr="00C425E6" w:rsidRDefault="004B60F0" w:rsidP="004B60F0">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6B2C66E6"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217473DA" w14:textId="77777777" w:rsidR="004B60F0" w:rsidRPr="00C425E6" w:rsidRDefault="004B60F0" w:rsidP="004B60F0">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0B8D3410" w14:textId="77777777" w:rsidR="004B60F0" w:rsidRPr="00C425E6" w:rsidRDefault="004B60F0" w:rsidP="004B60F0">
            <w:pPr>
              <w:pStyle w:val="TAC"/>
              <w:rPr>
                <w:szCs w:val="18"/>
                <w:lang w:eastAsia="zh-CN"/>
              </w:rPr>
            </w:pPr>
            <w:r w:rsidRPr="00C425E6">
              <w:rPr>
                <w:rFonts w:hint="eastAsia"/>
                <w:szCs w:val="18"/>
                <w:lang w:eastAsia="zh-CN"/>
              </w:rPr>
              <w:t>0</w:t>
            </w:r>
          </w:p>
        </w:tc>
      </w:tr>
      <w:tr w:rsidR="004B60F0" w:rsidRPr="00C425E6" w14:paraId="54E2CA50"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489A87EE" w14:textId="77777777" w:rsidR="004B60F0" w:rsidRPr="00C425E6" w:rsidRDefault="004B60F0" w:rsidP="004B60F0">
            <w:pPr>
              <w:pStyle w:val="TAC"/>
              <w:rPr>
                <w:szCs w:val="18"/>
              </w:rPr>
            </w:pPr>
          </w:p>
        </w:tc>
        <w:tc>
          <w:tcPr>
            <w:tcW w:w="1382" w:type="dxa"/>
            <w:vMerge/>
            <w:tcBorders>
              <w:left w:val="single" w:sz="4" w:space="0" w:color="auto"/>
              <w:right w:val="single" w:sz="4" w:space="0" w:color="auto"/>
            </w:tcBorders>
            <w:shd w:val="clear" w:color="auto" w:fill="auto"/>
            <w:vAlign w:val="center"/>
          </w:tcPr>
          <w:p w14:paraId="6B5D7EE3" w14:textId="77777777" w:rsidR="004B60F0" w:rsidRPr="00C425E6" w:rsidRDefault="004B60F0" w:rsidP="004B60F0">
            <w:pPr>
              <w:pStyle w:val="TAC"/>
              <w:rPr>
                <w:szCs w:val="18"/>
                <w:lang w:eastAsia="zh-CN"/>
              </w:rPr>
            </w:pPr>
          </w:p>
        </w:tc>
        <w:tc>
          <w:tcPr>
            <w:tcW w:w="671" w:type="dxa"/>
            <w:tcBorders>
              <w:left w:val="single" w:sz="4" w:space="0" w:color="auto"/>
              <w:bottom w:val="single" w:sz="4" w:space="0" w:color="auto"/>
              <w:right w:val="single" w:sz="4" w:space="0" w:color="auto"/>
            </w:tcBorders>
          </w:tcPr>
          <w:p w14:paraId="7CD9CAF7"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C535A" w14:textId="77777777" w:rsidR="004B60F0" w:rsidRPr="00C425E6" w:rsidRDefault="004B60F0" w:rsidP="004B60F0">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2673A4" w14:textId="77777777" w:rsidR="004B60F0" w:rsidRPr="00C425E6" w:rsidRDefault="004B60F0" w:rsidP="004B60F0">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72F5382" w14:textId="77777777" w:rsidR="004B60F0" w:rsidRPr="00C425E6" w:rsidRDefault="004B60F0" w:rsidP="004B60F0">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A3A905" w14:textId="77777777" w:rsidR="004B60F0" w:rsidRPr="00C425E6" w:rsidRDefault="004B60F0" w:rsidP="004B60F0">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A981C54" w14:textId="77777777" w:rsidR="004B60F0" w:rsidRPr="00C425E6"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839190" w14:textId="77777777" w:rsidR="004B60F0" w:rsidRPr="00C425E6"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74335A"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E2EF39"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0003EC"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A340A3"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F38721"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93D5A0"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7756C1" w14:textId="77777777" w:rsidR="004B60F0" w:rsidRPr="00C425E6" w:rsidRDefault="004B60F0" w:rsidP="004B60F0">
            <w:pPr>
              <w:pStyle w:val="TAC"/>
              <w:rPr>
                <w:szCs w:val="18"/>
                <w:lang w:eastAsia="zh-CN"/>
              </w:rPr>
            </w:pPr>
          </w:p>
        </w:tc>
        <w:tc>
          <w:tcPr>
            <w:tcW w:w="1487" w:type="dxa"/>
            <w:vMerge/>
            <w:tcBorders>
              <w:left w:val="single" w:sz="4" w:space="0" w:color="auto"/>
              <w:right w:val="single" w:sz="4" w:space="0" w:color="auto"/>
            </w:tcBorders>
            <w:shd w:val="clear" w:color="auto" w:fill="auto"/>
          </w:tcPr>
          <w:p w14:paraId="67481F39" w14:textId="77777777" w:rsidR="004B60F0" w:rsidRPr="00C425E6" w:rsidRDefault="004B60F0" w:rsidP="004B60F0">
            <w:pPr>
              <w:pStyle w:val="TAC"/>
              <w:rPr>
                <w:szCs w:val="18"/>
                <w:lang w:eastAsia="zh-CN"/>
              </w:rPr>
            </w:pPr>
          </w:p>
        </w:tc>
      </w:tr>
      <w:tr w:rsidR="004B60F0" w:rsidRPr="00C425E6" w14:paraId="4F6F6CBC" w14:textId="77777777" w:rsidTr="004B60F0">
        <w:trPr>
          <w:trHeight w:val="187"/>
        </w:trPr>
        <w:tc>
          <w:tcPr>
            <w:tcW w:w="1644" w:type="dxa"/>
            <w:vMerge w:val="restart"/>
            <w:tcBorders>
              <w:left w:val="single" w:sz="4" w:space="0" w:color="auto"/>
              <w:right w:val="single" w:sz="4" w:space="0" w:color="auto"/>
            </w:tcBorders>
            <w:shd w:val="clear" w:color="auto" w:fill="auto"/>
            <w:vAlign w:val="center"/>
          </w:tcPr>
          <w:p w14:paraId="1B783B87" w14:textId="77777777" w:rsidR="004B60F0" w:rsidRPr="00C425E6" w:rsidRDefault="004B60F0" w:rsidP="004B60F0">
            <w:pPr>
              <w:pStyle w:val="TAC"/>
              <w:rPr>
                <w:szCs w:val="18"/>
              </w:rPr>
            </w:pPr>
            <w:r w:rsidRPr="00C425E6">
              <w:rPr>
                <w:rFonts w:hint="eastAsia"/>
                <w:szCs w:val="18"/>
                <w:lang w:eastAsia="zh-CN"/>
              </w:rPr>
              <w:t>C</w:t>
            </w:r>
            <w:r w:rsidRPr="00C425E6">
              <w:rPr>
                <w:szCs w:val="18"/>
                <w:lang w:eastAsia="zh-CN"/>
              </w:rPr>
              <w:t>A_n1(2A)-n8A</w:t>
            </w:r>
          </w:p>
        </w:tc>
        <w:tc>
          <w:tcPr>
            <w:tcW w:w="1382" w:type="dxa"/>
            <w:vMerge w:val="restart"/>
            <w:tcBorders>
              <w:left w:val="single" w:sz="4" w:space="0" w:color="auto"/>
              <w:right w:val="single" w:sz="4" w:space="0" w:color="auto"/>
            </w:tcBorders>
            <w:shd w:val="clear" w:color="auto" w:fill="auto"/>
            <w:vAlign w:val="center"/>
          </w:tcPr>
          <w:p w14:paraId="6E906310" w14:textId="77777777" w:rsidR="004B60F0" w:rsidRPr="00C425E6" w:rsidRDefault="004B60F0" w:rsidP="004B60F0">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34353F6B"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79CEC735" w14:textId="77777777" w:rsidR="004B60F0" w:rsidRPr="00C425E6" w:rsidRDefault="004B60F0" w:rsidP="004B60F0">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0CBD2635" w14:textId="77777777" w:rsidR="004B60F0" w:rsidRPr="00C425E6" w:rsidRDefault="004B60F0" w:rsidP="004B60F0">
            <w:pPr>
              <w:pStyle w:val="TAC"/>
              <w:rPr>
                <w:szCs w:val="18"/>
                <w:lang w:eastAsia="zh-CN"/>
              </w:rPr>
            </w:pPr>
            <w:r w:rsidRPr="00C425E6">
              <w:rPr>
                <w:rFonts w:hint="eastAsia"/>
                <w:szCs w:val="18"/>
                <w:lang w:eastAsia="zh-CN"/>
              </w:rPr>
              <w:t>0</w:t>
            </w:r>
          </w:p>
        </w:tc>
      </w:tr>
      <w:tr w:rsidR="004B60F0" w:rsidRPr="00C425E6" w14:paraId="61EF200B"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00AB4BF5" w14:textId="77777777" w:rsidR="004B60F0" w:rsidRPr="00C425E6" w:rsidRDefault="004B60F0" w:rsidP="004B60F0">
            <w:pPr>
              <w:pStyle w:val="TAC"/>
              <w:rPr>
                <w:szCs w:val="18"/>
              </w:rPr>
            </w:pPr>
          </w:p>
        </w:tc>
        <w:tc>
          <w:tcPr>
            <w:tcW w:w="1382" w:type="dxa"/>
            <w:vMerge/>
            <w:tcBorders>
              <w:left w:val="single" w:sz="4" w:space="0" w:color="auto"/>
              <w:right w:val="single" w:sz="4" w:space="0" w:color="auto"/>
            </w:tcBorders>
            <w:shd w:val="clear" w:color="auto" w:fill="auto"/>
            <w:vAlign w:val="center"/>
          </w:tcPr>
          <w:p w14:paraId="468D9972" w14:textId="77777777" w:rsidR="004B60F0" w:rsidRPr="00C425E6" w:rsidRDefault="004B60F0" w:rsidP="004B60F0">
            <w:pPr>
              <w:pStyle w:val="TAC"/>
              <w:rPr>
                <w:szCs w:val="18"/>
                <w:lang w:eastAsia="zh-CN"/>
              </w:rPr>
            </w:pPr>
          </w:p>
        </w:tc>
        <w:tc>
          <w:tcPr>
            <w:tcW w:w="671" w:type="dxa"/>
            <w:tcBorders>
              <w:left w:val="single" w:sz="4" w:space="0" w:color="auto"/>
              <w:bottom w:val="single" w:sz="4" w:space="0" w:color="auto"/>
              <w:right w:val="single" w:sz="4" w:space="0" w:color="auto"/>
            </w:tcBorders>
          </w:tcPr>
          <w:p w14:paraId="41448108"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7C16F44F" w14:textId="77777777" w:rsidR="004B60F0" w:rsidRPr="00C425E6" w:rsidRDefault="004B60F0" w:rsidP="004B60F0">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A763D4" w14:textId="77777777" w:rsidR="004B60F0" w:rsidRPr="00C425E6" w:rsidRDefault="004B60F0" w:rsidP="004B60F0">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BAD6980" w14:textId="77777777" w:rsidR="004B60F0" w:rsidRPr="00C425E6" w:rsidRDefault="004B60F0" w:rsidP="004B60F0">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B510CB" w14:textId="77777777" w:rsidR="004B60F0" w:rsidRPr="00C425E6" w:rsidRDefault="004B60F0" w:rsidP="004B60F0">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B52058D" w14:textId="77777777" w:rsidR="004B60F0" w:rsidRPr="00C425E6"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ABC8D7" w14:textId="77777777" w:rsidR="004B60F0" w:rsidRPr="00C425E6"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44B90B"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7BCC24"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533F32"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AC2AE5"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F662D8"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3AAF2B"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5ECF06" w14:textId="77777777" w:rsidR="004B60F0" w:rsidRPr="00C425E6" w:rsidRDefault="004B60F0" w:rsidP="004B60F0">
            <w:pPr>
              <w:pStyle w:val="TAC"/>
              <w:rPr>
                <w:szCs w:val="18"/>
                <w:lang w:eastAsia="zh-CN"/>
              </w:rPr>
            </w:pPr>
          </w:p>
        </w:tc>
        <w:tc>
          <w:tcPr>
            <w:tcW w:w="1487" w:type="dxa"/>
            <w:vMerge/>
            <w:tcBorders>
              <w:left w:val="single" w:sz="4" w:space="0" w:color="auto"/>
              <w:right w:val="single" w:sz="4" w:space="0" w:color="auto"/>
            </w:tcBorders>
            <w:shd w:val="clear" w:color="auto" w:fill="auto"/>
          </w:tcPr>
          <w:p w14:paraId="6C39012E" w14:textId="77777777" w:rsidR="004B60F0" w:rsidRPr="00C425E6" w:rsidRDefault="004B60F0" w:rsidP="004B60F0">
            <w:pPr>
              <w:pStyle w:val="TAC"/>
              <w:rPr>
                <w:szCs w:val="18"/>
                <w:lang w:eastAsia="zh-CN"/>
              </w:rPr>
            </w:pPr>
          </w:p>
        </w:tc>
      </w:tr>
      <w:tr w:rsidR="004B60F0" w:rsidRPr="00CA19DC" w14:paraId="796FDA2E" w14:textId="77777777" w:rsidTr="004B60F0">
        <w:trPr>
          <w:trHeight w:val="187"/>
        </w:trPr>
        <w:tc>
          <w:tcPr>
            <w:tcW w:w="1644" w:type="dxa"/>
            <w:tcBorders>
              <w:left w:val="single" w:sz="4" w:space="0" w:color="auto"/>
              <w:bottom w:val="nil"/>
              <w:right w:val="single" w:sz="4" w:space="0" w:color="auto"/>
            </w:tcBorders>
            <w:shd w:val="clear" w:color="auto" w:fill="auto"/>
          </w:tcPr>
          <w:p w14:paraId="2DAD3A36" w14:textId="77777777" w:rsidR="004B60F0" w:rsidRPr="00CA19DC" w:rsidRDefault="004B60F0" w:rsidP="004B60F0">
            <w:pPr>
              <w:pStyle w:val="TAC"/>
              <w:rPr>
                <w:szCs w:val="18"/>
              </w:rPr>
            </w:pPr>
            <w:r w:rsidRPr="00CA19DC">
              <w:rPr>
                <w:szCs w:val="18"/>
              </w:rPr>
              <w:t>CA_n</w:t>
            </w:r>
            <w:r w:rsidRPr="00CA19DC">
              <w:rPr>
                <w:szCs w:val="18"/>
                <w:lang w:eastAsia="zh-CN"/>
              </w:rPr>
              <w:t>1</w:t>
            </w:r>
            <w:r w:rsidRPr="00CA19DC">
              <w:rPr>
                <w:szCs w:val="18"/>
              </w:rPr>
              <w:t>A-n77A</w:t>
            </w:r>
          </w:p>
        </w:tc>
        <w:tc>
          <w:tcPr>
            <w:tcW w:w="1382" w:type="dxa"/>
            <w:tcBorders>
              <w:left w:val="single" w:sz="4" w:space="0" w:color="auto"/>
              <w:bottom w:val="nil"/>
              <w:right w:val="single" w:sz="4" w:space="0" w:color="auto"/>
            </w:tcBorders>
            <w:shd w:val="clear" w:color="auto" w:fill="auto"/>
          </w:tcPr>
          <w:p w14:paraId="699EF8E4" w14:textId="77777777" w:rsidR="004B60F0" w:rsidRPr="00CA19DC" w:rsidRDefault="004B60F0" w:rsidP="004B60F0">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2BF236A" w14:textId="77777777" w:rsidR="004B60F0" w:rsidRPr="00CA19DC" w:rsidRDefault="004B60F0" w:rsidP="004B60F0">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BE5227" w14:textId="77777777" w:rsidR="004B60F0" w:rsidRPr="00CA19DC" w:rsidRDefault="004B60F0" w:rsidP="004B60F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62884C"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139530"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4F3A84"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8498E4" w14:textId="77777777" w:rsidR="004B60F0" w:rsidRPr="00CA19DC"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EA52D9" w14:textId="77777777" w:rsidR="004B60F0" w:rsidRPr="00CA19DC"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791796"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8ABDA5"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9A2900"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3B879"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68BAC6"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D1F5FB"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D6638F" w14:textId="77777777" w:rsidR="004B60F0" w:rsidRPr="00CA19DC" w:rsidRDefault="004B60F0" w:rsidP="004B60F0">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0B6372F" w14:textId="77777777" w:rsidR="004B60F0" w:rsidRPr="00CA19DC" w:rsidRDefault="004B60F0" w:rsidP="004B60F0">
            <w:pPr>
              <w:pStyle w:val="TAC"/>
              <w:rPr>
                <w:szCs w:val="18"/>
                <w:lang w:eastAsia="zh-CN"/>
              </w:rPr>
            </w:pPr>
            <w:r w:rsidRPr="00CA19DC">
              <w:rPr>
                <w:szCs w:val="18"/>
                <w:lang w:eastAsia="zh-CN"/>
              </w:rPr>
              <w:t>0</w:t>
            </w:r>
          </w:p>
        </w:tc>
      </w:tr>
      <w:tr w:rsidR="004B60F0" w:rsidRPr="00CA19DC" w14:paraId="0B816DCF"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5311FF9C" w14:textId="77777777" w:rsidR="004B60F0" w:rsidRPr="00CA19DC" w:rsidRDefault="004B60F0" w:rsidP="004B60F0">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7487E8E6" w14:textId="77777777" w:rsidR="004B60F0" w:rsidRPr="00CA19DC" w:rsidRDefault="004B60F0" w:rsidP="004B60F0">
            <w:pPr>
              <w:pStyle w:val="TAC"/>
              <w:rPr>
                <w:szCs w:val="18"/>
              </w:rPr>
            </w:pPr>
          </w:p>
        </w:tc>
        <w:tc>
          <w:tcPr>
            <w:tcW w:w="671" w:type="dxa"/>
            <w:tcBorders>
              <w:left w:val="single" w:sz="4" w:space="0" w:color="auto"/>
              <w:bottom w:val="single" w:sz="4" w:space="0" w:color="auto"/>
              <w:right w:val="single" w:sz="4" w:space="0" w:color="auto"/>
            </w:tcBorders>
          </w:tcPr>
          <w:p w14:paraId="1CFEA89B" w14:textId="77777777" w:rsidR="004B60F0" w:rsidRPr="00CA19DC" w:rsidRDefault="004B60F0" w:rsidP="004B60F0">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0970F42"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145B8"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C8FAA"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305548"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4493FB" w14:textId="77777777" w:rsidR="004B60F0" w:rsidRPr="00CA19DC"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DE272" w14:textId="77777777" w:rsidR="004B60F0" w:rsidRPr="00CA19DC"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14F639" w14:textId="77777777" w:rsidR="004B60F0" w:rsidRPr="00CA19DC" w:rsidRDefault="004B60F0" w:rsidP="004B60F0">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36B523" w14:textId="77777777" w:rsidR="004B60F0" w:rsidRPr="00CA19DC" w:rsidRDefault="004B60F0" w:rsidP="004B60F0">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CFBDAF" w14:textId="77777777" w:rsidR="004B60F0" w:rsidRPr="00CA19DC" w:rsidRDefault="004B60F0" w:rsidP="004B60F0">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AC9E5D"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45409" w14:textId="77777777" w:rsidR="004B60F0" w:rsidRPr="00CA19DC" w:rsidRDefault="004B60F0" w:rsidP="004B60F0">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58DFF3" w14:textId="77777777" w:rsidR="004B60F0" w:rsidRPr="00CA19DC" w:rsidRDefault="004B60F0" w:rsidP="004B60F0">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94185C" w14:textId="77777777" w:rsidR="004B60F0" w:rsidRPr="00CA19DC" w:rsidRDefault="004B60F0" w:rsidP="004B60F0">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776C46" w14:textId="77777777" w:rsidR="004B60F0" w:rsidRPr="00CA19DC" w:rsidRDefault="004B60F0" w:rsidP="004B60F0">
            <w:pPr>
              <w:pStyle w:val="TAC"/>
              <w:rPr>
                <w:szCs w:val="18"/>
                <w:lang w:eastAsia="zh-CN"/>
              </w:rPr>
            </w:pPr>
          </w:p>
        </w:tc>
      </w:tr>
      <w:tr w:rsidR="004B60F0" w:rsidRPr="00CA19DC" w14:paraId="2FF01729" w14:textId="77777777" w:rsidTr="004B60F0">
        <w:trPr>
          <w:trHeight w:val="187"/>
        </w:trPr>
        <w:tc>
          <w:tcPr>
            <w:tcW w:w="1644" w:type="dxa"/>
            <w:tcBorders>
              <w:left w:val="single" w:sz="4" w:space="0" w:color="auto"/>
              <w:bottom w:val="nil"/>
              <w:right w:val="single" w:sz="4" w:space="0" w:color="auto"/>
            </w:tcBorders>
            <w:shd w:val="clear" w:color="auto" w:fill="auto"/>
          </w:tcPr>
          <w:p w14:paraId="7F5E5066" w14:textId="77777777" w:rsidR="004B60F0" w:rsidRPr="00CA19DC" w:rsidRDefault="004B60F0" w:rsidP="004B60F0">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left w:val="single" w:sz="4" w:space="0" w:color="auto"/>
              <w:bottom w:val="nil"/>
              <w:right w:val="single" w:sz="4" w:space="0" w:color="auto"/>
            </w:tcBorders>
            <w:shd w:val="clear" w:color="auto" w:fill="auto"/>
          </w:tcPr>
          <w:p w14:paraId="603F4DB7" w14:textId="77777777" w:rsidR="004B60F0" w:rsidRPr="00CA19DC" w:rsidRDefault="004B60F0" w:rsidP="004B60F0">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77955EA3" w14:textId="77777777" w:rsidR="004B60F0" w:rsidRPr="00CA19DC" w:rsidRDefault="004B60F0" w:rsidP="004B60F0">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85C8867" w14:textId="77777777" w:rsidR="004B60F0" w:rsidRPr="00CA19DC" w:rsidRDefault="004B60F0" w:rsidP="004B60F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E9B48E"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C07CF6"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86A6E2"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BD0AD0" w14:textId="77777777" w:rsidR="004B60F0" w:rsidRPr="00CA19DC"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5497D1" w14:textId="77777777" w:rsidR="004B60F0" w:rsidRPr="00CA19DC"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5106FE"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85FE7D"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80CE70"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C6E09"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9636D2"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C1F12E"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4E31D9" w14:textId="77777777" w:rsidR="004B60F0" w:rsidRPr="00CA19DC" w:rsidRDefault="004B60F0" w:rsidP="004B60F0">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2DB3E42" w14:textId="77777777" w:rsidR="004B60F0" w:rsidRPr="00CA19DC" w:rsidRDefault="004B60F0" w:rsidP="004B60F0">
            <w:pPr>
              <w:pStyle w:val="TAC"/>
              <w:rPr>
                <w:szCs w:val="18"/>
                <w:lang w:eastAsia="zh-CN"/>
              </w:rPr>
            </w:pPr>
            <w:r w:rsidRPr="00CA19DC">
              <w:rPr>
                <w:szCs w:val="18"/>
                <w:lang w:eastAsia="zh-CN"/>
              </w:rPr>
              <w:t>0</w:t>
            </w:r>
          </w:p>
        </w:tc>
      </w:tr>
      <w:tr w:rsidR="004B60F0" w:rsidRPr="00CA19DC" w14:paraId="76AFA5D2"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28B547AE" w14:textId="77777777" w:rsidR="004B60F0" w:rsidRPr="00CA19DC" w:rsidRDefault="004B60F0" w:rsidP="004B60F0">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D8BA924" w14:textId="77777777" w:rsidR="004B60F0" w:rsidRPr="00CA19DC" w:rsidRDefault="004B60F0" w:rsidP="004B60F0">
            <w:pPr>
              <w:pStyle w:val="TAC"/>
              <w:rPr>
                <w:szCs w:val="18"/>
              </w:rPr>
            </w:pPr>
          </w:p>
        </w:tc>
        <w:tc>
          <w:tcPr>
            <w:tcW w:w="671" w:type="dxa"/>
            <w:tcBorders>
              <w:left w:val="single" w:sz="4" w:space="0" w:color="auto"/>
              <w:bottom w:val="single" w:sz="4" w:space="0" w:color="auto"/>
              <w:right w:val="single" w:sz="4" w:space="0" w:color="auto"/>
            </w:tcBorders>
          </w:tcPr>
          <w:p w14:paraId="01E49622" w14:textId="77777777" w:rsidR="004B60F0" w:rsidRPr="00CA19DC" w:rsidRDefault="004B60F0" w:rsidP="004B60F0">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96057D7"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16A382"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8B78E2"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A95AF4"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132F36" w14:textId="77777777" w:rsidR="004B60F0" w:rsidRPr="00CA19DC"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070C07" w14:textId="77777777" w:rsidR="004B60F0" w:rsidRPr="00CA19DC"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65211E" w14:textId="77777777" w:rsidR="004B60F0" w:rsidRPr="00CA19DC" w:rsidRDefault="004B60F0" w:rsidP="004B60F0">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B434B2" w14:textId="77777777" w:rsidR="004B60F0" w:rsidRPr="00CA19DC" w:rsidRDefault="004B60F0" w:rsidP="004B60F0">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565E5C" w14:textId="77777777" w:rsidR="004B60F0" w:rsidRPr="00CA19DC" w:rsidRDefault="004B60F0" w:rsidP="004B60F0">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6EFD7C"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FF66E0" w14:textId="77777777" w:rsidR="004B60F0" w:rsidRPr="00CA19DC" w:rsidRDefault="004B60F0" w:rsidP="004B60F0">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1A5746" w14:textId="77777777" w:rsidR="004B60F0" w:rsidRPr="00CA19DC" w:rsidRDefault="004B60F0" w:rsidP="004B60F0">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92DF3E" w14:textId="77777777" w:rsidR="004B60F0" w:rsidRPr="00CA19DC" w:rsidRDefault="004B60F0" w:rsidP="004B60F0">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D8AF397" w14:textId="77777777" w:rsidR="004B60F0" w:rsidRPr="00CA19DC" w:rsidRDefault="004B60F0" w:rsidP="004B60F0">
            <w:pPr>
              <w:pStyle w:val="TAC"/>
              <w:rPr>
                <w:szCs w:val="18"/>
                <w:lang w:eastAsia="zh-CN"/>
              </w:rPr>
            </w:pPr>
          </w:p>
        </w:tc>
      </w:tr>
      <w:tr w:rsidR="004B60F0" w:rsidRPr="00CA19DC" w14:paraId="0D6E5FE7"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4B7956F2" w14:textId="77777777" w:rsidR="004B60F0" w:rsidRPr="00CA19DC" w:rsidRDefault="004B60F0" w:rsidP="004B60F0">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top w:val="nil"/>
              <w:left w:val="single" w:sz="4" w:space="0" w:color="auto"/>
              <w:bottom w:val="nil"/>
              <w:right w:val="single" w:sz="4" w:space="0" w:color="auto"/>
            </w:tcBorders>
            <w:shd w:val="clear" w:color="auto" w:fill="auto"/>
          </w:tcPr>
          <w:p w14:paraId="0909687F" w14:textId="77777777" w:rsidR="004B60F0" w:rsidRPr="00CA19DC" w:rsidRDefault="004B60F0" w:rsidP="004B60F0">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48FA76CD" w14:textId="77777777" w:rsidR="004B60F0" w:rsidRPr="00CA19DC" w:rsidRDefault="004B60F0" w:rsidP="004B60F0">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BAC65D2" w14:textId="77777777" w:rsidR="004B60F0" w:rsidRPr="00CA19DC" w:rsidRDefault="004B60F0" w:rsidP="004B60F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CB10D7"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51E2FF"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7E10C7"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66859" w14:textId="77777777" w:rsidR="004B60F0" w:rsidRPr="00CA19DC" w:rsidRDefault="004B60F0" w:rsidP="004B60F0">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1CEE182B" w14:textId="77777777" w:rsidR="004B60F0" w:rsidRPr="00CA19DC" w:rsidRDefault="004B60F0" w:rsidP="004B60F0">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7521EA6E" w14:textId="77777777" w:rsidR="004B60F0" w:rsidRPr="00CA19DC" w:rsidRDefault="004B60F0" w:rsidP="004B60F0">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2B82BC" w14:textId="77777777" w:rsidR="004B60F0" w:rsidRPr="00CA19DC" w:rsidRDefault="004B60F0" w:rsidP="004B60F0">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433B0A"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CD92E"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49EF1"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32463D"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BD5EF6" w14:textId="77777777" w:rsidR="004B60F0" w:rsidRPr="00CA19DC" w:rsidRDefault="004B60F0" w:rsidP="004B60F0">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DF0E42D" w14:textId="77777777" w:rsidR="004B60F0" w:rsidRPr="00CA19DC" w:rsidRDefault="004B60F0" w:rsidP="004B60F0">
            <w:pPr>
              <w:pStyle w:val="TAC"/>
              <w:rPr>
                <w:szCs w:val="18"/>
                <w:lang w:eastAsia="zh-CN"/>
              </w:rPr>
            </w:pPr>
            <w:r w:rsidRPr="00CA19DC">
              <w:rPr>
                <w:szCs w:val="18"/>
                <w:lang w:eastAsia="zh-CN"/>
              </w:rPr>
              <w:t>1</w:t>
            </w:r>
          </w:p>
        </w:tc>
      </w:tr>
      <w:tr w:rsidR="004B60F0" w:rsidRPr="00CA19DC" w14:paraId="17BCC64C"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5E61D451" w14:textId="77777777" w:rsidR="004B60F0" w:rsidRPr="00CA19DC" w:rsidRDefault="004B60F0" w:rsidP="004B60F0">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A1B187E" w14:textId="77777777" w:rsidR="004B60F0" w:rsidRPr="00CA19DC" w:rsidRDefault="004B60F0" w:rsidP="004B60F0">
            <w:pPr>
              <w:pStyle w:val="TAC"/>
              <w:rPr>
                <w:szCs w:val="18"/>
              </w:rPr>
            </w:pPr>
          </w:p>
        </w:tc>
        <w:tc>
          <w:tcPr>
            <w:tcW w:w="671" w:type="dxa"/>
            <w:tcBorders>
              <w:left w:val="single" w:sz="4" w:space="0" w:color="auto"/>
              <w:bottom w:val="single" w:sz="4" w:space="0" w:color="auto"/>
              <w:right w:val="single" w:sz="4" w:space="0" w:color="auto"/>
            </w:tcBorders>
          </w:tcPr>
          <w:p w14:paraId="2C877749" w14:textId="77777777" w:rsidR="004B60F0" w:rsidRPr="00CA19DC" w:rsidRDefault="004B60F0" w:rsidP="004B60F0">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3F7F95E"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2680C9"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277F9A"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5715F5"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F217C4" w14:textId="77777777" w:rsidR="004B60F0" w:rsidRPr="00CA19DC"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86AA25" w14:textId="77777777" w:rsidR="004B60F0" w:rsidRPr="00CA19DC"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3A3585" w14:textId="77777777" w:rsidR="004B60F0" w:rsidRPr="00CA19DC" w:rsidRDefault="004B60F0" w:rsidP="004B60F0">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23EE42" w14:textId="77777777" w:rsidR="004B60F0" w:rsidRPr="00CA19DC" w:rsidRDefault="004B60F0" w:rsidP="004B60F0">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7823A1" w14:textId="77777777" w:rsidR="004B60F0" w:rsidRPr="00CA19DC" w:rsidRDefault="004B60F0" w:rsidP="004B60F0">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FBC689"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FC3097" w14:textId="77777777" w:rsidR="004B60F0" w:rsidRPr="00CA19DC" w:rsidRDefault="004B60F0" w:rsidP="004B60F0">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E0DAE3" w14:textId="77777777" w:rsidR="004B60F0" w:rsidRPr="00CA19DC" w:rsidRDefault="004B60F0" w:rsidP="004B60F0">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39FBA0" w14:textId="77777777" w:rsidR="004B60F0" w:rsidRPr="00CA19DC" w:rsidRDefault="004B60F0" w:rsidP="004B60F0">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76F5B4" w14:textId="77777777" w:rsidR="004B60F0" w:rsidRPr="00CA19DC" w:rsidRDefault="004B60F0" w:rsidP="004B60F0">
            <w:pPr>
              <w:pStyle w:val="TAC"/>
              <w:rPr>
                <w:szCs w:val="18"/>
                <w:lang w:eastAsia="zh-CN"/>
              </w:rPr>
            </w:pPr>
          </w:p>
        </w:tc>
      </w:tr>
      <w:tr w:rsidR="004B60F0" w:rsidRPr="00CA19DC" w14:paraId="3CF203B9"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40100529" w14:textId="77777777" w:rsidR="004B60F0" w:rsidRPr="00CA19DC" w:rsidRDefault="004B60F0" w:rsidP="004B60F0">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top w:val="nil"/>
              <w:left w:val="single" w:sz="4" w:space="0" w:color="auto"/>
              <w:bottom w:val="nil"/>
              <w:right w:val="single" w:sz="4" w:space="0" w:color="auto"/>
            </w:tcBorders>
            <w:shd w:val="clear" w:color="auto" w:fill="auto"/>
          </w:tcPr>
          <w:p w14:paraId="41A2CE89" w14:textId="77777777" w:rsidR="004B60F0" w:rsidRPr="00CA19DC" w:rsidRDefault="004B60F0" w:rsidP="004B60F0">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1DDA330A" w14:textId="77777777" w:rsidR="004B60F0" w:rsidRPr="00CA19DC" w:rsidRDefault="004B60F0" w:rsidP="004B60F0">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6E4D53B" w14:textId="77777777" w:rsidR="004B60F0" w:rsidRPr="00CA19DC" w:rsidRDefault="004B60F0" w:rsidP="004B60F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D52708"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71547"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08278D"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E20F22" w14:textId="77777777" w:rsidR="004B60F0" w:rsidRPr="00CA19DC" w:rsidRDefault="004B60F0" w:rsidP="004B60F0">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436B6D0F" w14:textId="77777777" w:rsidR="004B60F0" w:rsidRPr="00CA19DC" w:rsidRDefault="004B60F0" w:rsidP="004B60F0">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0B43ACE6" w14:textId="77777777" w:rsidR="004B60F0" w:rsidRPr="00CA19DC" w:rsidRDefault="004B60F0" w:rsidP="004B60F0">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4C9BDE"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462DA"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0F872"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58108C"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F8A53"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EA6639" w14:textId="77777777" w:rsidR="004B60F0" w:rsidRPr="00CA19DC" w:rsidRDefault="004B60F0" w:rsidP="004B60F0">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B606AE6" w14:textId="77777777" w:rsidR="004B60F0" w:rsidRPr="00CA19DC" w:rsidRDefault="004B60F0" w:rsidP="004B60F0">
            <w:pPr>
              <w:pStyle w:val="TAC"/>
              <w:rPr>
                <w:szCs w:val="18"/>
                <w:lang w:eastAsia="zh-CN"/>
              </w:rPr>
            </w:pPr>
            <w:r w:rsidRPr="00CA19DC">
              <w:rPr>
                <w:szCs w:val="18"/>
                <w:lang w:eastAsia="zh-CN"/>
              </w:rPr>
              <w:t>2</w:t>
            </w:r>
          </w:p>
        </w:tc>
      </w:tr>
      <w:tr w:rsidR="004B60F0" w:rsidRPr="00CA19DC" w14:paraId="7CC75474"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2B85A7F3" w14:textId="77777777" w:rsidR="004B60F0" w:rsidRPr="00CA19DC" w:rsidRDefault="004B60F0" w:rsidP="004B60F0">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188E3A7" w14:textId="77777777" w:rsidR="004B60F0" w:rsidRPr="00CA19DC" w:rsidRDefault="004B60F0" w:rsidP="004B60F0">
            <w:pPr>
              <w:pStyle w:val="TAC"/>
              <w:rPr>
                <w:szCs w:val="18"/>
              </w:rPr>
            </w:pPr>
          </w:p>
        </w:tc>
        <w:tc>
          <w:tcPr>
            <w:tcW w:w="671" w:type="dxa"/>
            <w:tcBorders>
              <w:left w:val="single" w:sz="4" w:space="0" w:color="auto"/>
              <w:bottom w:val="single" w:sz="4" w:space="0" w:color="auto"/>
              <w:right w:val="single" w:sz="4" w:space="0" w:color="auto"/>
            </w:tcBorders>
          </w:tcPr>
          <w:p w14:paraId="3B92575C" w14:textId="77777777" w:rsidR="004B60F0" w:rsidRPr="00CA19DC" w:rsidRDefault="004B60F0" w:rsidP="004B60F0">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82E2827"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7682A"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F3E0D0"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043EF6"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F0546F" w14:textId="77777777" w:rsidR="004B60F0" w:rsidRPr="00CA19DC"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E403E8" w14:textId="77777777" w:rsidR="004B60F0" w:rsidRPr="00CA19DC"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76D676" w14:textId="77777777" w:rsidR="004B60F0" w:rsidRPr="00CA19DC" w:rsidRDefault="004B60F0" w:rsidP="004B60F0">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0E5E63" w14:textId="77777777" w:rsidR="004B60F0" w:rsidRPr="00CA19DC" w:rsidRDefault="004B60F0" w:rsidP="004B60F0">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47B68F" w14:textId="77777777" w:rsidR="004B60F0" w:rsidRPr="00CA19DC" w:rsidRDefault="004B60F0" w:rsidP="004B60F0">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336770"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140536" w14:textId="77777777" w:rsidR="004B60F0" w:rsidRPr="00CA19DC" w:rsidRDefault="004B60F0" w:rsidP="004B60F0">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118B413" w14:textId="77777777" w:rsidR="004B60F0" w:rsidRPr="00CA19DC" w:rsidRDefault="004B60F0" w:rsidP="004B60F0">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C0ED02" w14:textId="77777777" w:rsidR="004B60F0" w:rsidRPr="00CA19DC" w:rsidRDefault="004B60F0" w:rsidP="004B60F0">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5130BC" w14:textId="77777777" w:rsidR="004B60F0" w:rsidRPr="00CA19DC" w:rsidRDefault="004B60F0" w:rsidP="004B60F0">
            <w:pPr>
              <w:pStyle w:val="TAC"/>
              <w:rPr>
                <w:szCs w:val="18"/>
                <w:lang w:eastAsia="zh-CN"/>
              </w:rPr>
            </w:pPr>
          </w:p>
        </w:tc>
      </w:tr>
      <w:tr w:rsidR="004B60F0" w:rsidRPr="00CA19DC" w14:paraId="2E131725"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05FFD886" w14:textId="77777777" w:rsidR="004B60F0" w:rsidRPr="00CA19DC" w:rsidRDefault="004B60F0" w:rsidP="004B60F0">
            <w:pPr>
              <w:pStyle w:val="TAC"/>
              <w:rPr>
                <w:szCs w:val="18"/>
              </w:rPr>
            </w:pPr>
            <w:r w:rsidRPr="00CA19DC">
              <w:rPr>
                <w:szCs w:val="18"/>
              </w:rPr>
              <w:t>CA_n1A-n78(2A)</w:t>
            </w:r>
          </w:p>
        </w:tc>
        <w:tc>
          <w:tcPr>
            <w:tcW w:w="1382" w:type="dxa"/>
            <w:tcBorders>
              <w:top w:val="nil"/>
              <w:left w:val="single" w:sz="4" w:space="0" w:color="auto"/>
              <w:bottom w:val="nil"/>
              <w:right w:val="single" w:sz="4" w:space="0" w:color="auto"/>
            </w:tcBorders>
            <w:shd w:val="clear" w:color="auto" w:fill="auto"/>
          </w:tcPr>
          <w:p w14:paraId="4322379D" w14:textId="77777777" w:rsidR="004B60F0" w:rsidRPr="00CA19DC" w:rsidRDefault="004B60F0" w:rsidP="004B60F0">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12BC5EF3" w14:textId="77777777" w:rsidR="004B60F0" w:rsidRPr="00CA19DC" w:rsidRDefault="004B60F0" w:rsidP="004B60F0">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5F934CBE" w14:textId="77777777" w:rsidR="004B60F0" w:rsidRPr="00CA19DC" w:rsidRDefault="004B60F0" w:rsidP="004B60F0">
            <w:pPr>
              <w:pStyle w:val="TAC"/>
              <w:rPr>
                <w:szCs w:val="18"/>
                <w:lang w:eastAsia="zh-CN"/>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30F40544" w14:textId="77777777" w:rsidR="004B60F0" w:rsidRPr="00CA19DC" w:rsidRDefault="004B60F0" w:rsidP="004B60F0">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1C7ADF4B" w14:textId="77777777" w:rsidR="004B60F0" w:rsidRPr="00CA19DC" w:rsidRDefault="004B60F0" w:rsidP="004B60F0">
            <w:pPr>
              <w:pStyle w:val="TAC"/>
              <w:rPr>
                <w:szCs w:val="18"/>
                <w:lang w:eastAsia="zh-CN"/>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30D4EEB4" w14:textId="77777777" w:rsidR="004B60F0" w:rsidRPr="00CA19DC" w:rsidRDefault="004B60F0" w:rsidP="004B60F0">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73D63A8A" w14:textId="77777777" w:rsidR="004B60F0" w:rsidRPr="00CA19DC"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90C773" w14:textId="77777777" w:rsidR="004B60F0" w:rsidRPr="00CA19DC"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4088C7"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C19D4"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7A433"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2E543"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91FFAC"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0A6A23"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9695E8" w14:textId="77777777" w:rsidR="004B60F0" w:rsidRPr="00CA19DC" w:rsidRDefault="004B60F0" w:rsidP="004B60F0">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3101D347" w14:textId="77777777" w:rsidR="004B60F0" w:rsidRPr="00CA19DC" w:rsidRDefault="004B60F0" w:rsidP="004B60F0">
            <w:pPr>
              <w:pStyle w:val="TAC"/>
              <w:rPr>
                <w:szCs w:val="18"/>
                <w:lang w:eastAsia="zh-CN"/>
              </w:rPr>
            </w:pPr>
            <w:r w:rsidRPr="00CA19DC">
              <w:rPr>
                <w:rFonts w:cs="Arial"/>
              </w:rPr>
              <w:t>0</w:t>
            </w:r>
          </w:p>
        </w:tc>
      </w:tr>
      <w:tr w:rsidR="004B60F0" w:rsidRPr="00CA19DC" w14:paraId="4F082043"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2D6BC3CE" w14:textId="77777777" w:rsidR="004B60F0" w:rsidRPr="00CA19DC" w:rsidRDefault="004B60F0" w:rsidP="004B60F0">
            <w:pPr>
              <w:pStyle w:val="TAC"/>
              <w:rPr>
                <w:szCs w:val="18"/>
              </w:rPr>
            </w:pPr>
          </w:p>
        </w:tc>
        <w:tc>
          <w:tcPr>
            <w:tcW w:w="1382" w:type="dxa"/>
            <w:tcBorders>
              <w:top w:val="nil"/>
              <w:left w:val="single" w:sz="4" w:space="0" w:color="auto"/>
              <w:bottom w:val="nil"/>
              <w:right w:val="single" w:sz="4" w:space="0" w:color="auto"/>
            </w:tcBorders>
            <w:shd w:val="clear" w:color="auto" w:fill="auto"/>
          </w:tcPr>
          <w:p w14:paraId="1A4375C1" w14:textId="77777777" w:rsidR="004B60F0" w:rsidRPr="00CA19DC" w:rsidRDefault="004B60F0" w:rsidP="004B60F0">
            <w:pPr>
              <w:pStyle w:val="TAC"/>
              <w:rPr>
                <w:szCs w:val="18"/>
              </w:rPr>
            </w:pPr>
          </w:p>
        </w:tc>
        <w:tc>
          <w:tcPr>
            <w:tcW w:w="671" w:type="dxa"/>
            <w:tcBorders>
              <w:left w:val="single" w:sz="4" w:space="0" w:color="auto"/>
              <w:bottom w:val="single" w:sz="4" w:space="0" w:color="auto"/>
              <w:right w:val="single" w:sz="4" w:space="0" w:color="auto"/>
            </w:tcBorders>
          </w:tcPr>
          <w:p w14:paraId="29091E45" w14:textId="77777777" w:rsidR="004B60F0" w:rsidRPr="00CA19DC" w:rsidRDefault="004B60F0" w:rsidP="004B60F0">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5DDAF689" w14:textId="77777777" w:rsidR="004B60F0" w:rsidRPr="00CA19DC" w:rsidRDefault="004B60F0" w:rsidP="004B60F0">
            <w:pPr>
              <w:pStyle w:val="TAC"/>
              <w:rPr>
                <w:szCs w:val="18"/>
                <w:lang w:eastAsia="zh-CN"/>
              </w:rPr>
            </w:pPr>
            <w:r w:rsidRPr="00CA19DC">
              <w:rPr>
                <w:szCs w:val="18"/>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3430CBD3" w14:textId="77777777" w:rsidR="004B60F0" w:rsidRPr="00CA19DC" w:rsidRDefault="004B60F0" w:rsidP="004B60F0">
            <w:pPr>
              <w:pStyle w:val="TAC"/>
              <w:rPr>
                <w:szCs w:val="18"/>
                <w:lang w:eastAsia="zh-CN"/>
              </w:rPr>
            </w:pPr>
          </w:p>
        </w:tc>
      </w:tr>
      <w:tr w:rsidR="004B60F0" w:rsidRPr="00CA19DC" w14:paraId="02AAB7CB"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05CA968A" w14:textId="77777777" w:rsidR="004B60F0" w:rsidRPr="00CA19DC" w:rsidRDefault="004B60F0" w:rsidP="004B60F0">
            <w:pPr>
              <w:pStyle w:val="TAC"/>
              <w:rPr>
                <w:szCs w:val="18"/>
              </w:rPr>
            </w:pPr>
          </w:p>
        </w:tc>
        <w:tc>
          <w:tcPr>
            <w:tcW w:w="1382" w:type="dxa"/>
            <w:tcBorders>
              <w:top w:val="nil"/>
              <w:left w:val="single" w:sz="4" w:space="0" w:color="auto"/>
              <w:bottom w:val="nil"/>
              <w:right w:val="single" w:sz="4" w:space="0" w:color="auto"/>
            </w:tcBorders>
            <w:shd w:val="clear" w:color="auto" w:fill="auto"/>
          </w:tcPr>
          <w:p w14:paraId="47FDEAB3" w14:textId="77777777" w:rsidR="004B60F0" w:rsidRPr="00CA19DC" w:rsidRDefault="004B60F0" w:rsidP="004B60F0">
            <w:pPr>
              <w:pStyle w:val="TAC"/>
              <w:rPr>
                <w:szCs w:val="18"/>
              </w:rPr>
            </w:pPr>
          </w:p>
        </w:tc>
        <w:tc>
          <w:tcPr>
            <w:tcW w:w="671" w:type="dxa"/>
            <w:tcBorders>
              <w:left w:val="single" w:sz="4" w:space="0" w:color="auto"/>
              <w:bottom w:val="single" w:sz="4" w:space="0" w:color="auto"/>
              <w:right w:val="single" w:sz="4" w:space="0" w:color="auto"/>
            </w:tcBorders>
            <w:vAlign w:val="center"/>
          </w:tcPr>
          <w:p w14:paraId="7321A233" w14:textId="77777777" w:rsidR="004B60F0" w:rsidRPr="00CA19DC" w:rsidRDefault="004B60F0" w:rsidP="004B60F0">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6C58822D" w14:textId="77777777" w:rsidR="004B60F0" w:rsidRPr="00CA19DC" w:rsidRDefault="004B60F0" w:rsidP="004B60F0">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1A86D7BC" w14:textId="77777777" w:rsidR="004B60F0" w:rsidRPr="00CA19DC" w:rsidRDefault="004B60F0" w:rsidP="004B60F0">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420F039D" w14:textId="77777777" w:rsidR="004B60F0" w:rsidRPr="00CA19DC" w:rsidRDefault="004B60F0" w:rsidP="004B60F0">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550A8057" w14:textId="77777777" w:rsidR="004B60F0" w:rsidRPr="00CA19DC" w:rsidRDefault="004B60F0" w:rsidP="004B60F0">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EEA6F70" w14:textId="77777777" w:rsidR="004B60F0" w:rsidRPr="00CA19DC" w:rsidRDefault="004B60F0" w:rsidP="004B60F0">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52C1C965" w14:textId="77777777" w:rsidR="004B60F0" w:rsidRPr="00CA19DC" w:rsidRDefault="004B60F0" w:rsidP="004B60F0">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F57F9E3" w14:textId="77777777" w:rsidR="004B60F0" w:rsidRPr="00CA19DC" w:rsidRDefault="004B60F0" w:rsidP="004B60F0">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1D1A5D46" w14:textId="77777777" w:rsidR="004B60F0" w:rsidRPr="00CA19DC" w:rsidRDefault="004B60F0" w:rsidP="004B60F0">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1778F7CF"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78E94"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B57718"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A69774"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0D1EC6" w14:textId="77777777" w:rsidR="004B60F0" w:rsidRPr="00CA19DC" w:rsidRDefault="004B60F0" w:rsidP="004B60F0">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48626ADF" w14:textId="77777777" w:rsidR="004B60F0" w:rsidRPr="00CA19DC" w:rsidRDefault="004B60F0" w:rsidP="004B60F0">
            <w:pPr>
              <w:pStyle w:val="TAC"/>
              <w:rPr>
                <w:szCs w:val="18"/>
                <w:lang w:eastAsia="zh-CN"/>
              </w:rPr>
            </w:pPr>
            <w:r w:rsidRPr="00CA19DC">
              <w:rPr>
                <w:rFonts w:cs="Arial"/>
              </w:rPr>
              <w:t>1</w:t>
            </w:r>
          </w:p>
        </w:tc>
      </w:tr>
      <w:tr w:rsidR="004B60F0" w:rsidRPr="00CA19DC" w14:paraId="088CE2BE"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6A59A4DC" w14:textId="77777777" w:rsidR="004B60F0" w:rsidRPr="00CA19DC" w:rsidRDefault="004B60F0" w:rsidP="004B60F0">
            <w:pPr>
              <w:pStyle w:val="TAC"/>
              <w:rPr>
                <w:szCs w:val="18"/>
              </w:rPr>
            </w:pPr>
          </w:p>
        </w:tc>
        <w:tc>
          <w:tcPr>
            <w:tcW w:w="1382" w:type="dxa"/>
            <w:tcBorders>
              <w:top w:val="nil"/>
              <w:left w:val="single" w:sz="4" w:space="0" w:color="auto"/>
              <w:bottom w:val="nil"/>
              <w:right w:val="single" w:sz="4" w:space="0" w:color="auto"/>
            </w:tcBorders>
            <w:shd w:val="clear" w:color="auto" w:fill="auto"/>
          </w:tcPr>
          <w:p w14:paraId="0C167C05" w14:textId="77777777" w:rsidR="004B60F0" w:rsidRPr="00CA19DC" w:rsidRDefault="004B60F0" w:rsidP="004B60F0">
            <w:pPr>
              <w:pStyle w:val="TAC"/>
              <w:rPr>
                <w:szCs w:val="18"/>
              </w:rPr>
            </w:pPr>
          </w:p>
        </w:tc>
        <w:tc>
          <w:tcPr>
            <w:tcW w:w="671" w:type="dxa"/>
            <w:tcBorders>
              <w:left w:val="single" w:sz="4" w:space="0" w:color="auto"/>
              <w:bottom w:val="single" w:sz="4" w:space="0" w:color="auto"/>
              <w:right w:val="single" w:sz="4" w:space="0" w:color="auto"/>
            </w:tcBorders>
            <w:vAlign w:val="center"/>
          </w:tcPr>
          <w:p w14:paraId="55A08C1B" w14:textId="77777777" w:rsidR="004B60F0" w:rsidRPr="00CA19DC" w:rsidRDefault="004B60F0" w:rsidP="004B60F0">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B2BBBCF" w14:textId="77777777" w:rsidR="004B60F0" w:rsidRPr="00CA19DC" w:rsidRDefault="004B60F0" w:rsidP="004B60F0">
            <w:pPr>
              <w:pStyle w:val="TAC"/>
              <w:rPr>
                <w:szCs w:val="18"/>
                <w:lang w:eastAsia="zh-CN"/>
              </w:rPr>
            </w:pPr>
            <w:r w:rsidRPr="00CA19DC">
              <w:rPr>
                <w:szCs w:val="18"/>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
          <w:p w14:paraId="27D09911" w14:textId="77777777" w:rsidR="004B60F0" w:rsidRPr="00CA19DC" w:rsidRDefault="004B60F0" w:rsidP="004B60F0">
            <w:pPr>
              <w:pStyle w:val="TAC"/>
              <w:rPr>
                <w:szCs w:val="18"/>
                <w:lang w:eastAsia="zh-CN"/>
              </w:rPr>
            </w:pPr>
          </w:p>
        </w:tc>
      </w:tr>
      <w:tr w:rsidR="004B60F0" w:rsidRPr="00C425E6" w14:paraId="750DC2F1" w14:textId="77777777" w:rsidTr="004B60F0">
        <w:trPr>
          <w:trHeight w:val="187"/>
        </w:trPr>
        <w:tc>
          <w:tcPr>
            <w:tcW w:w="1644" w:type="dxa"/>
            <w:vMerge w:val="restart"/>
            <w:tcBorders>
              <w:top w:val="nil"/>
              <w:left w:val="single" w:sz="4" w:space="0" w:color="auto"/>
              <w:right w:val="single" w:sz="4" w:space="0" w:color="auto"/>
            </w:tcBorders>
            <w:shd w:val="clear" w:color="auto" w:fill="auto"/>
            <w:vAlign w:val="center"/>
          </w:tcPr>
          <w:p w14:paraId="1FE34407" w14:textId="77777777" w:rsidR="004B60F0" w:rsidRPr="00C425E6" w:rsidRDefault="004B60F0" w:rsidP="004B60F0">
            <w:pPr>
              <w:pStyle w:val="TAC"/>
              <w:rPr>
                <w:szCs w:val="18"/>
              </w:rPr>
            </w:pPr>
          </w:p>
        </w:tc>
        <w:tc>
          <w:tcPr>
            <w:tcW w:w="1382" w:type="dxa"/>
            <w:vMerge w:val="restart"/>
            <w:tcBorders>
              <w:top w:val="nil"/>
              <w:left w:val="single" w:sz="4" w:space="0" w:color="auto"/>
              <w:right w:val="single" w:sz="4" w:space="0" w:color="auto"/>
            </w:tcBorders>
            <w:shd w:val="clear" w:color="auto" w:fill="auto"/>
            <w:vAlign w:val="center"/>
          </w:tcPr>
          <w:p w14:paraId="6CB59270" w14:textId="77777777" w:rsidR="004B60F0" w:rsidRPr="00C425E6" w:rsidRDefault="004B60F0" w:rsidP="004B60F0">
            <w:pPr>
              <w:pStyle w:val="TAC"/>
              <w:rPr>
                <w:szCs w:val="18"/>
              </w:rPr>
            </w:pPr>
          </w:p>
        </w:tc>
        <w:tc>
          <w:tcPr>
            <w:tcW w:w="671" w:type="dxa"/>
            <w:tcBorders>
              <w:top w:val="single" w:sz="4" w:space="0" w:color="auto"/>
              <w:left w:val="single" w:sz="4" w:space="0" w:color="auto"/>
              <w:right w:val="single" w:sz="4" w:space="0" w:color="auto"/>
            </w:tcBorders>
          </w:tcPr>
          <w:p w14:paraId="0CBFC0FC"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335B4569" w14:textId="77777777" w:rsidR="004B60F0" w:rsidRPr="00C425E6" w:rsidRDefault="004B60F0" w:rsidP="004B60F0">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829A05" w14:textId="77777777" w:rsidR="004B60F0" w:rsidRPr="00C425E6" w:rsidRDefault="004B60F0" w:rsidP="004B60F0">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605B9997" w14:textId="77777777" w:rsidR="004B60F0" w:rsidRPr="00C425E6" w:rsidRDefault="004B60F0" w:rsidP="004B60F0">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2025A6" w14:textId="77777777" w:rsidR="004B60F0" w:rsidRPr="00C425E6" w:rsidRDefault="004B60F0" w:rsidP="004B60F0">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D512B72" w14:textId="77777777" w:rsidR="004B60F0" w:rsidRPr="00C425E6"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FC7B99" w14:textId="77777777" w:rsidR="004B60F0" w:rsidRPr="00C425E6"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1E657C"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83C21"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97C861"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EF1DF6"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D2F59"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E4006"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1B0616" w14:textId="77777777" w:rsidR="004B60F0" w:rsidRPr="00C425E6" w:rsidRDefault="004B60F0" w:rsidP="004B60F0">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9C56704" w14:textId="77777777" w:rsidR="004B60F0" w:rsidRPr="00C425E6" w:rsidRDefault="004B60F0" w:rsidP="004B60F0">
            <w:pPr>
              <w:pStyle w:val="TAC"/>
              <w:rPr>
                <w:szCs w:val="18"/>
                <w:lang w:eastAsia="zh-CN"/>
              </w:rPr>
            </w:pPr>
            <w:r w:rsidRPr="00C425E6">
              <w:rPr>
                <w:rFonts w:hint="eastAsia"/>
                <w:szCs w:val="18"/>
                <w:lang w:eastAsia="zh-CN"/>
              </w:rPr>
              <w:t>2</w:t>
            </w:r>
          </w:p>
        </w:tc>
      </w:tr>
      <w:tr w:rsidR="004B60F0" w:rsidRPr="00C425E6" w14:paraId="29CF6C6F"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2BFC8420" w14:textId="77777777" w:rsidR="004B60F0" w:rsidRPr="00C425E6" w:rsidRDefault="004B60F0" w:rsidP="004B60F0">
            <w:pPr>
              <w:pStyle w:val="TAC"/>
              <w:rPr>
                <w:szCs w:val="18"/>
              </w:rPr>
            </w:pPr>
          </w:p>
        </w:tc>
        <w:tc>
          <w:tcPr>
            <w:tcW w:w="1382" w:type="dxa"/>
            <w:vMerge/>
            <w:tcBorders>
              <w:left w:val="single" w:sz="4" w:space="0" w:color="auto"/>
              <w:right w:val="single" w:sz="4" w:space="0" w:color="auto"/>
            </w:tcBorders>
            <w:shd w:val="clear" w:color="auto" w:fill="auto"/>
            <w:vAlign w:val="center"/>
          </w:tcPr>
          <w:p w14:paraId="11657ABF" w14:textId="77777777" w:rsidR="004B60F0" w:rsidRPr="00C425E6" w:rsidRDefault="004B60F0" w:rsidP="004B60F0">
            <w:pPr>
              <w:pStyle w:val="TAC"/>
              <w:rPr>
                <w:szCs w:val="18"/>
              </w:rPr>
            </w:pPr>
          </w:p>
        </w:tc>
        <w:tc>
          <w:tcPr>
            <w:tcW w:w="671" w:type="dxa"/>
            <w:tcBorders>
              <w:top w:val="single" w:sz="4" w:space="0" w:color="auto"/>
              <w:left w:val="single" w:sz="4" w:space="0" w:color="auto"/>
              <w:right w:val="single" w:sz="4" w:space="0" w:color="auto"/>
            </w:tcBorders>
          </w:tcPr>
          <w:p w14:paraId="7D22B0EC"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36EA4F23" w14:textId="77777777" w:rsidR="004B60F0" w:rsidRPr="00C425E6" w:rsidRDefault="004B60F0" w:rsidP="004B60F0">
            <w:pPr>
              <w:pStyle w:val="TAC"/>
              <w:rPr>
                <w:szCs w:val="18"/>
                <w:lang w:eastAsia="zh-CN"/>
              </w:rPr>
            </w:pPr>
            <w:r w:rsidRPr="00C425E6">
              <w:rPr>
                <w:szCs w:val="18"/>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55EABFDD" w14:textId="77777777" w:rsidR="004B60F0" w:rsidRPr="00C425E6" w:rsidRDefault="004B60F0" w:rsidP="004B60F0">
            <w:pPr>
              <w:pStyle w:val="TAC"/>
              <w:rPr>
                <w:szCs w:val="18"/>
                <w:lang w:eastAsia="zh-CN"/>
              </w:rPr>
            </w:pPr>
          </w:p>
        </w:tc>
      </w:tr>
      <w:tr w:rsidR="004B60F0" w:rsidRPr="00CA19DC" w14:paraId="328E9784"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157FAE6D" w14:textId="77777777" w:rsidR="004B60F0" w:rsidRPr="00CA19DC" w:rsidRDefault="004B60F0" w:rsidP="004B60F0">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5E5345BE" w14:textId="77777777" w:rsidR="004B60F0" w:rsidRPr="00CA19DC" w:rsidRDefault="004B60F0" w:rsidP="004B60F0">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3BA76211" w14:textId="77777777" w:rsidR="004B60F0" w:rsidRPr="00CA19DC" w:rsidRDefault="004B60F0" w:rsidP="004B60F0">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F69EA10" w14:textId="77777777" w:rsidR="004B60F0" w:rsidRPr="00CA19DC" w:rsidRDefault="004B60F0" w:rsidP="004B60F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453105"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76520D"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369045"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496ED9" w14:textId="77777777" w:rsidR="004B60F0" w:rsidRPr="00CA19DC" w:rsidRDefault="004B60F0" w:rsidP="004B60F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2E551E" w14:textId="77777777" w:rsidR="004B60F0" w:rsidRPr="00CA19DC" w:rsidRDefault="004B60F0" w:rsidP="004B60F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845B62"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27F43"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C9242D"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7DAF55"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BC39AD"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FD8DF9"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3C410E" w14:textId="77777777" w:rsidR="004B60F0" w:rsidRPr="00CA19DC" w:rsidRDefault="004B60F0" w:rsidP="004B60F0">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988761" w14:textId="77777777" w:rsidR="004B60F0" w:rsidRPr="00CA19DC" w:rsidRDefault="004B60F0" w:rsidP="004B60F0">
            <w:pPr>
              <w:pStyle w:val="TAC"/>
              <w:rPr>
                <w:szCs w:val="18"/>
                <w:lang w:eastAsia="zh-CN"/>
              </w:rPr>
            </w:pPr>
            <w:r w:rsidRPr="00CA19DC">
              <w:rPr>
                <w:szCs w:val="18"/>
                <w:lang w:eastAsia="zh-CN"/>
              </w:rPr>
              <w:t>0</w:t>
            </w:r>
          </w:p>
        </w:tc>
      </w:tr>
      <w:tr w:rsidR="004B60F0" w:rsidRPr="00CA19DC" w14:paraId="55631D9D"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23575F6C" w14:textId="77777777" w:rsidR="004B60F0" w:rsidRPr="00CA19DC" w:rsidRDefault="004B60F0" w:rsidP="004B60F0">
            <w:pPr>
              <w:pStyle w:val="TAC"/>
              <w:rPr>
                <w:szCs w:val="18"/>
              </w:rPr>
            </w:pPr>
          </w:p>
        </w:tc>
        <w:tc>
          <w:tcPr>
            <w:tcW w:w="1382" w:type="dxa"/>
            <w:tcBorders>
              <w:top w:val="nil"/>
              <w:left w:val="single" w:sz="4" w:space="0" w:color="auto"/>
              <w:bottom w:val="nil"/>
              <w:right w:val="single" w:sz="4" w:space="0" w:color="auto"/>
            </w:tcBorders>
            <w:shd w:val="clear" w:color="auto" w:fill="auto"/>
          </w:tcPr>
          <w:p w14:paraId="69F47C1D" w14:textId="77777777" w:rsidR="004B60F0" w:rsidRPr="00CA19DC" w:rsidRDefault="004B60F0" w:rsidP="004B60F0">
            <w:pPr>
              <w:pStyle w:val="TAC"/>
              <w:rPr>
                <w:szCs w:val="18"/>
              </w:rPr>
            </w:pPr>
          </w:p>
        </w:tc>
        <w:tc>
          <w:tcPr>
            <w:tcW w:w="671" w:type="dxa"/>
            <w:tcBorders>
              <w:top w:val="single" w:sz="4" w:space="0" w:color="auto"/>
              <w:left w:val="single" w:sz="4" w:space="0" w:color="auto"/>
              <w:right w:val="single" w:sz="4" w:space="0" w:color="auto"/>
            </w:tcBorders>
          </w:tcPr>
          <w:p w14:paraId="634A421E" w14:textId="77777777" w:rsidR="004B60F0" w:rsidRPr="00CA19DC" w:rsidRDefault="004B60F0" w:rsidP="004B60F0">
            <w:pPr>
              <w:pStyle w:val="TAC"/>
              <w:rPr>
                <w:szCs w:val="18"/>
                <w:lang w:eastAsia="zh-CN"/>
              </w:rPr>
            </w:pPr>
            <w:r w:rsidRPr="00CA19DC">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2D77415" w14:textId="77777777" w:rsidR="004B60F0" w:rsidRPr="00CA19DC" w:rsidRDefault="004B60F0" w:rsidP="004B60F0">
            <w:pPr>
              <w:pStyle w:val="TAC"/>
              <w:rPr>
                <w:szCs w:val="18"/>
                <w:lang w:eastAsia="zh-CN"/>
              </w:rPr>
            </w:pPr>
            <w:r w:rsidRPr="00CA19DC">
              <w:rPr>
                <w:szCs w:val="18"/>
                <w:lang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E8D14C9" w14:textId="77777777" w:rsidR="004B60F0" w:rsidRPr="00CA19DC" w:rsidRDefault="004B60F0" w:rsidP="004B60F0">
            <w:pPr>
              <w:pStyle w:val="TAC"/>
              <w:rPr>
                <w:szCs w:val="18"/>
                <w:lang w:eastAsia="zh-CN"/>
              </w:rPr>
            </w:pPr>
          </w:p>
        </w:tc>
      </w:tr>
      <w:tr w:rsidR="004B60F0" w:rsidRPr="00C425E6" w14:paraId="2621392C" w14:textId="77777777" w:rsidTr="004B60F0">
        <w:trPr>
          <w:trHeight w:val="187"/>
        </w:trPr>
        <w:tc>
          <w:tcPr>
            <w:tcW w:w="1644" w:type="dxa"/>
            <w:vMerge w:val="restart"/>
            <w:tcBorders>
              <w:top w:val="nil"/>
              <w:left w:val="single" w:sz="4" w:space="0" w:color="auto"/>
              <w:right w:val="single" w:sz="4" w:space="0" w:color="auto"/>
            </w:tcBorders>
            <w:shd w:val="clear" w:color="auto" w:fill="auto"/>
            <w:vAlign w:val="center"/>
          </w:tcPr>
          <w:p w14:paraId="5673EB86" w14:textId="77777777" w:rsidR="004B60F0" w:rsidRPr="00C425E6" w:rsidRDefault="004B60F0" w:rsidP="004B60F0">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381F4534" w14:textId="77777777" w:rsidR="004B60F0" w:rsidRPr="00C425E6" w:rsidRDefault="004B60F0" w:rsidP="004B60F0">
            <w:pPr>
              <w:pStyle w:val="TAC"/>
              <w:rPr>
                <w:szCs w:val="18"/>
                <w:lang w:eastAsia="zh-CN"/>
              </w:rPr>
            </w:pPr>
          </w:p>
        </w:tc>
        <w:tc>
          <w:tcPr>
            <w:tcW w:w="671" w:type="dxa"/>
            <w:tcBorders>
              <w:left w:val="single" w:sz="4" w:space="0" w:color="auto"/>
              <w:bottom w:val="single" w:sz="4" w:space="0" w:color="auto"/>
              <w:right w:val="single" w:sz="4" w:space="0" w:color="auto"/>
            </w:tcBorders>
          </w:tcPr>
          <w:p w14:paraId="22AEA758"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2156B170" w14:textId="77777777" w:rsidR="004B60F0" w:rsidRPr="00C425E6" w:rsidRDefault="004B60F0" w:rsidP="004B60F0">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E1E0B2" w14:textId="77777777" w:rsidR="004B60F0" w:rsidRPr="00C425E6" w:rsidRDefault="004B60F0" w:rsidP="004B60F0">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575B953" w14:textId="77777777" w:rsidR="004B60F0" w:rsidRPr="00C425E6" w:rsidRDefault="004B60F0" w:rsidP="004B60F0">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536284" w14:textId="77777777" w:rsidR="004B60F0" w:rsidRPr="00C425E6" w:rsidRDefault="004B60F0" w:rsidP="004B60F0">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9F75916" w14:textId="77777777" w:rsidR="004B60F0" w:rsidRPr="00C425E6" w:rsidRDefault="004B60F0" w:rsidP="004B60F0">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2199DB" w14:textId="77777777" w:rsidR="004B60F0" w:rsidRPr="00C425E6" w:rsidRDefault="004B60F0" w:rsidP="004B60F0">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21181996" w14:textId="77777777" w:rsidR="004B60F0" w:rsidRPr="00C425E6" w:rsidRDefault="004B60F0" w:rsidP="004B60F0">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49A5DB8" w14:textId="77777777" w:rsidR="004B60F0" w:rsidRPr="00C425E6" w:rsidRDefault="004B60F0" w:rsidP="004B60F0">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10A2799" w14:textId="77777777" w:rsidR="004B60F0" w:rsidRPr="00C425E6"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DE490" w14:textId="77777777" w:rsidR="004B60F0" w:rsidRPr="00C425E6"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5622D5" w14:textId="77777777" w:rsidR="004B60F0" w:rsidRPr="00C425E6"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319E5" w14:textId="77777777" w:rsidR="004B60F0" w:rsidRPr="00C425E6"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56233" w14:textId="77777777" w:rsidR="004B60F0" w:rsidRPr="00C425E6" w:rsidRDefault="004B60F0" w:rsidP="004B60F0">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41509AE" w14:textId="77777777" w:rsidR="004B60F0" w:rsidRPr="00C425E6" w:rsidRDefault="004B60F0" w:rsidP="004B60F0">
            <w:pPr>
              <w:pStyle w:val="TAC"/>
              <w:rPr>
                <w:szCs w:val="18"/>
                <w:lang w:eastAsia="zh-CN"/>
              </w:rPr>
            </w:pPr>
            <w:r w:rsidRPr="00C425E6">
              <w:rPr>
                <w:rFonts w:hint="eastAsia"/>
                <w:szCs w:val="18"/>
                <w:lang w:eastAsia="zh-CN"/>
              </w:rPr>
              <w:t>1</w:t>
            </w:r>
          </w:p>
        </w:tc>
      </w:tr>
      <w:tr w:rsidR="004B60F0" w:rsidRPr="00C425E6" w14:paraId="672FCA30"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639B021B" w14:textId="77777777" w:rsidR="004B60F0" w:rsidRPr="00C425E6" w:rsidRDefault="004B60F0" w:rsidP="004B60F0">
            <w:pPr>
              <w:pStyle w:val="TAC"/>
              <w:rPr>
                <w:szCs w:val="18"/>
              </w:rPr>
            </w:pPr>
          </w:p>
        </w:tc>
        <w:tc>
          <w:tcPr>
            <w:tcW w:w="1382" w:type="dxa"/>
            <w:vMerge/>
            <w:tcBorders>
              <w:left w:val="single" w:sz="4" w:space="0" w:color="auto"/>
              <w:right w:val="single" w:sz="4" w:space="0" w:color="auto"/>
            </w:tcBorders>
            <w:shd w:val="clear" w:color="auto" w:fill="auto"/>
            <w:vAlign w:val="center"/>
          </w:tcPr>
          <w:p w14:paraId="4CACBDB2" w14:textId="77777777" w:rsidR="004B60F0" w:rsidRPr="00C425E6" w:rsidRDefault="004B60F0" w:rsidP="004B60F0">
            <w:pPr>
              <w:pStyle w:val="TAC"/>
              <w:rPr>
                <w:szCs w:val="18"/>
              </w:rPr>
            </w:pPr>
          </w:p>
        </w:tc>
        <w:tc>
          <w:tcPr>
            <w:tcW w:w="671" w:type="dxa"/>
            <w:tcBorders>
              <w:left w:val="single" w:sz="4" w:space="0" w:color="auto"/>
              <w:bottom w:val="single" w:sz="4" w:space="0" w:color="auto"/>
              <w:right w:val="single" w:sz="4" w:space="0" w:color="auto"/>
            </w:tcBorders>
          </w:tcPr>
          <w:p w14:paraId="19F6211F"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1261525E" w14:textId="77777777" w:rsidR="004B60F0" w:rsidRPr="00C425E6" w:rsidRDefault="004B60F0" w:rsidP="004B60F0">
            <w:pPr>
              <w:pStyle w:val="TAC"/>
              <w:rPr>
                <w:rFonts w:eastAsia="Yu Mincho"/>
                <w:szCs w:val="18"/>
              </w:rPr>
            </w:pPr>
            <w:r w:rsidRPr="00C425E6">
              <w:rPr>
                <w:szCs w:val="18"/>
                <w:lang w:val="en-US" w:eastAsia="zh-CN"/>
              </w:rPr>
              <w:t>See CA_</w:t>
            </w:r>
            <w:r w:rsidRPr="00C425E6">
              <w:rPr>
                <w:rFonts w:hint="eastAsia"/>
                <w:szCs w:val="18"/>
                <w:lang w:val="en-US" w:eastAsia="zh-CN"/>
              </w:rPr>
              <w:t>n78</w:t>
            </w:r>
            <w:r w:rsidRPr="00C425E6">
              <w:rPr>
                <w:szCs w:val="18"/>
                <w:lang w:val="en-US" w:eastAsia="zh-CN"/>
              </w:rPr>
              <w:t>C Bandwidth Combination Set 0 in Table 5.</w:t>
            </w:r>
            <w:r w:rsidRPr="00C425E6">
              <w:rPr>
                <w:rFonts w:hint="eastAsia"/>
                <w:szCs w:val="18"/>
                <w:lang w:val="en-US" w:eastAsia="zh-CN"/>
              </w:rPr>
              <w:t>5</w:t>
            </w:r>
            <w:r w:rsidRPr="00C425E6">
              <w:rPr>
                <w:szCs w:val="18"/>
                <w:lang w:val="en-US" w:eastAsia="zh-CN"/>
              </w:rPr>
              <w:t>A.1-1</w:t>
            </w:r>
          </w:p>
        </w:tc>
        <w:tc>
          <w:tcPr>
            <w:tcW w:w="1487" w:type="dxa"/>
            <w:vMerge/>
            <w:tcBorders>
              <w:left w:val="single" w:sz="4" w:space="0" w:color="auto"/>
              <w:right w:val="single" w:sz="4" w:space="0" w:color="auto"/>
            </w:tcBorders>
            <w:shd w:val="clear" w:color="auto" w:fill="auto"/>
          </w:tcPr>
          <w:p w14:paraId="3AA1AB27" w14:textId="77777777" w:rsidR="004B60F0" w:rsidRPr="00C425E6" w:rsidRDefault="004B60F0" w:rsidP="004B60F0">
            <w:pPr>
              <w:pStyle w:val="TAC"/>
              <w:rPr>
                <w:szCs w:val="18"/>
                <w:lang w:eastAsia="zh-CN"/>
              </w:rPr>
            </w:pPr>
          </w:p>
        </w:tc>
      </w:tr>
      <w:tr w:rsidR="004B60F0" w:rsidRPr="00C425E6" w14:paraId="246F7508"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2F6C772B" w14:textId="77777777" w:rsidR="004B60F0" w:rsidRPr="00C425E6" w:rsidRDefault="004B60F0" w:rsidP="004B60F0">
            <w:pPr>
              <w:pStyle w:val="TAC"/>
              <w:rPr>
                <w:szCs w:val="18"/>
              </w:rPr>
            </w:pPr>
          </w:p>
        </w:tc>
        <w:tc>
          <w:tcPr>
            <w:tcW w:w="1382" w:type="dxa"/>
            <w:vMerge/>
            <w:tcBorders>
              <w:left w:val="single" w:sz="4" w:space="0" w:color="auto"/>
              <w:right w:val="single" w:sz="4" w:space="0" w:color="auto"/>
            </w:tcBorders>
            <w:shd w:val="clear" w:color="auto" w:fill="auto"/>
            <w:vAlign w:val="center"/>
          </w:tcPr>
          <w:p w14:paraId="6F247D64" w14:textId="77777777" w:rsidR="004B60F0" w:rsidRPr="00C425E6" w:rsidRDefault="004B60F0" w:rsidP="004B60F0">
            <w:pPr>
              <w:pStyle w:val="TAC"/>
              <w:rPr>
                <w:szCs w:val="18"/>
              </w:rPr>
            </w:pPr>
          </w:p>
        </w:tc>
        <w:tc>
          <w:tcPr>
            <w:tcW w:w="671" w:type="dxa"/>
            <w:tcBorders>
              <w:left w:val="single" w:sz="4" w:space="0" w:color="auto"/>
              <w:bottom w:val="single" w:sz="4" w:space="0" w:color="auto"/>
              <w:right w:val="single" w:sz="4" w:space="0" w:color="auto"/>
            </w:tcBorders>
          </w:tcPr>
          <w:p w14:paraId="65EB5E2F"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118930D5" w14:textId="77777777" w:rsidR="004B60F0" w:rsidRPr="00C425E6" w:rsidRDefault="004B60F0" w:rsidP="004B60F0">
            <w:pPr>
              <w:pStyle w:val="TAC"/>
              <w:rPr>
                <w:szCs w:val="18"/>
                <w:lang w:eastAsia="zh-CN"/>
              </w:rPr>
            </w:pPr>
            <w:r w:rsidRPr="00C425E6">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23033D" w14:textId="77777777" w:rsidR="004B60F0" w:rsidRPr="00C425E6" w:rsidRDefault="004B60F0" w:rsidP="004B60F0">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5402D46" w14:textId="77777777" w:rsidR="004B60F0" w:rsidRPr="00C425E6" w:rsidRDefault="004B60F0" w:rsidP="004B60F0">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15C8C5" w14:textId="77777777" w:rsidR="004B60F0" w:rsidRPr="00C425E6" w:rsidRDefault="004B60F0" w:rsidP="004B60F0">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0C40E99" w14:textId="77777777" w:rsidR="004B60F0" w:rsidRPr="00C425E6" w:rsidRDefault="004B60F0" w:rsidP="004B60F0">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70E60A" w14:textId="77777777" w:rsidR="004B60F0" w:rsidRPr="00C425E6" w:rsidRDefault="004B60F0" w:rsidP="004B60F0">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35DB30" w14:textId="77777777" w:rsidR="004B60F0" w:rsidRPr="00C425E6" w:rsidRDefault="004B60F0" w:rsidP="004B60F0">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72673D6" w14:textId="77777777" w:rsidR="004B60F0" w:rsidRPr="00C425E6"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36C9D0" w14:textId="77777777" w:rsidR="004B60F0" w:rsidRPr="00C425E6"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8FEB6" w14:textId="77777777" w:rsidR="004B60F0" w:rsidRPr="00C425E6"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807743" w14:textId="77777777" w:rsidR="004B60F0" w:rsidRPr="00C425E6"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C3BCD" w14:textId="77777777" w:rsidR="004B60F0" w:rsidRPr="00C425E6"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3F07FA" w14:textId="77777777" w:rsidR="004B60F0" w:rsidRPr="00C425E6" w:rsidRDefault="004B60F0" w:rsidP="004B60F0">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2522003A" w14:textId="77777777" w:rsidR="004B60F0" w:rsidRPr="00C425E6" w:rsidRDefault="004B60F0" w:rsidP="004B60F0">
            <w:pPr>
              <w:pStyle w:val="TAC"/>
              <w:rPr>
                <w:szCs w:val="18"/>
                <w:lang w:eastAsia="zh-CN"/>
              </w:rPr>
            </w:pPr>
            <w:r w:rsidRPr="00C425E6">
              <w:rPr>
                <w:rFonts w:hint="eastAsia"/>
                <w:szCs w:val="18"/>
                <w:lang w:eastAsia="zh-CN"/>
              </w:rPr>
              <w:t>2</w:t>
            </w:r>
          </w:p>
        </w:tc>
      </w:tr>
      <w:tr w:rsidR="004B60F0" w:rsidRPr="00C425E6" w14:paraId="4EF6BBE6"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62E98414" w14:textId="77777777" w:rsidR="004B60F0" w:rsidRPr="00C425E6" w:rsidRDefault="004B60F0" w:rsidP="004B60F0">
            <w:pPr>
              <w:pStyle w:val="TAC"/>
              <w:rPr>
                <w:szCs w:val="18"/>
              </w:rPr>
            </w:pPr>
          </w:p>
        </w:tc>
        <w:tc>
          <w:tcPr>
            <w:tcW w:w="1382" w:type="dxa"/>
            <w:vMerge/>
            <w:tcBorders>
              <w:left w:val="single" w:sz="4" w:space="0" w:color="auto"/>
              <w:right w:val="single" w:sz="4" w:space="0" w:color="auto"/>
            </w:tcBorders>
            <w:shd w:val="clear" w:color="auto" w:fill="auto"/>
            <w:vAlign w:val="center"/>
          </w:tcPr>
          <w:p w14:paraId="337CDABE" w14:textId="77777777" w:rsidR="004B60F0" w:rsidRPr="00C425E6" w:rsidRDefault="004B60F0" w:rsidP="004B60F0">
            <w:pPr>
              <w:pStyle w:val="TAC"/>
              <w:rPr>
                <w:szCs w:val="18"/>
              </w:rPr>
            </w:pPr>
          </w:p>
        </w:tc>
        <w:tc>
          <w:tcPr>
            <w:tcW w:w="671" w:type="dxa"/>
            <w:tcBorders>
              <w:left w:val="single" w:sz="4" w:space="0" w:color="auto"/>
              <w:bottom w:val="single" w:sz="4" w:space="0" w:color="auto"/>
              <w:right w:val="single" w:sz="4" w:space="0" w:color="auto"/>
            </w:tcBorders>
          </w:tcPr>
          <w:p w14:paraId="57E07EF1"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5A72CE2C" w14:textId="77777777" w:rsidR="004B60F0" w:rsidRPr="00C425E6" w:rsidRDefault="004B60F0" w:rsidP="004B60F0">
            <w:pPr>
              <w:pStyle w:val="TAC"/>
              <w:rPr>
                <w:rFonts w:eastAsia="Yu Mincho"/>
                <w:szCs w:val="18"/>
              </w:rPr>
            </w:pPr>
            <w:r w:rsidRPr="00C425E6">
              <w:rPr>
                <w:szCs w:val="18"/>
                <w:lang w:val="en-US" w:eastAsia="zh-CN"/>
              </w:rPr>
              <w:t>See CA_</w:t>
            </w:r>
            <w:r w:rsidRPr="00C425E6">
              <w:rPr>
                <w:rFonts w:hint="eastAsia"/>
                <w:szCs w:val="18"/>
                <w:lang w:val="en-US" w:eastAsia="zh-CN"/>
              </w:rPr>
              <w:t>n78</w:t>
            </w:r>
            <w:r w:rsidRPr="00C425E6">
              <w:rPr>
                <w:szCs w:val="18"/>
                <w:lang w:val="en-US" w:eastAsia="zh-CN"/>
              </w:rPr>
              <w:t>C Bandwidth Combination Set 0 in Table 5.</w:t>
            </w:r>
            <w:r w:rsidRPr="00C425E6">
              <w:rPr>
                <w:rFonts w:hint="eastAsia"/>
                <w:szCs w:val="18"/>
                <w:lang w:val="en-US" w:eastAsia="zh-CN"/>
              </w:rPr>
              <w:t>5</w:t>
            </w:r>
            <w:r w:rsidRPr="00C425E6">
              <w:rPr>
                <w:szCs w:val="18"/>
                <w:lang w:val="en-US" w:eastAsia="zh-CN"/>
              </w:rPr>
              <w:t>A.1-1</w:t>
            </w:r>
          </w:p>
        </w:tc>
        <w:tc>
          <w:tcPr>
            <w:tcW w:w="1487" w:type="dxa"/>
            <w:vMerge/>
            <w:tcBorders>
              <w:left w:val="single" w:sz="4" w:space="0" w:color="auto"/>
              <w:right w:val="single" w:sz="4" w:space="0" w:color="auto"/>
            </w:tcBorders>
            <w:shd w:val="clear" w:color="auto" w:fill="auto"/>
          </w:tcPr>
          <w:p w14:paraId="015C5A09" w14:textId="77777777" w:rsidR="004B60F0" w:rsidRPr="00C425E6" w:rsidRDefault="004B60F0" w:rsidP="004B60F0">
            <w:pPr>
              <w:pStyle w:val="TAC"/>
              <w:rPr>
                <w:szCs w:val="18"/>
                <w:lang w:eastAsia="zh-CN"/>
              </w:rPr>
            </w:pPr>
          </w:p>
        </w:tc>
      </w:tr>
      <w:tr w:rsidR="004B60F0" w:rsidRPr="00C425E6" w14:paraId="5B2E0A7C" w14:textId="77777777" w:rsidTr="004B60F0">
        <w:trPr>
          <w:trHeight w:val="187"/>
        </w:trPr>
        <w:tc>
          <w:tcPr>
            <w:tcW w:w="1644" w:type="dxa"/>
            <w:vMerge w:val="restart"/>
            <w:tcBorders>
              <w:left w:val="single" w:sz="4" w:space="0" w:color="auto"/>
              <w:right w:val="single" w:sz="4" w:space="0" w:color="auto"/>
            </w:tcBorders>
            <w:shd w:val="clear" w:color="auto" w:fill="auto"/>
            <w:vAlign w:val="center"/>
          </w:tcPr>
          <w:p w14:paraId="6A933BF9" w14:textId="77777777" w:rsidR="004B60F0" w:rsidRPr="00C425E6" w:rsidRDefault="004B60F0" w:rsidP="004B60F0">
            <w:pPr>
              <w:pStyle w:val="TAC"/>
              <w:rPr>
                <w:szCs w:val="18"/>
              </w:rPr>
            </w:pPr>
            <w:r w:rsidRPr="00C425E6">
              <w:rPr>
                <w:rFonts w:hint="eastAsia"/>
                <w:szCs w:val="18"/>
                <w:lang w:eastAsia="zh-CN"/>
              </w:rPr>
              <w:t>C</w:t>
            </w:r>
            <w:r w:rsidRPr="00C425E6">
              <w:rPr>
                <w:szCs w:val="18"/>
                <w:lang w:eastAsia="zh-CN"/>
              </w:rPr>
              <w:t>A_n1(2A)-n78A</w:t>
            </w:r>
          </w:p>
        </w:tc>
        <w:tc>
          <w:tcPr>
            <w:tcW w:w="1382" w:type="dxa"/>
            <w:vMerge w:val="restart"/>
            <w:tcBorders>
              <w:left w:val="single" w:sz="4" w:space="0" w:color="auto"/>
              <w:right w:val="single" w:sz="4" w:space="0" w:color="auto"/>
            </w:tcBorders>
            <w:shd w:val="clear" w:color="auto" w:fill="auto"/>
            <w:vAlign w:val="center"/>
          </w:tcPr>
          <w:p w14:paraId="2D70A775" w14:textId="77777777" w:rsidR="004B60F0" w:rsidRPr="00C425E6" w:rsidRDefault="004B60F0" w:rsidP="004B60F0">
            <w:pPr>
              <w:pStyle w:val="TAC"/>
              <w:rPr>
                <w:szCs w:val="18"/>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55D511D6"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6A1A32E1" w14:textId="77777777" w:rsidR="004B60F0" w:rsidRPr="00C425E6" w:rsidRDefault="004B60F0" w:rsidP="004B60F0">
            <w:pPr>
              <w:pStyle w:val="TAC"/>
              <w:rPr>
                <w:rFonts w:eastAsia="Yu Mincho"/>
                <w:szCs w:val="18"/>
              </w:rPr>
            </w:pPr>
            <w:r w:rsidRPr="00C425E6">
              <w:rPr>
                <w:rFonts w:hint="eastAsia"/>
                <w:szCs w:val="18"/>
                <w:lang w:eastAsia="zh-CN"/>
              </w:rPr>
              <w:t>See CA_n</w:t>
            </w:r>
            <w:r w:rsidRPr="00C425E6">
              <w:rPr>
                <w:szCs w:val="18"/>
                <w:lang w:eastAsia="zh-CN"/>
              </w:rPr>
              <w:t>1</w:t>
            </w:r>
            <w:r w:rsidRPr="00C425E6">
              <w:rPr>
                <w:rFonts w:hint="eastAsia"/>
                <w:szCs w:val="18"/>
                <w:lang w:eastAsia="zh-CN"/>
              </w:rPr>
              <w:t>(2A) bandwidth combination set</w:t>
            </w:r>
            <w:r w:rsidRPr="00C425E6">
              <w:rPr>
                <w:rFonts w:hint="eastAsia"/>
                <w:szCs w:val="18"/>
                <w:lang w:val="en-US" w:eastAsia="zh-CN"/>
              </w:rPr>
              <w:t xml:space="preserve"> 0</w:t>
            </w:r>
            <w:r w:rsidRPr="00C425E6">
              <w:rPr>
                <w:rFonts w:hint="eastAsia"/>
                <w:szCs w:val="18"/>
                <w:lang w:eastAsia="zh-CN"/>
              </w:rPr>
              <w:t xml:space="preserve"> in Table 5.5A.</w:t>
            </w:r>
            <w:r w:rsidRPr="00C425E6">
              <w:rPr>
                <w:rFonts w:hint="eastAsia"/>
                <w:szCs w:val="18"/>
                <w:lang w:val="en-US" w:eastAsia="zh-CN"/>
              </w:rPr>
              <w:t>2</w:t>
            </w:r>
            <w:r w:rsidRPr="00C425E6">
              <w:rPr>
                <w:rFonts w:hint="eastAsia"/>
                <w:szCs w:val="18"/>
                <w:lang w:eastAsia="zh-CN"/>
              </w:rPr>
              <w:t>-</w:t>
            </w:r>
            <w:r w:rsidRPr="00C425E6">
              <w:rPr>
                <w:rFonts w:hint="eastAsia"/>
                <w:szCs w:val="18"/>
                <w:lang w:val="en-US" w:eastAsia="zh-CN"/>
              </w:rPr>
              <w:t>1</w:t>
            </w:r>
          </w:p>
        </w:tc>
        <w:tc>
          <w:tcPr>
            <w:tcW w:w="1487" w:type="dxa"/>
            <w:vMerge w:val="restart"/>
            <w:tcBorders>
              <w:left w:val="single" w:sz="4" w:space="0" w:color="auto"/>
              <w:right w:val="single" w:sz="4" w:space="0" w:color="auto"/>
            </w:tcBorders>
            <w:shd w:val="clear" w:color="auto" w:fill="auto"/>
          </w:tcPr>
          <w:p w14:paraId="0A1ED069" w14:textId="77777777" w:rsidR="004B60F0" w:rsidRPr="00C425E6" w:rsidRDefault="004B60F0" w:rsidP="004B60F0">
            <w:pPr>
              <w:pStyle w:val="TAC"/>
              <w:rPr>
                <w:szCs w:val="18"/>
                <w:lang w:eastAsia="zh-CN"/>
              </w:rPr>
            </w:pPr>
            <w:r w:rsidRPr="00C425E6">
              <w:rPr>
                <w:rFonts w:hint="eastAsia"/>
                <w:szCs w:val="18"/>
                <w:lang w:eastAsia="zh-CN"/>
              </w:rPr>
              <w:t>0</w:t>
            </w:r>
          </w:p>
        </w:tc>
      </w:tr>
      <w:tr w:rsidR="004B60F0" w:rsidRPr="00C425E6" w14:paraId="1705D21D"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105515AF" w14:textId="77777777" w:rsidR="004B60F0" w:rsidRPr="00C425E6" w:rsidRDefault="004B60F0" w:rsidP="004B60F0">
            <w:pPr>
              <w:pStyle w:val="TAC"/>
              <w:rPr>
                <w:szCs w:val="18"/>
              </w:rPr>
            </w:pPr>
          </w:p>
        </w:tc>
        <w:tc>
          <w:tcPr>
            <w:tcW w:w="1382" w:type="dxa"/>
            <w:vMerge/>
            <w:tcBorders>
              <w:left w:val="single" w:sz="4" w:space="0" w:color="auto"/>
              <w:right w:val="single" w:sz="4" w:space="0" w:color="auto"/>
            </w:tcBorders>
            <w:shd w:val="clear" w:color="auto" w:fill="auto"/>
            <w:vAlign w:val="center"/>
          </w:tcPr>
          <w:p w14:paraId="2B2D9DDD" w14:textId="77777777" w:rsidR="004B60F0" w:rsidRPr="00C425E6" w:rsidRDefault="004B60F0" w:rsidP="004B60F0">
            <w:pPr>
              <w:pStyle w:val="TAC"/>
              <w:rPr>
                <w:szCs w:val="18"/>
              </w:rPr>
            </w:pPr>
          </w:p>
        </w:tc>
        <w:tc>
          <w:tcPr>
            <w:tcW w:w="671" w:type="dxa"/>
            <w:tcBorders>
              <w:left w:val="single" w:sz="4" w:space="0" w:color="auto"/>
              <w:bottom w:val="single" w:sz="4" w:space="0" w:color="auto"/>
              <w:right w:val="single" w:sz="4" w:space="0" w:color="auto"/>
            </w:tcBorders>
          </w:tcPr>
          <w:p w14:paraId="100DDF1C" w14:textId="77777777" w:rsidR="004B60F0" w:rsidRPr="00C425E6" w:rsidRDefault="004B60F0" w:rsidP="004B60F0">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7F34F502" w14:textId="77777777" w:rsidR="004B60F0" w:rsidRPr="00C425E6"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A844A4" w14:textId="77777777" w:rsidR="004B60F0" w:rsidRPr="00C425E6" w:rsidRDefault="004B60F0" w:rsidP="004B60F0">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5E053F" w14:textId="77777777" w:rsidR="004B60F0" w:rsidRPr="00C425E6" w:rsidRDefault="004B60F0" w:rsidP="004B60F0">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FC082B" w14:textId="77777777" w:rsidR="004B60F0" w:rsidRPr="00C425E6" w:rsidRDefault="004B60F0" w:rsidP="004B60F0">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FD241FE" w14:textId="77777777" w:rsidR="004B60F0" w:rsidRPr="00C425E6" w:rsidRDefault="004B60F0" w:rsidP="004B60F0">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03AAE72" w14:textId="77777777" w:rsidR="004B60F0" w:rsidRPr="00C425E6" w:rsidRDefault="004B60F0" w:rsidP="004B60F0">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435150" w14:textId="77777777" w:rsidR="004B60F0" w:rsidRPr="00C425E6" w:rsidRDefault="004B60F0" w:rsidP="004B60F0">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F933451" w14:textId="77777777" w:rsidR="004B60F0" w:rsidRPr="00C425E6" w:rsidRDefault="004B60F0" w:rsidP="004B60F0">
            <w:pPr>
              <w:pStyle w:val="TAC"/>
              <w:rPr>
                <w:rFonts w:eastAsia="Yu Mincho"/>
                <w:szCs w:val="18"/>
              </w:rPr>
            </w:pPr>
            <w:r w:rsidRPr="00C425E6">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D4AE17D" w14:textId="77777777" w:rsidR="004B60F0" w:rsidRPr="00C425E6" w:rsidRDefault="004B60F0" w:rsidP="004B60F0">
            <w:pPr>
              <w:pStyle w:val="TAC"/>
              <w:rPr>
                <w:rFonts w:eastAsia="Yu Mincho"/>
                <w:szCs w:val="18"/>
              </w:rPr>
            </w:pPr>
            <w:r w:rsidRPr="00C425E6">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CB95EFC" w14:textId="77777777" w:rsidR="004B60F0" w:rsidRPr="00C425E6" w:rsidRDefault="004B60F0" w:rsidP="004B60F0">
            <w:pPr>
              <w:pStyle w:val="TAC"/>
              <w:rPr>
                <w:rFonts w:eastAsia="Yu Mincho"/>
                <w:szCs w:val="18"/>
              </w:rPr>
            </w:pPr>
            <w:r w:rsidRPr="00C425E6">
              <w:rPr>
                <w:rFonts w:hint="eastAsia"/>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6E7DDCEF" w14:textId="77777777" w:rsidR="004B60F0" w:rsidRPr="00C425E6" w:rsidRDefault="004B60F0" w:rsidP="004B60F0">
            <w:pPr>
              <w:pStyle w:val="TAC"/>
              <w:rPr>
                <w:rFonts w:eastAsia="Yu Mincho"/>
                <w:szCs w:val="18"/>
              </w:rPr>
            </w:pPr>
            <w:r w:rsidRPr="00C425E6">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D91B289" w14:textId="77777777" w:rsidR="004B60F0" w:rsidRPr="00C425E6" w:rsidRDefault="004B60F0" w:rsidP="004B60F0">
            <w:pPr>
              <w:pStyle w:val="TAC"/>
              <w:rPr>
                <w:rFonts w:eastAsia="Yu Mincho"/>
                <w:szCs w:val="18"/>
              </w:rPr>
            </w:pPr>
            <w:r w:rsidRPr="00C425E6">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97B1966" w14:textId="77777777" w:rsidR="004B60F0" w:rsidRPr="00C425E6" w:rsidRDefault="004B60F0" w:rsidP="004B60F0">
            <w:pPr>
              <w:pStyle w:val="TAC"/>
              <w:rPr>
                <w:rFonts w:eastAsia="Yu Mincho"/>
                <w:szCs w:val="18"/>
              </w:rPr>
            </w:pPr>
            <w:r w:rsidRPr="00C425E6">
              <w:rPr>
                <w:rFonts w:hint="eastAsia"/>
                <w:szCs w:val="18"/>
                <w:lang w:val="en-US" w:eastAsia="zh-CN"/>
              </w:rPr>
              <w:t>100</w:t>
            </w:r>
          </w:p>
        </w:tc>
        <w:tc>
          <w:tcPr>
            <w:tcW w:w="1487" w:type="dxa"/>
            <w:vMerge/>
            <w:tcBorders>
              <w:left w:val="single" w:sz="4" w:space="0" w:color="auto"/>
              <w:right w:val="single" w:sz="4" w:space="0" w:color="auto"/>
            </w:tcBorders>
            <w:shd w:val="clear" w:color="auto" w:fill="auto"/>
          </w:tcPr>
          <w:p w14:paraId="528A199F" w14:textId="77777777" w:rsidR="004B60F0" w:rsidRPr="00C425E6" w:rsidRDefault="004B60F0" w:rsidP="004B60F0">
            <w:pPr>
              <w:pStyle w:val="TAC"/>
              <w:rPr>
                <w:szCs w:val="18"/>
                <w:lang w:eastAsia="zh-CN"/>
              </w:rPr>
            </w:pPr>
          </w:p>
        </w:tc>
      </w:tr>
      <w:tr w:rsidR="004B60F0" w:rsidRPr="00CA19DC" w14:paraId="0BF31061"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555A64D9" w14:textId="77777777" w:rsidR="004B60F0" w:rsidRPr="00CA19DC" w:rsidRDefault="004B60F0" w:rsidP="004B60F0">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2" w:type="dxa"/>
            <w:tcBorders>
              <w:left w:val="single" w:sz="4" w:space="0" w:color="auto"/>
              <w:bottom w:val="nil"/>
              <w:right w:val="single" w:sz="4" w:space="0" w:color="auto"/>
            </w:tcBorders>
            <w:shd w:val="clear" w:color="auto" w:fill="auto"/>
          </w:tcPr>
          <w:p w14:paraId="07DBA929" w14:textId="77777777" w:rsidR="004B60F0" w:rsidRPr="00CA19DC" w:rsidRDefault="004B60F0" w:rsidP="004B60F0">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10F53295" w14:textId="77777777" w:rsidR="004B60F0" w:rsidRPr="00CA19DC" w:rsidRDefault="004B60F0" w:rsidP="004B60F0">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9A249CF" w14:textId="77777777" w:rsidR="004B60F0" w:rsidRPr="00CA19DC" w:rsidRDefault="004B60F0" w:rsidP="004B60F0">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F64F35" w14:textId="77777777" w:rsidR="004B60F0" w:rsidRPr="00CA19DC" w:rsidRDefault="004B60F0" w:rsidP="004B60F0">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98941" w14:textId="77777777" w:rsidR="004B60F0" w:rsidRPr="00CA19DC" w:rsidRDefault="004B60F0" w:rsidP="004B60F0">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237D1F" w14:textId="77777777" w:rsidR="004B60F0" w:rsidRPr="00CA19DC" w:rsidRDefault="004B60F0" w:rsidP="004B60F0">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83E780"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550026" w14:textId="77777777" w:rsidR="004B60F0" w:rsidRPr="00CA19DC" w:rsidRDefault="004B60F0" w:rsidP="004B60F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F3AC2B" w14:textId="77777777" w:rsidR="004B60F0" w:rsidRPr="00CA19DC"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209290" w14:textId="77777777" w:rsidR="004B60F0" w:rsidRPr="00CA19DC"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A366D8" w14:textId="77777777" w:rsidR="004B60F0" w:rsidRPr="00CA19DC"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AD3FB7" w14:textId="77777777" w:rsidR="004B60F0" w:rsidRPr="00CA19DC"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221C1" w14:textId="77777777" w:rsidR="004B60F0" w:rsidRPr="00CA19DC"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85AD86" w14:textId="77777777" w:rsidR="004B60F0" w:rsidRPr="00CA19DC"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5EC14D" w14:textId="77777777" w:rsidR="004B60F0" w:rsidRPr="00CA19DC" w:rsidRDefault="004B60F0" w:rsidP="004B60F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42A75B9" w14:textId="77777777" w:rsidR="004B60F0" w:rsidRPr="00CA19DC" w:rsidRDefault="004B60F0" w:rsidP="004B60F0">
            <w:pPr>
              <w:pStyle w:val="TAC"/>
              <w:rPr>
                <w:szCs w:val="18"/>
                <w:lang w:eastAsia="zh-CN"/>
              </w:rPr>
            </w:pPr>
            <w:r w:rsidRPr="00CA19DC">
              <w:rPr>
                <w:szCs w:val="18"/>
                <w:lang w:eastAsia="zh-CN"/>
              </w:rPr>
              <w:t>0</w:t>
            </w:r>
          </w:p>
        </w:tc>
      </w:tr>
      <w:tr w:rsidR="004B60F0" w:rsidRPr="00CA19DC" w14:paraId="2841464A"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06C8085F" w14:textId="77777777" w:rsidR="004B60F0" w:rsidRPr="00CA19DC" w:rsidRDefault="004B60F0" w:rsidP="004B60F0">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2F5E1A7" w14:textId="77777777" w:rsidR="004B60F0" w:rsidRPr="00CA19DC" w:rsidRDefault="004B60F0" w:rsidP="004B60F0">
            <w:pPr>
              <w:pStyle w:val="TAC"/>
              <w:rPr>
                <w:szCs w:val="18"/>
                <w:lang w:eastAsia="zh-CN"/>
              </w:rPr>
            </w:pPr>
          </w:p>
        </w:tc>
        <w:tc>
          <w:tcPr>
            <w:tcW w:w="671" w:type="dxa"/>
            <w:tcBorders>
              <w:left w:val="single" w:sz="4" w:space="0" w:color="auto"/>
              <w:bottom w:val="single" w:sz="4" w:space="0" w:color="auto"/>
              <w:right w:val="single" w:sz="4" w:space="0" w:color="auto"/>
            </w:tcBorders>
          </w:tcPr>
          <w:p w14:paraId="6DDEA5E6" w14:textId="77777777" w:rsidR="004B60F0" w:rsidRPr="00CA19DC" w:rsidRDefault="004B60F0" w:rsidP="004B60F0">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18F476B"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B385D9"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22B597"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D40F0"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D12448" w14:textId="77777777" w:rsidR="004B60F0" w:rsidRPr="00CA19DC" w:rsidRDefault="004B60F0" w:rsidP="004B60F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9C9FB" w14:textId="77777777" w:rsidR="004B60F0" w:rsidRPr="00CA19DC" w:rsidRDefault="004B60F0" w:rsidP="004B60F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66446" w14:textId="77777777" w:rsidR="004B60F0" w:rsidRPr="00CA19DC" w:rsidRDefault="004B60F0" w:rsidP="004B60F0">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F18CD8" w14:textId="77777777" w:rsidR="004B60F0" w:rsidRPr="00CA19DC" w:rsidRDefault="004B60F0" w:rsidP="004B60F0">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B53C3F" w14:textId="77777777" w:rsidR="004B60F0" w:rsidRPr="00CA19DC" w:rsidRDefault="004B60F0" w:rsidP="004B60F0">
            <w:pPr>
              <w:pStyle w:val="TAC"/>
              <w:rPr>
                <w:rFonts w:eastAsia="Yu Mincho"/>
                <w:szCs w:val="18"/>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D50772" w14:textId="77777777" w:rsidR="004B60F0" w:rsidRPr="00CA19DC"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B49A0" w14:textId="77777777" w:rsidR="004B60F0" w:rsidRPr="00CA19DC" w:rsidRDefault="004B60F0" w:rsidP="004B60F0">
            <w:pPr>
              <w:pStyle w:val="TAC"/>
              <w:rPr>
                <w:rFonts w:eastAsia="Yu Mincho"/>
                <w:szCs w:val="18"/>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945538" w14:textId="77777777" w:rsidR="004B60F0" w:rsidRPr="00CA19DC" w:rsidRDefault="004B60F0" w:rsidP="004B60F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9613DE" w14:textId="77777777" w:rsidR="004B60F0" w:rsidRPr="00CA19DC" w:rsidRDefault="004B60F0" w:rsidP="004B60F0">
            <w:pPr>
              <w:pStyle w:val="TAC"/>
              <w:rPr>
                <w:rFonts w:eastAsia="Yu Mincho"/>
                <w:szCs w:val="18"/>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C851346" w14:textId="77777777" w:rsidR="004B60F0" w:rsidRPr="00CA19DC" w:rsidRDefault="004B60F0" w:rsidP="004B60F0">
            <w:pPr>
              <w:pStyle w:val="TAC"/>
              <w:rPr>
                <w:szCs w:val="18"/>
                <w:lang w:eastAsia="zh-CN"/>
              </w:rPr>
            </w:pPr>
          </w:p>
        </w:tc>
      </w:tr>
      <w:tr w:rsidR="00D027DC" w:rsidRPr="00CA19DC" w14:paraId="23528BDD" w14:textId="77777777" w:rsidTr="0071766C">
        <w:trPr>
          <w:trHeight w:val="187"/>
          <w:ins w:id="63" w:author="Jinwen Ma" w:date="2022-04-17T14:38:00Z"/>
        </w:trPr>
        <w:tc>
          <w:tcPr>
            <w:tcW w:w="1644" w:type="dxa"/>
            <w:vMerge w:val="restart"/>
            <w:tcBorders>
              <w:top w:val="nil"/>
              <w:left w:val="single" w:sz="4" w:space="0" w:color="auto"/>
              <w:right w:val="single" w:sz="4" w:space="0" w:color="auto"/>
            </w:tcBorders>
            <w:shd w:val="clear" w:color="auto" w:fill="auto"/>
          </w:tcPr>
          <w:p w14:paraId="64A22C5E" w14:textId="673EA403" w:rsidR="00D027DC" w:rsidRPr="0019513A" w:rsidRDefault="00D027DC" w:rsidP="0019513A">
            <w:pPr>
              <w:pStyle w:val="TAC"/>
              <w:rPr>
                <w:ins w:id="64" w:author="Jinwen Ma" w:date="2022-04-17T14:38:00Z"/>
                <w:szCs w:val="18"/>
              </w:rPr>
            </w:pPr>
            <w:ins w:id="65" w:author="Jinwen Ma" w:date="2022-04-17T14:39:00Z">
              <w:r w:rsidRPr="0019513A">
                <w:rPr>
                  <w:rFonts w:ascii="Calibri" w:hAnsi="Calibri" w:cs="Calibri"/>
                  <w:bCs/>
                  <w:sz w:val="20"/>
                </w:rPr>
                <w:t>CA_n2A-n5A</w:t>
              </w:r>
            </w:ins>
          </w:p>
        </w:tc>
        <w:tc>
          <w:tcPr>
            <w:tcW w:w="1382" w:type="dxa"/>
            <w:vMerge w:val="restart"/>
            <w:tcBorders>
              <w:top w:val="nil"/>
              <w:left w:val="single" w:sz="4" w:space="0" w:color="auto"/>
              <w:right w:val="single" w:sz="4" w:space="0" w:color="auto"/>
            </w:tcBorders>
            <w:shd w:val="clear" w:color="auto" w:fill="auto"/>
          </w:tcPr>
          <w:p w14:paraId="3C8D03BE" w14:textId="69270711" w:rsidR="00D027DC" w:rsidRPr="00DD6C79" w:rsidRDefault="00D027DC" w:rsidP="0019513A">
            <w:pPr>
              <w:pStyle w:val="TAC"/>
              <w:rPr>
                <w:ins w:id="66" w:author="Jinwen Ma" w:date="2022-04-17T14:38:00Z"/>
                <w:szCs w:val="18"/>
                <w:lang w:eastAsia="zh-CN"/>
              </w:rPr>
            </w:pPr>
            <w:ins w:id="67" w:author="Jinwen Ma" w:date="2022-04-17T14:39:00Z">
              <w:r w:rsidRPr="00DD6C79">
                <w:rPr>
                  <w:rFonts w:ascii="Calibri" w:hAnsi="Calibri" w:cs="Calibri"/>
                  <w:sz w:val="20"/>
                </w:rPr>
                <w:t>CA_n2A-n5A</w:t>
              </w:r>
            </w:ins>
          </w:p>
        </w:tc>
        <w:tc>
          <w:tcPr>
            <w:tcW w:w="671" w:type="dxa"/>
            <w:tcBorders>
              <w:left w:val="single" w:sz="4" w:space="0" w:color="auto"/>
              <w:bottom w:val="single" w:sz="4" w:space="0" w:color="auto"/>
              <w:right w:val="single" w:sz="4" w:space="0" w:color="auto"/>
            </w:tcBorders>
          </w:tcPr>
          <w:p w14:paraId="08D55197" w14:textId="42585EAC" w:rsidR="00D027DC" w:rsidRPr="00CA19DC" w:rsidRDefault="00D027DC" w:rsidP="0019513A">
            <w:pPr>
              <w:pStyle w:val="TAC"/>
              <w:rPr>
                <w:ins w:id="68" w:author="Jinwen Ma" w:date="2022-04-17T14:38:00Z"/>
                <w:szCs w:val="18"/>
                <w:lang w:eastAsia="zh-CN"/>
              </w:rPr>
            </w:pPr>
            <w:ins w:id="69" w:author="Jinwen Ma" w:date="2022-04-17T14:42:00Z">
              <w:r>
                <w:rPr>
                  <w:szCs w:val="18"/>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7AA7BEDB" w14:textId="332B1A10" w:rsidR="00D027DC" w:rsidRPr="00CA19DC" w:rsidRDefault="00D027DC" w:rsidP="0019513A">
            <w:pPr>
              <w:pStyle w:val="TAC"/>
              <w:rPr>
                <w:ins w:id="70" w:author="Jinwen Ma" w:date="2022-04-17T14:38:00Z"/>
                <w:szCs w:val="18"/>
                <w:lang w:eastAsia="zh-CN"/>
              </w:rPr>
            </w:pPr>
            <w:ins w:id="71" w:author="Jinwen Ma" w:date="2022-04-17T15:02: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051CFD2" w14:textId="141C72FF" w:rsidR="00D027DC" w:rsidRPr="00CA19DC" w:rsidRDefault="00D027DC" w:rsidP="0019513A">
            <w:pPr>
              <w:pStyle w:val="TAC"/>
              <w:rPr>
                <w:ins w:id="72" w:author="Jinwen Ma" w:date="2022-04-17T14:38:00Z"/>
                <w:szCs w:val="18"/>
                <w:lang w:eastAsia="zh-CN"/>
              </w:rPr>
            </w:pPr>
            <w:ins w:id="73" w:author="Jinwen Ma" w:date="2022-04-17T15:02: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D9E734C" w14:textId="63449449" w:rsidR="00D027DC" w:rsidRPr="00CA19DC" w:rsidRDefault="00D027DC" w:rsidP="0019513A">
            <w:pPr>
              <w:pStyle w:val="TAC"/>
              <w:rPr>
                <w:ins w:id="74" w:author="Jinwen Ma" w:date="2022-04-17T14:38:00Z"/>
                <w:szCs w:val="18"/>
                <w:lang w:eastAsia="zh-CN"/>
              </w:rPr>
            </w:pPr>
            <w:ins w:id="75" w:author="Jinwen Ma" w:date="2022-04-17T15:02: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2B9F371" w14:textId="790DCEA2" w:rsidR="00D027DC" w:rsidRPr="00CA19DC" w:rsidRDefault="00D027DC" w:rsidP="0019513A">
            <w:pPr>
              <w:pStyle w:val="TAC"/>
              <w:rPr>
                <w:ins w:id="76" w:author="Jinwen Ma" w:date="2022-04-17T14:38:00Z"/>
                <w:szCs w:val="18"/>
                <w:lang w:eastAsia="zh-CN"/>
              </w:rPr>
            </w:pPr>
            <w:ins w:id="77" w:author="Jinwen Ma" w:date="2022-04-17T15:02: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2BCFECF" w14:textId="77777777" w:rsidR="00D027DC" w:rsidRPr="00CA19DC" w:rsidRDefault="00D027DC" w:rsidP="0019513A">
            <w:pPr>
              <w:pStyle w:val="TAC"/>
              <w:rPr>
                <w:ins w:id="78" w:author="Jinwen Ma" w:date="2022-04-17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880CFC" w14:textId="77777777" w:rsidR="00D027DC" w:rsidRPr="00CA19DC" w:rsidRDefault="00D027DC" w:rsidP="0019513A">
            <w:pPr>
              <w:pStyle w:val="TAC"/>
              <w:rPr>
                <w:ins w:id="79" w:author="Jinwen Ma" w:date="2022-04-17T14:38: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670BD1" w14:textId="77777777" w:rsidR="00D027DC" w:rsidRPr="00CA19DC" w:rsidRDefault="00D027DC" w:rsidP="0019513A">
            <w:pPr>
              <w:pStyle w:val="TAC"/>
              <w:rPr>
                <w:ins w:id="80" w:author="Jinwen Ma" w:date="2022-04-17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3D3CD3" w14:textId="77777777" w:rsidR="00D027DC" w:rsidRPr="00CA19DC" w:rsidRDefault="00D027DC" w:rsidP="0019513A">
            <w:pPr>
              <w:pStyle w:val="TAC"/>
              <w:rPr>
                <w:ins w:id="81" w:author="Jinwen Ma" w:date="2022-04-17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5333B4" w14:textId="77777777" w:rsidR="00D027DC" w:rsidRPr="00CA19DC" w:rsidRDefault="00D027DC" w:rsidP="0019513A">
            <w:pPr>
              <w:pStyle w:val="TAC"/>
              <w:rPr>
                <w:ins w:id="82" w:author="Jinwen Ma" w:date="2022-04-17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F3846B" w14:textId="77777777" w:rsidR="00D027DC" w:rsidRPr="00CA19DC" w:rsidRDefault="00D027DC" w:rsidP="0019513A">
            <w:pPr>
              <w:pStyle w:val="TAC"/>
              <w:rPr>
                <w:ins w:id="83" w:author="Jinwen Ma" w:date="2022-04-17T14:3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2BB273" w14:textId="77777777" w:rsidR="00D027DC" w:rsidRPr="00CA19DC" w:rsidRDefault="00D027DC" w:rsidP="0019513A">
            <w:pPr>
              <w:pStyle w:val="TAC"/>
              <w:rPr>
                <w:ins w:id="84" w:author="Jinwen Ma" w:date="2022-04-17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699462" w14:textId="77777777" w:rsidR="00D027DC" w:rsidRPr="00CA19DC" w:rsidRDefault="00D027DC" w:rsidP="0019513A">
            <w:pPr>
              <w:pStyle w:val="TAC"/>
              <w:rPr>
                <w:ins w:id="85" w:author="Jinwen Ma" w:date="2022-04-17T14:3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E4CB2" w14:textId="77777777" w:rsidR="00D027DC" w:rsidRPr="00CA19DC" w:rsidRDefault="00D027DC" w:rsidP="0019513A">
            <w:pPr>
              <w:pStyle w:val="TAC"/>
              <w:rPr>
                <w:ins w:id="86" w:author="Jinwen Ma" w:date="2022-04-17T14:38:00Z"/>
                <w:szCs w:val="18"/>
                <w:lang w:eastAsia="zh-CN"/>
              </w:rPr>
            </w:pPr>
          </w:p>
        </w:tc>
        <w:tc>
          <w:tcPr>
            <w:tcW w:w="1487" w:type="dxa"/>
            <w:vMerge w:val="restart"/>
            <w:tcBorders>
              <w:top w:val="nil"/>
              <w:left w:val="single" w:sz="4" w:space="0" w:color="auto"/>
              <w:right w:val="single" w:sz="4" w:space="0" w:color="auto"/>
            </w:tcBorders>
            <w:shd w:val="clear" w:color="auto" w:fill="auto"/>
          </w:tcPr>
          <w:p w14:paraId="5A810967" w14:textId="1923AD24" w:rsidR="00D027DC" w:rsidRPr="00CA19DC" w:rsidRDefault="00D027DC" w:rsidP="0019513A">
            <w:pPr>
              <w:pStyle w:val="TAC"/>
              <w:rPr>
                <w:ins w:id="87" w:author="Jinwen Ma" w:date="2022-04-17T14:38:00Z"/>
                <w:szCs w:val="18"/>
                <w:lang w:eastAsia="zh-CN"/>
              </w:rPr>
            </w:pPr>
            <w:ins w:id="88" w:author="Jinwen Ma" w:date="2022-04-17T15:03:00Z">
              <w:r>
                <w:rPr>
                  <w:szCs w:val="18"/>
                  <w:lang w:eastAsia="zh-CN"/>
                </w:rPr>
                <w:t>0</w:t>
              </w:r>
            </w:ins>
          </w:p>
        </w:tc>
      </w:tr>
      <w:tr w:rsidR="00D027DC" w:rsidRPr="00CA19DC" w14:paraId="0EBEB39F" w14:textId="77777777" w:rsidTr="0071766C">
        <w:trPr>
          <w:trHeight w:val="187"/>
          <w:ins w:id="89" w:author="Jinwen Ma" w:date="2022-04-17T14:38:00Z"/>
        </w:trPr>
        <w:tc>
          <w:tcPr>
            <w:tcW w:w="1644" w:type="dxa"/>
            <w:vMerge/>
            <w:tcBorders>
              <w:left w:val="single" w:sz="4" w:space="0" w:color="auto"/>
              <w:bottom w:val="single" w:sz="4" w:space="0" w:color="auto"/>
              <w:right w:val="single" w:sz="4" w:space="0" w:color="auto"/>
            </w:tcBorders>
            <w:shd w:val="clear" w:color="auto" w:fill="auto"/>
          </w:tcPr>
          <w:p w14:paraId="4F33A412" w14:textId="77777777" w:rsidR="00D027DC" w:rsidRPr="00CA19DC" w:rsidRDefault="00D027DC" w:rsidP="00D027DC">
            <w:pPr>
              <w:pStyle w:val="TAC"/>
              <w:rPr>
                <w:ins w:id="90" w:author="Jinwen Ma" w:date="2022-04-17T14:38:00Z"/>
                <w:szCs w:val="18"/>
              </w:rPr>
            </w:pPr>
          </w:p>
        </w:tc>
        <w:tc>
          <w:tcPr>
            <w:tcW w:w="1382" w:type="dxa"/>
            <w:vMerge/>
            <w:tcBorders>
              <w:left w:val="single" w:sz="4" w:space="0" w:color="auto"/>
              <w:bottom w:val="single" w:sz="4" w:space="0" w:color="auto"/>
              <w:right w:val="single" w:sz="4" w:space="0" w:color="auto"/>
            </w:tcBorders>
            <w:shd w:val="clear" w:color="auto" w:fill="auto"/>
          </w:tcPr>
          <w:p w14:paraId="0B2A361C" w14:textId="77777777" w:rsidR="00D027DC" w:rsidRPr="00CA19DC" w:rsidRDefault="00D027DC" w:rsidP="00D027DC">
            <w:pPr>
              <w:pStyle w:val="TAC"/>
              <w:rPr>
                <w:ins w:id="91" w:author="Jinwen Ma" w:date="2022-04-17T14:38:00Z"/>
                <w:szCs w:val="18"/>
                <w:lang w:eastAsia="zh-CN"/>
              </w:rPr>
            </w:pPr>
          </w:p>
        </w:tc>
        <w:tc>
          <w:tcPr>
            <w:tcW w:w="671" w:type="dxa"/>
            <w:tcBorders>
              <w:left w:val="single" w:sz="4" w:space="0" w:color="auto"/>
              <w:bottom w:val="single" w:sz="4" w:space="0" w:color="auto"/>
              <w:right w:val="single" w:sz="4" w:space="0" w:color="auto"/>
            </w:tcBorders>
          </w:tcPr>
          <w:p w14:paraId="6D6A9567" w14:textId="2B414410" w:rsidR="00D027DC" w:rsidRPr="00CA19DC" w:rsidRDefault="00D027DC" w:rsidP="00D027DC">
            <w:pPr>
              <w:pStyle w:val="TAC"/>
              <w:rPr>
                <w:ins w:id="92" w:author="Jinwen Ma" w:date="2022-04-17T14:38:00Z"/>
                <w:szCs w:val="18"/>
                <w:lang w:eastAsia="zh-CN"/>
              </w:rPr>
            </w:pPr>
            <w:ins w:id="93" w:author="Jinwen Ma" w:date="2022-04-17T14:42:00Z">
              <w:r>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2CF28A54" w14:textId="53A3A57F" w:rsidR="00D027DC" w:rsidRPr="00CA19DC" w:rsidRDefault="00D027DC" w:rsidP="00D027DC">
            <w:pPr>
              <w:pStyle w:val="TAC"/>
              <w:rPr>
                <w:ins w:id="94" w:author="Jinwen Ma" w:date="2022-04-17T14:38:00Z"/>
                <w:szCs w:val="18"/>
                <w:lang w:eastAsia="zh-CN"/>
              </w:rPr>
            </w:pPr>
            <w:ins w:id="95" w:author="Jinwen Ma" w:date="2022-04-17T15:03: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FB1805F" w14:textId="4810E1A9" w:rsidR="00D027DC" w:rsidRPr="00CA19DC" w:rsidRDefault="00D027DC" w:rsidP="00D027DC">
            <w:pPr>
              <w:pStyle w:val="TAC"/>
              <w:rPr>
                <w:ins w:id="96" w:author="Jinwen Ma" w:date="2022-04-17T14:38:00Z"/>
                <w:szCs w:val="18"/>
                <w:lang w:eastAsia="zh-CN"/>
              </w:rPr>
            </w:pPr>
            <w:ins w:id="97" w:author="Jinwen Ma" w:date="2022-04-17T15:03: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7969DC6" w14:textId="4AADF925" w:rsidR="00D027DC" w:rsidRPr="00CA19DC" w:rsidRDefault="00D027DC" w:rsidP="00D027DC">
            <w:pPr>
              <w:pStyle w:val="TAC"/>
              <w:rPr>
                <w:ins w:id="98" w:author="Jinwen Ma" w:date="2022-04-17T14:38:00Z"/>
                <w:szCs w:val="18"/>
                <w:lang w:eastAsia="zh-CN"/>
              </w:rPr>
            </w:pPr>
            <w:ins w:id="99" w:author="Jinwen Ma" w:date="2022-04-17T15:03: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82F5FB7" w14:textId="0F3BD7BC" w:rsidR="00D027DC" w:rsidRPr="00CA19DC" w:rsidRDefault="00D027DC" w:rsidP="00D027DC">
            <w:pPr>
              <w:pStyle w:val="TAC"/>
              <w:rPr>
                <w:ins w:id="100" w:author="Jinwen Ma" w:date="2022-04-17T14:38:00Z"/>
                <w:szCs w:val="18"/>
                <w:lang w:eastAsia="zh-CN"/>
              </w:rPr>
            </w:pPr>
            <w:ins w:id="101" w:author="Jinwen Ma" w:date="2022-04-17T15:03: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C77BE75" w14:textId="77777777" w:rsidR="00D027DC" w:rsidRPr="00CA19DC" w:rsidRDefault="00D027DC" w:rsidP="00D027DC">
            <w:pPr>
              <w:pStyle w:val="TAC"/>
              <w:rPr>
                <w:ins w:id="102" w:author="Jinwen Ma" w:date="2022-04-17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D25336" w14:textId="77777777" w:rsidR="00D027DC" w:rsidRPr="00CA19DC" w:rsidRDefault="00D027DC" w:rsidP="00D027DC">
            <w:pPr>
              <w:pStyle w:val="TAC"/>
              <w:rPr>
                <w:ins w:id="103" w:author="Jinwen Ma" w:date="2022-04-17T14:38: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CF2E1C" w14:textId="77777777" w:rsidR="00D027DC" w:rsidRPr="00CA19DC" w:rsidRDefault="00D027DC" w:rsidP="00D027DC">
            <w:pPr>
              <w:pStyle w:val="TAC"/>
              <w:rPr>
                <w:ins w:id="104" w:author="Jinwen Ma" w:date="2022-04-17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28CCCE" w14:textId="77777777" w:rsidR="00D027DC" w:rsidRPr="00CA19DC" w:rsidRDefault="00D027DC" w:rsidP="00D027DC">
            <w:pPr>
              <w:pStyle w:val="TAC"/>
              <w:rPr>
                <w:ins w:id="105" w:author="Jinwen Ma" w:date="2022-04-17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45AC24" w14:textId="77777777" w:rsidR="00D027DC" w:rsidRPr="00CA19DC" w:rsidRDefault="00D027DC" w:rsidP="00D027DC">
            <w:pPr>
              <w:pStyle w:val="TAC"/>
              <w:rPr>
                <w:ins w:id="106" w:author="Jinwen Ma" w:date="2022-04-17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E9A87D" w14:textId="77777777" w:rsidR="00D027DC" w:rsidRPr="00CA19DC" w:rsidRDefault="00D027DC" w:rsidP="00D027DC">
            <w:pPr>
              <w:pStyle w:val="TAC"/>
              <w:rPr>
                <w:ins w:id="107" w:author="Jinwen Ma" w:date="2022-04-17T14:3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17ADB" w14:textId="77777777" w:rsidR="00D027DC" w:rsidRPr="00CA19DC" w:rsidRDefault="00D027DC" w:rsidP="00D027DC">
            <w:pPr>
              <w:pStyle w:val="TAC"/>
              <w:rPr>
                <w:ins w:id="108" w:author="Jinwen Ma" w:date="2022-04-17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030D49" w14:textId="77777777" w:rsidR="00D027DC" w:rsidRPr="00CA19DC" w:rsidRDefault="00D027DC" w:rsidP="00D027DC">
            <w:pPr>
              <w:pStyle w:val="TAC"/>
              <w:rPr>
                <w:ins w:id="109" w:author="Jinwen Ma" w:date="2022-04-17T14:3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216862" w14:textId="77777777" w:rsidR="00D027DC" w:rsidRPr="00CA19DC" w:rsidRDefault="00D027DC" w:rsidP="00D027DC">
            <w:pPr>
              <w:pStyle w:val="TAC"/>
              <w:rPr>
                <w:ins w:id="110" w:author="Jinwen Ma" w:date="2022-04-17T14:38:00Z"/>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7AAE60A6" w14:textId="77777777" w:rsidR="00D027DC" w:rsidRPr="00CA19DC" w:rsidRDefault="00D027DC" w:rsidP="00D027DC">
            <w:pPr>
              <w:pStyle w:val="TAC"/>
              <w:rPr>
                <w:ins w:id="111" w:author="Jinwen Ma" w:date="2022-04-17T14:38:00Z"/>
                <w:szCs w:val="18"/>
                <w:lang w:eastAsia="zh-CN"/>
              </w:rPr>
            </w:pPr>
          </w:p>
        </w:tc>
      </w:tr>
      <w:tr w:rsidR="00FD1F8B" w:rsidRPr="00CA19DC" w14:paraId="2E8716E5" w14:textId="77777777" w:rsidTr="0071766C">
        <w:trPr>
          <w:trHeight w:val="187"/>
          <w:ins w:id="112" w:author="Jinwen Ma" w:date="2022-04-17T14:44:00Z"/>
        </w:trPr>
        <w:tc>
          <w:tcPr>
            <w:tcW w:w="1644" w:type="dxa"/>
            <w:vMerge w:val="restart"/>
            <w:tcBorders>
              <w:left w:val="single" w:sz="4" w:space="0" w:color="auto"/>
              <w:right w:val="single" w:sz="4" w:space="0" w:color="auto"/>
            </w:tcBorders>
            <w:shd w:val="clear" w:color="auto" w:fill="auto"/>
          </w:tcPr>
          <w:p w14:paraId="54AA3176" w14:textId="4E5681D0" w:rsidR="00FD1F8B" w:rsidRPr="00CA19DC" w:rsidRDefault="00FD1F8B" w:rsidP="00D027DC">
            <w:pPr>
              <w:pStyle w:val="TAC"/>
              <w:rPr>
                <w:ins w:id="113" w:author="Jinwen Ma" w:date="2022-04-17T14:44:00Z"/>
                <w:szCs w:val="18"/>
              </w:rPr>
            </w:pPr>
            <w:ins w:id="114" w:author="Jinwen Ma" w:date="2022-04-17T14:44:00Z">
              <w:r>
                <w:rPr>
                  <w:rFonts w:ascii="Calibri" w:hAnsi="Calibri" w:cs="Calibri"/>
                  <w:bCs/>
                  <w:sz w:val="20"/>
                </w:rPr>
                <w:t>CA_n2A-n48</w:t>
              </w:r>
              <w:r w:rsidRPr="0019513A">
                <w:rPr>
                  <w:rFonts w:ascii="Calibri" w:hAnsi="Calibri" w:cs="Calibri"/>
                  <w:bCs/>
                  <w:sz w:val="20"/>
                </w:rPr>
                <w:t>A</w:t>
              </w:r>
            </w:ins>
          </w:p>
        </w:tc>
        <w:tc>
          <w:tcPr>
            <w:tcW w:w="1382" w:type="dxa"/>
            <w:vMerge w:val="restart"/>
            <w:tcBorders>
              <w:left w:val="single" w:sz="4" w:space="0" w:color="auto"/>
              <w:right w:val="single" w:sz="4" w:space="0" w:color="auto"/>
            </w:tcBorders>
            <w:shd w:val="clear" w:color="auto" w:fill="auto"/>
          </w:tcPr>
          <w:p w14:paraId="20385E2D" w14:textId="39C8C418" w:rsidR="00FD1F8B" w:rsidRPr="00CA19DC" w:rsidRDefault="00FD1F8B" w:rsidP="00D027DC">
            <w:pPr>
              <w:pStyle w:val="TAC"/>
              <w:rPr>
                <w:ins w:id="115" w:author="Jinwen Ma" w:date="2022-04-17T14:44:00Z"/>
                <w:szCs w:val="18"/>
                <w:lang w:eastAsia="zh-CN"/>
              </w:rPr>
            </w:pPr>
            <w:ins w:id="116" w:author="Jinwen Ma" w:date="2022-04-17T14:44:00Z">
              <w:r>
                <w:rPr>
                  <w:rFonts w:ascii="Calibri" w:hAnsi="Calibri" w:cs="Calibri"/>
                  <w:sz w:val="20"/>
                </w:rPr>
                <w:t>CA_n2A-n48</w:t>
              </w:r>
              <w:r w:rsidRPr="00BB5367">
                <w:rPr>
                  <w:rFonts w:ascii="Calibri" w:hAnsi="Calibri" w:cs="Calibri"/>
                  <w:sz w:val="20"/>
                </w:rPr>
                <w:t>A</w:t>
              </w:r>
            </w:ins>
          </w:p>
        </w:tc>
        <w:tc>
          <w:tcPr>
            <w:tcW w:w="671" w:type="dxa"/>
            <w:tcBorders>
              <w:left w:val="single" w:sz="4" w:space="0" w:color="auto"/>
              <w:bottom w:val="single" w:sz="4" w:space="0" w:color="auto"/>
              <w:right w:val="single" w:sz="4" w:space="0" w:color="auto"/>
            </w:tcBorders>
          </w:tcPr>
          <w:p w14:paraId="2D81A3D0" w14:textId="1214F2A8" w:rsidR="00FD1F8B" w:rsidRDefault="00FD1F8B" w:rsidP="00D027DC">
            <w:pPr>
              <w:pStyle w:val="TAC"/>
              <w:rPr>
                <w:ins w:id="117" w:author="Jinwen Ma" w:date="2022-04-17T14:44:00Z"/>
                <w:szCs w:val="18"/>
                <w:lang w:eastAsia="zh-CN"/>
              </w:rPr>
            </w:pPr>
            <w:ins w:id="118" w:author="Jinwen Ma" w:date="2022-04-17T14:44:00Z">
              <w:r>
                <w:rPr>
                  <w:szCs w:val="18"/>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617636A1" w14:textId="38AC5407" w:rsidR="00FD1F8B" w:rsidRPr="00CA19DC" w:rsidRDefault="00FD1F8B" w:rsidP="00D027DC">
            <w:pPr>
              <w:pStyle w:val="TAC"/>
              <w:rPr>
                <w:ins w:id="119" w:author="Jinwen Ma" w:date="2022-04-17T14:44:00Z"/>
                <w:szCs w:val="18"/>
                <w:lang w:eastAsia="zh-CN"/>
              </w:rPr>
            </w:pPr>
            <w:ins w:id="120" w:author="Jinwen Ma" w:date="2022-04-17T15:03: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F1AB70D" w14:textId="46205600" w:rsidR="00FD1F8B" w:rsidRPr="00CA19DC" w:rsidRDefault="00FD1F8B" w:rsidP="00D027DC">
            <w:pPr>
              <w:pStyle w:val="TAC"/>
              <w:rPr>
                <w:ins w:id="121" w:author="Jinwen Ma" w:date="2022-04-17T14:44:00Z"/>
                <w:szCs w:val="18"/>
                <w:lang w:eastAsia="zh-CN"/>
              </w:rPr>
            </w:pPr>
            <w:ins w:id="122" w:author="Jinwen Ma" w:date="2022-04-17T15:03: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EED2B2B" w14:textId="61902673" w:rsidR="00FD1F8B" w:rsidRPr="00CA19DC" w:rsidRDefault="00FD1F8B" w:rsidP="00D027DC">
            <w:pPr>
              <w:pStyle w:val="TAC"/>
              <w:rPr>
                <w:ins w:id="123" w:author="Jinwen Ma" w:date="2022-04-17T14:44:00Z"/>
                <w:szCs w:val="18"/>
                <w:lang w:eastAsia="zh-CN"/>
              </w:rPr>
            </w:pPr>
            <w:ins w:id="124" w:author="Jinwen Ma" w:date="2022-04-17T15:03: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B9DC200" w14:textId="721FEB8E" w:rsidR="00FD1F8B" w:rsidRPr="00CA19DC" w:rsidRDefault="00FD1F8B" w:rsidP="00D027DC">
            <w:pPr>
              <w:pStyle w:val="TAC"/>
              <w:rPr>
                <w:ins w:id="125" w:author="Jinwen Ma" w:date="2022-04-17T14:44:00Z"/>
                <w:szCs w:val="18"/>
                <w:lang w:eastAsia="zh-CN"/>
              </w:rPr>
            </w:pPr>
            <w:ins w:id="126" w:author="Jinwen Ma" w:date="2022-04-17T15:03: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E284860" w14:textId="77777777" w:rsidR="00FD1F8B" w:rsidRPr="00CA19DC" w:rsidRDefault="00FD1F8B" w:rsidP="00D027DC">
            <w:pPr>
              <w:pStyle w:val="TAC"/>
              <w:rPr>
                <w:ins w:id="127"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6D6490" w14:textId="77777777" w:rsidR="00FD1F8B" w:rsidRPr="00CA19DC" w:rsidRDefault="00FD1F8B" w:rsidP="00D027DC">
            <w:pPr>
              <w:pStyle w:val="TAC"/>
              <w:rPr>
                <w:ins w:id="128" w:author="Jinwen Ma" w:date="2022-04-17T14:4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7D26A" w14:textId="77777777" w:rsidR="00FD1F8B" w:rsidRPr="00CA19DC" w:rsidRDefault="00FD1F8B" w:rsidP="00D027DC">
            <w:pPr>
              <w:pStyle w:val="TAC"/>
              <w:rPr>
                <w:ins w:id="129"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0FE7C6" w14:textId="77777777" w:rsidR="00FD1F8B" w:rsidRPr="00CA19DC" w:rsidRDefault="00FD1F8B" w:rsidP="00D027DC">
            <w:pPr>
              <w:pStyle w:val="TAC"/>
              <w:rPr>
                <w:ins w:id="130"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3B8AC5" w14:textId="77777777" w:rsidR="00FD1F8B" w:rsidRPr="00CA19DC" w:rsidRDefault="00FD1F8B" w:rsidP="00D027DC">
            <w:pPr>
              <w:pStyle w:val="TAC"/>
              <w:rPr>
                <w:ins w:id="131"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477A84" w14:textId="77777777" w:rsidR="00FD1F8B" w:rsidRPr="00CA19DC" w:rsidRDefault="00FD1F8B" w:rsidP="00D027DC">
            <w:pPr>
              <w:pStyle w:val="TAC"/>
              <w:rPr>
                <w:ins w:id="132" w:author="Jinwen Ma" w:date="2022-04-17T14: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3D05A" w14:textId="77777777" w:rsidR="00FD1F8B" w:rsidRPr="00CA19DC" w:rsidRDefault="00FD1F8B" w:rsidP="00D027DC">
            <w:pPr>
              <w:pStyle w:val="TAC"/>
              <w:rPr>
                <w:ins w:id="133"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CE196" w14:textId="77777777" w:rsidR="00FD1F8B" w:rsidRPr="00CA19DC" w:rsidRDefault="00FD1F8B" w:rsidP="00D027DC">
            <w:pPr>
              <w:pStyle w:val="TAC"/>
              <w:rPr>
                <w:ins w:id="134" w:author="Jinwen Ma" w:date="2022-04-17T14: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F72FFB" w14:textId="77777777" w:rsidR="00FD1F8B" w:rsidRPr="00CA19DC" w:rsidRDefault="00FD1F8B" w:rsidP="00D027DC">
            <w:pPr>
              <w:pStyle w:val="TAC"/>
              <w:rPr>
                <w:ins w:id="135" w:author="Jinwen Ma" w:date="2022-04-17T14:44:00Z"/>
                <w:szCs w:val="18"/>
                <w:lang w:eastAsia="zh-CN"/>
              </w:rPr>
            </w:pPr>
          </w:p>
        </w:tc>
        <w:tc>
          <w:tcPr>
            <w:tcW w:w="1487" w:type="dxa"/>
            <w:vMerge w:val="restart"/>
            <w:tcBorders>
              <w:top w:val="nil"/>
              <w:left w:val="single" w:sz="4" w:space="0" w:color="auto"/>
              <w:right w:val="single" w:sz="4" w:space="0" w:color="auto"/>
            </w:tcBorders>
            <w:shd w:val="clear" w:color="auto" w:fill="auto"/>
          </w:tcPr>
          <w:p w14:paraId="22F866A9" w14:textId="0EFD388C" w:rsidR="00FD1F8B" w:rsidRPr="00CA19DC" w:rsidRDefault="00FD1F8B" w:rsidP="00D027DC">
            <w:pPr>
              <w:pStyle w:val="TAC"/>
              <w:rPr>
                <w:ins w:id="136" w:author="Jinwen Ma" w:date="2022-04-17T14:44:00Z"/>
                <w:szCs w:val="18"/>
                <w:lang w:eastAsia="zh-CN"/>
              </w:rPr>
            </w:pPr>
            <w:ins w:id="137" w:author="Jinwen Ma" w:date="2022-04-17T15:13:00Z">
              <w:r>
                <w:rPr>
                  <w:szCs w:val="18"/>
                  <w:lang w:eastAsia="zh-CN"/>
                </w:rPr>
                <w:t>0</w:t>
              </w:r>
            </w:ins>
          </w:p>
        </w:tc>
      </w:tr>
      <w:tr w:rsidR="00FD1F8B" w:rsidRPr="00CA19DC" w14:paraId="31A632F8" w14:textId="77777777" w:rsidTr="00FD1F8B">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Jinwen Ma" w:date="2022-04-17T15:14: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39" w:author="Jinwen Ma" w:date="2022-04-17T14:44:00Z"/>
          <w:trPrChange w:id="140" w:author="Jinwen Ma" w:date="2022-04-17T15:14:00Z">
            <w:trPr>
              <w:trHeight w:val="187"/>
            </w:trPr>
          </w:trPrChange>
        </w:trPr>
        <w:tc>
          <w:tcPr>
            <w:tcW w:w="1644" w:type="dxa"/>
            <w:vMerge/>
            <w:tcBorders>
              <w:left w:val="single" w:sz="4" w:space="0" w:color="auto"/>
              <w:bottom w:val="single" w:sz="4" w:space="0" w:color="auto"/>
              <w:right w:val="single" w:sz="4" w:space="0" w:color="auto"/>
            </w:tcBorders>
            <w:shd w:val="clear" w:color="auto" w:fill="auto"/>
            <w:tcPrChange w:id="141" w:author="Jinwen Ma" w:date="2022-04-17T15:14:00Z">
              <w:tcPr>
                <w:tcW w:w="1644" w:type="dxa"/>
                <w:vMerge/>
                <w:tcBorders>
                  <w:left w:val="single" w:sz="4" w:space="0" w:color="auto"/>
                  <w:bottom w:val="single" w:sz="4" w:space="0" w:color="auto"/>
                  <w:right w:val="single" w:sz="4" w:space="0" w:color="auto"/>
                </w:tcBorders>
                <w:shd w:val="clear" w:color="auto" w:fill="auto"/>
              </w:tcPr>
            </w:tcPrChange>
          </w:tcPr>
          <w:p w14:paraId="2ECD9863" w14:textId="77777777" w:rsidR="00FD1F8B" w:rsidRPr="00CA19DC" w:rsidRDefault="00FD1F8B" w:rsidP="00D027DC">
            <w:pPr>
              <w:pStyle w:val="TAC"/>
              <w:rPr>
                <w:ins w:id="142" w:author="Jinwen Ma" w:date="2022-04-17T14:44:00Z"/>
                <w:szCs w:val="18"/>
              </w:rPr>
            </w:pPr>
          </w:p>
        </w:tc>
        <w:tc>
          <w:tcPr>
            <w:tcW w:w="1382" w:type="dxa"/>
            <w:vMerge/>
            <w:tcBorders>
              <w:left w:val="single" w:sz="4" w:space="0" w:color="auto"/>
              <w:bottom w:val="single" w:sz="4" w:space="0" w:color="auto"/>
              <w:right w:val="single" w:sz="4" w:space="0" w:color="auto"/>
            </w:tcBorders>
            <w:shd w:val="clear" w:color="auto" w:fill="auto"/>
            <w:tcPrChange w:id="143" w:author="Jinwen Ma" w:date="2022-04-17T15:14:00Z">
              <w:tcPr>
                <w:tcW w:w="1382" w:type="dxa"/>
                <w:vMerge/>
                <w:tcBorders>
                  <w:left w:val="single" w:sz="4" w:space="0" w:color="auto"/>
                  <w:bottom w:val="single" w:sz="4" w:space="0" w:color="auto"/>
                  <w:right w:val="single" w:sz="4" w:space="0" w:color="auto"/>
                </w:tcBorders>
                <w:shd w:val="clear" w:color="auto" w:fill="auto"/>
              </w:tcPr>
            </w:tcPrChange>
          </w:tcPr>
          <w:p w14:paraId="205BE1E3" w14:textId="77777777" w:rsidR="00FD1F8B" w:rsidRPr="00CA19DC" w:rsidRDefault="00FD1F8B" w:rsidP="00D027DC">
            <w:pPr>
              <w:pStyle w:val="TAC"/>
              <w:rPr>
                <w:ins w:id="144" w:author="Jinwen Ma" w:date="2022-04-17T14:44:00Z"/>
                <w:szCs w:val="18"/>
                <w:lang w:eastAsia="zh-CN"/>
              </w:rPr>
            </w:pPr>
          </w:p>
        </w:tc>
        <w:tc>
          <w:tcPr>
            <w:tcW w:w="671" w:type="dxa"/>
            <w:tcBorders>
              <w:left w:val="single" w:sz="4" w:space="0" w:color="auto"/>
              <w:bottom w:val="single" w:sz="4" w:space="0" w:color="auto"/>
              <w:right w:val="single" w:sz="4" w:space="0" w:color="auto"/>
            </w:tcBorders>
            <w:tcPrChange w:id="145" w:author="Jinwen Ma" w:date="2022-04-17T15:14:00Z">
              <w:tcPr>
                <w:tcW w:w="671" w:type="dxa"/>
                <w:tcBorders>
                  <w:left w:val="single" w:sz="4" w:space="0" w:color="auto"/>
                  <w:bottom w:val="single" w:sz="4" w:space="0" w:color="auto"/>
                  <w:right w:val="single" w:sz="4" w:space="0" w:color="auto"/>
                </w:tcBorders>
              </w:tcPr>
            </w:tcPrChange>
          </w:tcPr>
          <w:p w14:paraId="7FF585B9" w14:textId="17E0716D" w:rsidR="00FD1F8B" w:rsidRDefault="00FD1F8B" w:rsidP="00D027DC">
            <w:pPr>
              <w:pStyle w:val="TAC"/>
              <w:rPr>
                <w:ins w:id="146" w:author="Jinwen Ma" w:date="2022-04-17T14:44:00Z"/>
                <w:szCs w:val="18"/>
                <w:lang w:eastAsia="zh-CN"/>
              </w:rPr>
            </w:pPr>
            <w:ins w:id="147" w:author="Jinwen Ma" w:date="2022-04-17T14:44:00Z">
              <w:r>
                <w:rPr>
                  <w:szCs w:val="18"/>
                  <w:lang w:eastAsia="zh-CN"/>
                </w:rPr>
                <w:t>n</w:t>
              </w:r>
            </w:ins>
            <w:ins w:id="148" w:author="Jinwen Ma" w:date="2022-04-17T14:46:00Z">
              <w:r>
                <w:rPr>
                  <w:szCs w:val="18"/>
                  <w:lang w:eastAsia="zh-CN"/>
                </w:rPr>
                <w:t>48</w:t>
              </w:r>
            </w:ins>
          </w:p>
        </w:tc>
        <w:tc>
          <w:tcPr>
            <w:tcW w:w="671" w:type="dxa"/>
            <w:tcBorders>
              <w:top w:val="single" w:sz="4" w:space="0" w:color="auto"/>
              <w:left w:val="single" w:sz="4" w:space="0" w:color="auto"/>
              <w:bottom w:val="single" w:sz="4" w:space="0" w:color="auto"/>
              <w:right w:val="single" w:sz="4" w:space="0" w:color="auto"/>
            </w:tcBorders>
            <w:tcPrChange w:id="149" w:author="Jinwen Ma" w:date="2022-04-17T15:14:00Z">
              <w:tcPr>
                <w:tcW w:w="671" w:type="dxa"/>
                <w:tcBorders>
                  <w:top w:val="single" w:sz="4" w:space="0" w:color="auto"/>
                  <w:left w:val="single" w:sz="4" w:space="0" w:color="auto"/>
                  <w:bottom w:val="single" w:sz="4" w:space="0" w:color="auto"/>
                  <w:right w:val="single" w:sz="4" w:space="0" w:color="auto"/>
                </w:tcBorders>
              </w:tcPr>
            </w:tcPrChange>
          </w:tcPr>
          <w:p w14:paraId="0917F642" w14:textId="667B940E" w:rsidR="00FD1F8B" w:rsidRPr="00CA19DC" w:rsidRDefault="00FD1F8B" w:rsidP="00D027DC">
            <w:pPr>
              <w:pStyle w:val="TAC"/>
              <w:rPr>
                <w:ins w:id="150" w:author="Jinwen Ma" w:date="2022-04-17T14:44:00Z"/>
                <w:szCs w:val="18"/>
                <w:lang w:eastAsia="zh-CN"/>
              </w:rPr>
            </w:pPr>
            <w:ins w:id="151" w:author="Jinwen Ma" w:date="2022-04-17T15:06:00Z">
              <w:r w:rsidRPr="00CA19DC">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152"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774EF2C0" w14:textId="47AA2A33" w:rsidR="00FD1F8B" w:rsidRPr="00CA19DC" w:rsidRDefault="00FD1F8B" w:rsidP="00D027DC">
            <w:pPr>
              <w:pStyle w:val="TAC"/>
              <w:rPr>
                <w:ins w:id="153" w:author="Jinwen Ma" w:date="2022-04-17T14:44:00Z"/>
                <w:szCs w:val="18"/>
                <w:lang w:eastAsia="zh-CN"/>
              </w:rPr>
            </w:pPr>
            <w:ins w:id="154" w:author="Jinwen Ma" w:date="2022-04-17T15:06:00Z">
              <w:r w:rsidRPr="00CA19DC">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155"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2AC3B978" w14:textId="3817253C" w:rsidR="00FD1F8B" w:rsidRPr="00CA19DC" w:rsidRDefault="00FD1F8B" w:rsidP="00D027DC">
            <w:pPr>
              <w:pStyle w:val="TAC"/>
              <w:rPr>
                <w:ins w:id="156" w:author="Jinwen Ma" w:date="2022-04-17T14:44:00Z"/>
                <w:szCs w:val="18"/>
                <w:lang w:eastAsia="zh-CN"/>
              </w:rPr>
            </w:pPr>
            <w:ins w:id="157" w:author="Jinwen Ma" w:date="2022-04-17T15:06:00Z">
              <w:r w:rsidRPr="00CA19DC">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158"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31AF050A" w14:textId="6A8FB17D" w:rsidR="00FD1F8B" w:rsidRPr="00CA19DC" w:rsidRDefault="00FD1F8B" w:rsidP="00D027DC">
            <w:pPr>
              <w:pStyle w:val="TAC"/>
              <w:rPr>
                <w:ins w:id="159" w:author="Jinwen Ma" w:date="2022-04-17T14:44:00Z"/>
                <w:szCs w:val="18"/>
                <w:lang w:eastAsia="zh-CN"/>
              </w:rPr>
            </w:pPr>
            <w:ins w:id="160" w:author="Jinwen Ma" w:date="2022-04-17T15:06:00Z">
              <w:r w:rsidRPr="00CA19DC">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161"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22611F4F" w14:textId="77777777" w:rsidR="00FD1F8B" w:rsidRPr="00CA19DC" w:rsidRDefault="00FD1F8B" w:rsidP="00D027DC">
            <w:pPr>
              <w:pStyle w:val="TAC"/>
              <w:rPr>
                <w:ins w:id="162"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63"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02FAE8E7" w14:textId="259900D2" w:rsidR="00FD1F8B" w:rsidRPr="00CA19DC" w:rsidRDefault="00FD1F8B" w:rsidP="00D027DC">
            <w:pPr>
              <w:pStyle w:val="TAC"/>
              <w:rPr>
                <w:ins w:id="164" w:author="Jinwen Ma" w:date="2022-04-17T14:44:00Z"/>
                <w:szCs w:val="18"/>
                <w:lang w:eastAsia="zh-CN"/>
              </w:rPr>
            </w:pPr>
            <w:ins w:id="165" w:author="Jinwen Ma" w:date="2022-04-17T15:06:00Z">
              <w:r>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Change w:id="166" w:author="Jinwen Ma" w:date="2022-04-17T15:14:00Z">
              <w:tcPr>
                <w:tcW w:w="671" w:type="dxa"/>
                <w:tcBorders>
                  <w:top w:val="single" w:sz="4" w:space="0" w:color="auto"/>
                  <w:left w:val="single" w:sz="4" w:space="0" w:color="auto"/>
                  <w:bottom w:val="single" w:sz="4" w:space="0" w:color="auto"/>
                  <w:right w:val="single" w:sz="4" w:space="0" w:color="auto"/>
                </w:tcBorders>
              </w:tcPr>
            </w:tcPrChange>
          </w:tcPr>
          <w:p w14:paraId="6EC5992B" w14:textId="07E03485" w:rsidR="00FD1F8B" w:rsidRPr="00CA19DC" w:rsidRDefault="00FD1F8B" w:rsidP="00D027DC">
            <w:pPr>
              <w:pStyle w:val="TAC"/>
              <w:rPr>
                <w:ins w:id="167" w:author="Jinwen Ma" w:date="2022-04-17T14:44:00Z"/>
                <w:szCs w:val="18"/>
                <w:lang w:eastAsia="zh-CN"/>
              </w:rPr>
            </w:pPr>
            <w:ins w:id="168" w:author="Jinwen Ma" w:date="2022-04-17T15:06:00Z">
              <w:r w:rsidRPr="00CA19DC">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Change w:id="169"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2D91E9C1" w14:textId="4D86E35E" w:rsidR="00FD1F8B" w:rsidRPr="00CA19DC" w:rsidRDefault="00FD1F8B" w:rsidP="00D027DC">
            <w:pPr>
              <w:pStyle w:val="TAC"/>
              <w:rPr>
                <w:ins w:id="170" w:author="Jinwen Ma" w:date="2022-04-17T14:44:00Z"/>
                <w:szCs w:val="18"/>
                <w:lang w:eastAsia="zh-CN"/>
              </w:rPr>
            </w:pPr>
            <w:ins w:id="171" w:author="Jinwen Ma" w:date="2022-04-17T15:06:00Z">
              <w:r w:rsidRPr="00CA19DC">
                <w:rPr>
                  <w:szCs w:val="18"/>
                  <w:lang w:eastAsia="zh-CN"/>
                </w:rPr>
                <w:t>50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Change w:id="172"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51C16781" w14:textId="4733AFB7" w:rsidR="00FD1F8B" w:rsidRPr="00CA19DC" w:rsidRDefault="00FD1F8B" w:rsidP="00D027DC">
            <w:pPr>
              <w:pStyle w:val="TAC"/>
              <w:rPr>
                <w:ins w:id="173" w:author="Jinwen Ma" w:date="2022-04-17T14:44:00Z"/>
                <w:szCs w:val="18"/>
                <w:lang w:eastAsia="zh-CN"/>
              </w:rPr>
            </w:pPr>
            <w:ins w:id="174" w:author="Jinwen Ma" w:date="2022-04-17T15:06:00Z">
              <w:r w:rsidRPr="00CA19DC">
                <w:rPr>
                  <w:szCs w:val="18"/>
                  <w:lang w:eastAsia="zh-CN"/>
                </w:rPr>
                <w:t>60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Change w:id="175"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03ACAA44" w14:textId="24E8ECA7" w:rsidR="00FD1F8B" w:rsidRPr="00CA19DC" w:rsidRDefault="00FD1F8B" w:rsidP="00D027DC">
            <w:pPr>
              <w:pStyle w:val="TAC"/>
              <w:rPr>
                <w:ins w:id="176" w:author="Jinwen Ma" w:date="2022-04-17T14:44:00Z"/>
                <w:rFonts w:eastAsia="Yu Mincho"/>
                <w:szCs w:val="18"/>
              </w:rPr>
            </w:pPr>
            <w:ins w:id="177" w:author="Jinwen Ma" w:date="2022-04-17T15:06:00Z">
              <w:r>
                <w:rPr>
                  <w:szCs w:val="18"/>
                  <w:lang w:eastAsia="zh-CN"/>
                </w:rPr>
                <w:t>7</w:t>
              </w:r>
              <w:r w:rsidRPr="00CA19DC">
                <w:rPr>
                  <w:szCs w:val="18"/>
                  <w:lang w:eastAsia="zh-CN"/>
                </w:rPr>
                <w:t>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Change w:id="178"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120CA37C" w14:textId="1A3D700D" w:rsidR="00FD1F8B" w:rsidRPr="00CA19DC" w:rsidRDefault="00FD1F8B" w:rsidP="00D027DC">
            <w:pPr>
              <w:pStyle w:val="TAC"/>
              <w:rPr>
                <w:ins w:id="179" w:author="Jinwen Ma" w:date="2022-04-17T14:44:00Z"/>
                <w:szCs w:val="18"/>
                <w:lang w:eastAsia="zh-CN"/>
              </w:rPr>
            </w:pPr>
            <w:ins w:id="180" w:author="Jinwen Ma" w:date="2022-04-17T15:06:00Z">
              <w:r w:rsidRPr="00CA19DC">
                <w:rPr>
                  <w:szCs w:val="18"/>
                  <w:lang w:eastAsia="zh-CN"/>
                </w:rPr>
                <w:t>80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Change w:id="181"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09E8890B" w14:textId="2336C5D9" w:rsidR="00FD1F8B" w:rsidRPr="00CA19DC" w:rsidRDefault="00FD1F8B" w:rsidP="00D027DC">
            <w:pPr>
              <w:pStyle w:val="TAC"/>
              <w:rPr>
                <w:ins w:id="182" w:author="Jinwen Ma" w:date="2022-04-17T14:44:00Z"/>
                <w:rFonts w:eastAsia="Yu Mincho"/>
                <w:szCs w:val="18"/>
              </w:rPr>
            </w:pPr>
            <w:ins w:id="183" w:author="Jinwen Ma" w:date="2022-04-17T15:06:00Z">
              <w:r w:rsidRPr="00CA19DC">
                <w:rPr>
                  <w:szCs w:val="18"/>
                  <w:lang w:eastAsia="zh-CN"/>
                </w:rPr>
                <w:t>90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Change w:id="184"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38DE18EE" w14:textId="41A6891B" w:rsidR="00FD1F8B" w:rsidRPr="00CA19DC" w:rsidRDefault="00FD1F8B" w:rsidP="00D027DC">
            <w:pPr>
              <w:pStyle w:val="TAC"/>
              <w:rPr>
                <w:ins w:id="185" w:author="Jinwen Ma" w:date="2022-04-17T14:44:00Z"/>
                <w:szCs w:val="18"/>
                <w:lang w:eastAsia="zh-CN"/>
              </w:rPr>
            </w:pPr>
            <w:ins w:id="186" w:author="Jinwen Ma" w:date="2022-04-17T15:06:00Z">
              <w:r w:rsidRPr="00CA19DC">
                <w:rPr>
                  <w:szCs w:val="18"/>
                  <w:lang w:eastAsia="zh-CN"/>
                </w:rPr>
                <w:t>100</w:t>
              </w:r>
              <w:r w:rsidRPr="00CA19DC">
                <w:rPr>
                  <w:szCs w:val="18"/>
                  <w:vertAlign w:val="superscript"/>
                  <w:lang w:eastAsia="zh-CN"/>
                </w:rPr>
                <w:t>1</w:t>
              </w:r>
            </w:ins>
          </w:p>
        </w:tc>
        <w:tc>
          <w:tcPr>
            <w:tcW w:w="1487" w:type="dxa"/>
            <w:vMerge/>
            <w:tcBorders>
              <w:left w:val="single" w:sz="4" w:space="0" w:color="auto"/>
              <w:bottom w:val="single" w:sz="4" w:space="0" w:color="auto"/>
              <w:right w:val="single" w:sz="4" w:space="0" w:color="auto"/>
            </w:tcBorders>
            <w:shd w:val="clear" w:color="auto" w:fill="auto"/>
            <w:tcPrChange w:id="187" w:author="Jinwen Ma" w:date="2022-04-17T15:14:00Z">
              <w:tcPr>
                <w:tcW w:w="1487" w:type="dxa"/>
                <w:vMerge/>
                <w:tcBorders>
                  <w:left w:val="single" w:sz="4" w:space="0" w:color="auto"/>
                  <w:bottom w:val="single" w:sz="4" w:space="0" w:color="auto"/>
                  <w:right w:val="single" w:sz="4" w:space="0" w:color="auto"/>
                </w:tcBorders>
                <w:shd w:val="clear" w:color="auto" w:fill="auto"/>
              </w:tcPr>
            </w:tcPrChange>
          </w:tcPr>
          <w:p w14:paraId="3B6F2333" w14:textId="77777777" w:rsidR="00FD1F8B" w:rsidRPr="00CA19DC" w:rsidRDefault="00FD1F8B" w:rsidP="00D027DC">
            <w:pPr>
              <w:pStyle w:val="TAC"/>
              <w:rPr>
                <w:ins w:id="188" w:author="Jinwen Ma" w:date="2022-04-17T14:44:00Z"/>
                <w:szCs w:val="18"/>
                <w:lang w:eastAsia="zh-CN"/>
              </w:rPr>
            </w:pPr>
          </w:p>
        </w:tc>
      </w:tr>
      <w:tr w:rsidR="00FD1F8B" w:rsidRPr="00CA19DC" w14:paraId="5649175F" w14:textId="77777777" w:rsidTr="00FD1F8B">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Jinwen Ma" w:date="2022-04-17T15:14: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90" w:author="Jinwen Ma" w:date="2022-04-17T14:44:00Z"/>
          <w:trPrChange w:id="191" w:author="Jinwen Ma" w:date="2022-04-17T15:14:00Z">
            <w:trPr>
              <w:trHeight w:val="187"/>
            </w:trPr>
          </w:trPrChange>
        </w:trPr>
        <w:tc>
          <w:tcPr>
            <w:tcW w:w="1644" w:type="dxa"/>
            <w:vMerge w:val="restart"/>
            <w:tcBorders>
              <w:left w:val="single" w:sz="4" w:space="0" w:color="auto"/>
              <w:right w:val="single" w:sz="4" w:space="0" w:color="auto"/>
            </w:tcBorders>
            <w:shd w:val="clear" w:color="auto" w:fill="auto"/>
            <w:tcPrChange w:id="192" w:author="Jinwen Ma" w:date="2022-04-17T15:14:00Z">
              <w:tcPr>
                <w:tcW w:w="1644" w:type="dxa"/>
                <w:vMerge w:val="restart"/>
                <w:tcBorders>
                  <w:left w:val="single" w:sz="4" w:space="0" w:color="auto"/>
                  <w:right w:val="single" w:sz="4" w:space="0" w:color="auto"/>
                </w:tcBorders>
                <w:shd w:val="clear" w:color="auto" w:fill="auto"/>
              </w:tcPr>
            </w:tcPrChange>
          </w:tcPr>
          <w:p w14:paraId="0A181C25" w14:textId="1425C217" w:rsidR="00FD1F8B" w:rsidRPr="00CA19DC" w:rsidRDefault="00FD1F8B" w:rsidP="00D027DC">
            <w:pPr>
              <w:pStyle w:val="TAC"/>
              <w:rPr>
                <w:ins w:id="193" w:author="Jinwen Ma" w:date="2022-04-17T14:44:00Z"/>
                <w:szCs w:val="18"/>
              </w:rPr>
            </w:pPr>
            <w:ins w:id="194" w:author="Jinwen Ma" w:date="2022-04-17T14:44:00Z">
              <w:r>
                <w:rPr>
                  <w:rFonts w:ascii="Calibri" w:hAnsi="Calibri" w:cs="Calibri"/>
                  <w:bCs/>
                  <w:sz w:val="20"/>
                </w:rPr>
                <w:lastRenderedPageBreak/>
                <w:t>CA_n2A-n66</w:t>
              </w:r>
              <w:r w:rsidRPr="0019513A">
                <w:rPr>
                  <w:rFonts w:ascii="Calibri" w:hAnsi="Calibri" w:cs="Calibri"/>
                  <w:bCs/>
                  <w:sz w:val="20"/>
                </w:rPr>
                <w:t>A</w:t>
              </w:r>
            </w:ins>
          </w:p>
        </w:tc>
        <w:tc>
          <w:tcPr>
            <w:tcW w:w="1382" w:type="dxa"/>
            <w:vMerge w:val="restart"/>
            <w:tcBorders>
              <w:left w:val="single" w:sz="4" w:space="0" w:color="auto"/>
              <w:right w:val="single" w:sz="4" w:space="0" w:color="auto"/>
            </w:tcBorders>
            <w:shd w:val="clear" w:color="auto" w:fill="auto"/>
            <w:tcPrChange w:id="195" w:author="Jinwen Ma" w:date="2022-04-17T15:14:00Z">
              <w:tcPr>
                <w:tcW w:w="1382" w:type="dxa"/>
                <w:vMerge w:val="restart"/>
                <w:tcBorders>
                  <w:left w:val="single" w:sz="4" w:space="0" w:color="auto"/>
                  <w:right w:val="single" w:sz="4" w:space="0" w:color="auto"/>
                </w:tcBorders>
                <w:shd w:val="clear" w:color="auto" w:fill="auto"/>
              </w:tcPr>
            </w:tcPrChange>
          </w:tcPr>
          <w:p w14:paraId="59FC6047" w14:textId="5082C3BD" w:rsidR="00FD1F8B" w:rsidRPr="00CA19DC" w:rsidRDefault="00FD1F8B" w:rsidP="00D027DC">
            <w:pPr>
              <w:pStyle w:val="TAC"/>
              <w:rPr>
                <w:ins w:id="196" w:author="Jinwen Ma" w:date="2022-04-17T14:44:00Z"/>
                <w:szCs w:val="18"/>
                <w:lang w:eastAsia="zh-CN"/>
              </w:rPr>
            </w:pPr>
            <w:ins w:id="197" w:author="Jinwen Ma" w:date="2022-04-17T15:12:00Z">
              <w:r>
                <w:rPr>
                  <w:rFonts w:ascii="Calibri" w:hAnsi="Calibri" w:cs="Calibri"/>
                  <w:sz w:val="20"/>
                </w:rPr>
                <w:t>-</w:t>
              </w:r>
            </w:ins>
          </w:p>
        </w:tc>
        <w:tc>
          <w:tcPr>
            <w:tcW w:w="671" w:type="dxa"/>
            <w:tcBorders>
              <w:left w:val="single" w:sz="4" w:space="0" w:color="auto"/>
              <w:bottom w:val="single" w:sz="4" w:space="0" w:color="auto"/>
              <w:right w:val="single" w:sz="4" w:space="0" w:color="auto"/>
            </w:tcBorders>
            <w:tcPrChange w:id="198" w:author="Jinwen Ma" w:date="2022-04-17T15:14:00Z">
              <w:tcPr>
                <w:tcW w:w="671" w:type="dxa"/>
                <w:tcBorders>
                  <w:left w:val="single" w:sz="4" w:space="0" w:color="auto"/>
                  <w:bottom w:val="single" w:sz="4" w:space="0" w:color="auto"/>
                  <w:right w:val="single" w:sz="4" w:space="0" w:color="auto"/>
                </w:tcBorders>
              </w:tcPr>
            </w:tcPrChange>
          </w:tcPr>
          <w:p w14:paraId="42065D68" w14:textId="2F86D9D8" w:rsidR="00FD1F8B" w:rsidRDefault="00FD1F8B" w:rsidP="00D027DC">
            <w:pPr>
              <w:pStyle w:val="TAC"/>
              <w:rPr>
                <w:ins w:id="199" w:author="Jinwen Ma" w:date="2022-04-17T14:44:00Z"/>
                <w:szCs w:val="18"/>
                <w:lang w:eastAsia="zh-CN"/>
              </w:rPr>
            </w:pPr>
            <w:ins w:id="200" w:author="Jinwen Ma" w:date="2022-04-17T14:44:00Z">
              <w:r>
                <w:rPr>
                  <w:szCs w:val="18"/>
                  <w:lang w:eastAsia="zh-CN"/>
                </w:rPr>
                <w:t>n2</w:t>
              </w:r>
            </w:ins>
          </w:p>
        </w:tc>
        <w:tc>
          <w:tcPr>
            <w:tcW w:w="671" w:type="dxa"/>
            <w:tcBorders>
              <w:top w:val="single" w:sz="4" w:space="0" w:color="auto"/>
              <w:left w:val="single" w:sz="4" w:space="0" w:color="auto"/>
              <w:bottom w:val="single" w:sz="4" w:space="0" w:color="auto"/>
              <w:right w:val="single" w:sz="4" w:space="0" w:color="auto"/>
            </w:tcBorders>
            <w:tcPrChange w:id="201" w:author="Jinwen Ma" w:date="2022-04-17T15:14:00Z">
              <w:tcPr>
                <w:tcW w:w="671" w:type="dxa"/>
                <w:tcBorders>
                  <w:top w:val="single" w:sz="4" w:space="0" w:color="auto"/>
                  <w:left w:val="single" w:sz="4" w:space="0" w:color="auto"/>
                  <w:bottom w:val="single" w:sz="4" w:space="0" w:color="auto"/>
                  <w:right w:val="single" w:sz="4" w:space="0" w:color="auto"/>
                </w:tcBorders>
              </w:tcPr>
            </w:tcPrChange>
          </w:tcPr>
          <w:p w14:paraId="093A41EA" w14:textId="3DC56A5C" w:rsidR="00FD1F8B" w:rsidRPr="00CA19DC" w:rsidRDefault="00FD1F8B" w:rsidP="00D027DC">
            <w:pPr>
              <w:pStyle w:val="TAC"/>
              <w:rPr>
                <w:ins w:id="202" w:author="Jinwen Ma" w:date="2022-04-17T14:44:00Z"/>
                <w:szCs w:val="18"/>
                <w:lang w:eastAsia="zh-CN"/>
              </w:rPr>
            </w:pPr>
            <w:ins w:id="203" w:author="Jinwen Ma" w:date="2022-04-17T15:03: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204"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1AFF6D66" w14:textId="598E330C" w:rsidR="00FD1F8B" w:rsidRPr="00CA19DC" w:rsidRDefault="00FD1F8B" w:rsidP="00D027DC">
            <w:pPr>
              <w:pStyle w:val="TAC"/>
              <w:rPr>
                <w:ins w:id="205" w:author="Jinwen Ma" w:date="2022-04-17T14:44:00Z"/>
                <w:szCs w:val="18"/>
                <w:lang w:eastAsia="zh-CN"/>
              </w:rPr>
            </w:pPr>
            <w:ins w:id="206" w:author="Jinwen Ma" w:date="2022-04-17T15:03: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207"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5414AF28" w14:textId="3F493537" w:rsidR="00FD1F8B" w:rsidRPr="00CA19DC" w:rsidRDefault="00FD1F8B" w:rsidP="00D027DC">
            <w:pPr>
              <w:pStyle w:val="TAC"/>
              <w:rPr>
                <w:ins w:id="208" w:author="Jinwen Ma" w:date="2022-04-17T14:44:00Z"/>
                <w:szCs w:val="18"/>
                <w:lang w:eastAsia="zh-CN"/>
              </w:rPr>
            </w:pPr>
            <w:ins w:id="209" w:author="Jinwen Ma" w:date="2022-04-17T15:03: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210"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389067D9" w14:textId="768B615C" w:rsidR="00FD1F8B" w:rsidRPr="00CA19DC" w:rsidRDefault="00FD1F8B" w:rsidP="00D027DC">
            <w:pPr>
              <w:pStyle w:val="TAC"/>
              <w:rPr>
                <w:ins w:id="211" w:author="Jinwen Ma" w:date="2022-04-17T14:44:00Z"/>
                <w:szCs w:val="18"/>
                <w:lang w:eastAsia="zh-CN"/>
              </w:rPr>
            </w:pPr>
            <w:ins w:id="212" w:author="Jinwen Ma" w:date="2022-04-17T15:03: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213"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16ECD344" w14:textId="77777777" w:rsidR="00FD1F8B" w:rsidRPr="00CA19DC" w:rsidRDefault="00FD1F8B" w:rsidP="00D027DC">
            <w:pPr>
              <w:pStyle w:val="TAC"/>
              <w:rPr>
                <w:ins w:id="214"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15"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16718C9B" w14:textId="77777777" w:rsidR="00FD1F8B" w:rsidRPr="00CA19DC" w:rsidRDefault="00FD1F8B" w:rsidP="00D027DC">
            <w:pPr>
              <w:pStyle w:val="TAC"/>
              <w:rPr>
                <w:ins w:id="216" w:author="Jinwen Ma" w:date="2022-04-17T14:44: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217" w:author="Jinwen Ma" w:date="2022-04-17T15:14:00Z">
              <w:tcPr>
                <w:tcW w:w="671" w:type="dxa"/>
                <w:tcBorders>
                  <w:top w:val="single" w:sz="4" w:space="0" w:color="auto"/>
                  <w:left w:val="single" w:sz="4" w:space="0" w:color="auto"/>
                  <w:bottom w:val="single" w:sz="4" w:space="0" w:color="auto"/>
                  <w:right w:val="single" w:sz="4" w:space="0" w:color="auto"/>
                </w:tcBorders>
              </w:tcPr>
            </w:tcPrChange>
          </w:tcPr>
          <w:p w14:paraId="1D2BD2EE" w14:textId="77777777" w:rsidR="00FD1F8B" w:rsidRPr="00CA19DC" w:rsidRDefault="00FD1F8B" w:rsidP="00D027DC">
            <w:pPr>
              <w:pStyle w:val="TAC"/>
              <w:rPr>
                <w:ins w:id="218"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19"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3547A5EA" w14:textId="77777777" w:rsidR="00FD1F8B" w:rsidRPr="00CA19DC" w:rsidRDefault="00FD1F8B" w:rsidP="00D027DC">
            <w:pPr>
              <w:pStyle w:val="TAC"/>
              <w:rPr>
                <w:ins w:id="220"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21"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18B4D75B" w14:textId="77777777" w:rsidR="00FD1F8B" w:rsidRPr="00CA19DC" w:rsidRDefault="00FD1F8B" w:rsidP="00D027DC">
            <w:pPr>
              <w:pStyle w:val="TAC"/>
              <w:rPr>
                <w:ins w:id="222"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23"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6CB66D43" w14:textId="77777777" w:rsidR="00FD1F8B" w:rsidRPr="00CA19DC" w:rsidRDefault="00FD1F8B" w:rsidP="00D027DC">
            <w:pPr>
              <w:pStyle w:val="TAC"/>
              <w:rPr>
                <w:ins w:id="224" w:author="Jinwen Ma" w:date="2022-04-17T14: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25"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2D8A8DD0" w14:textId="77777777" w:rsidR="00FD1F8B" w:rsidRPr="00CA19DC" w:rsidRDefault="00FD1F8B" w:rsidP="00D027DC">
            <w:pPr>
              <w:pStyle w:val="TAC"/>
              <w:rPr>
                <w:ins w:id="226"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27"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376F42C0" w14:textId="77777777" w:rsidR="00FD1F8B" w:rsidRPr="00CA19DC" w:rsidRDefault="00FD1F8B" w:rsidP="00D027DC">
            <w:pPr>
              <w:pStyle w:val="TAC"/>
              <w:rPr>
                <w:ins w:id="228" w:author="Jinwen Ma" w:date="2022-04-17T14: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29" w:author="Jinwen Ma" w:date="2022-04-17T15:14:00Z">
              <w:tcPr>
                <w:tcW w:w="672" w:type="dxa"/>
                <w:tcBorders>
                  <w:top w:val="single" w:sz="4" w:space="0" w:color="auto"/>
                  <w:left w:val="single" w:sz="4" w:space="0" w:color="auto"/>
                  <w:bottom w:val="single" w:sz="4" w:space="0" w:color="auto"/>
                  <w:right w:val="single" w:sz="4" w:space="0" w:color="auto"/>
                </w:tcBorders>
              </w:tcPr>
            </w:tcPrChange>
          </w:tcPr>
          <w:p w14:paraId="42607F97" w14:textId="77777777" w:rsidR="00FD1F8B" w:rsidRPr="00CA19DC" w:rsidRDefault="00FD1F8B" w:rsidP="00D027DC">
            <w:pPr>
              <w:pStyle w:val="TAC"/>
              <w:rPr>
                <w:ins w:id="230" w:author="Jinwen Ma" w:date="2022-04-17T14:44:00Z"/>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Change w:id="231" w:author="Jinwen Ma" w:date="2022-04-17T15:14:00Z">
              <w:tcPr>
                <w:tcW w:w="1487" w:type="dxa"/>
                <w:vMerge w:val="restart"/>
                <w:tcBorders>
                  <w:top w:val="nil"/>
                  <w:left w:val="single" w:sz="4" w:space="0" w:color="auto"/>
                  <w:right w:val="single" w:sz="4" w:space="0" w:color="auto"/>
                </w:tcBorders>
                <w:shd w:val="clear" w:color="auto" w:fill="auto"/>
              </w:tcPr>
            </w:tcPrChange>
          </w:tcPr>
          <w:p w14:paraId="0B0B9468" w14:textId="5E791304" w:rsidR="00FD1F8B" w:rsidRPr="00CA19DC" w:rsidRDefault="00FD1F8B" w:rsidP="00D027DC">
            <w:pPr>
              <w:pStyle w:val="TAC"/>
              <w:rPr>
                <w:ins w:id="232" w:author="Jinwen Ma" w:date="2022-04-17T14:44:00Z"/>
                <w:szCs w:val="18"/>
                <w:lang w:eastAsia="zh-CN"/>
              </w:rPr>
            </w:pPr>
            <w:ins w:id="233" w:author="Jinwen Ma" w:date="2022-04-17T15:12:00Z">
              <w:r>
                <w:rPr>
                  <w:szCs w:val="18"/>
                  <w:lang w:eastAsia="zh-CN"/>
                </w:rPr>
                <w:t>0</w:t>
              </w:r>
            </w:ins>
          </w:p>
        </w:tc>
      </w:tr>
      <w:tr w:rsidR="00FD1F8B" w:rsidRPr="00CA19DC" w14:paraId="0935FA47" w14:textId="77777777" w:rsidTr="0071766C">
        <w:trPr>
          <w:trHeight w:val="187"/>
          <w:ins w:id="234" w:author="Jinwen Ma" w:date="2022-04-17T14:44:00Z"/>
        </w:trPr>
        <w:tc>
          <w:tcPr>
            <w:tcW w:w="1644" w:type="dxa"/>
            <w:vMerge/>
            <w:tcBorders>
              <w:left w:val="single" w:sz="4" w:space="0" w:color="auto"/>
              <w:bottom w:val="single" w:sz="4" w:space="0" w:color="auto"/>
              <w:right w:val="single" w:sz="4" w:space="0" w:color="auto"/>
            </w:tcBorders>
            <w:shd w:val="clear" w:color="auto" w:fill="auto"/>
          </w:tcPr>
          <w:p w14:paraId="5B84242C" w14:textId="77777777" w:rsidR="00FD1F8B" w:rsidRPr="00CA19DC" w:rsidRDefault="00FD1F8B" w:rsidP="00FD1F8B">
            <w:pPr>
              <w:pStyle w:val="TAC"/>
              <w:rPr>
                <w:ins w:id="235" w:author="Jinwen Ma" w:date="2022-04-17T14:44:00Z"/>
                <w:szCs w:val="18"/>
              </w:rPr>
            </w:pPr>
          </w:p>
        </w:tc>
        <w:tc>
          <w:tcPr>
            <w:tcW w:w="1382" w:type="dxa"/>
            <w:vMerge/>
            <w:tcBorders>
              <w:left w:val="single" w:sz="4" w:space="0" w:color="auto"/>
              <w:bottom w:val="single" w:sz="4" w:space="0" w:color="auto"/>
              <w:right w:val="single" w:sz="4" w:space="0" w:color="auto"/>
            </w:tcBorders>
            <w:shd w:val="clear" w:color="auto" w:fill="auto"/>
          </w:tcPr>
          <w:p w14:paraId="776CA55D" w14:textId="77777777" w:rsidR="00FD1F8B" w:rsidRPr="00CA19DC" w:rsidRDefault="00FD1F8B" w:rsidP="00FD1F8B">
            <w:pPr>
              <w:pStyle w:val="TAC"/>
              <w:rPr>
                <w:ins w:id="236" w:author="Jinwen Ma" w:date="2022-04-17T14:44:00Z"/>
                <w:szCs w:val="18"/>
                <w:lang w:eastAsia="zh-CN"/>
              </w:rPr>
            </w:pPr>
          </w:p>
        </w:tc>
        <w:tc>
          <w:tcPr>
            <w:tcW w:w="671" w:type="dxa"/>
            <w:tcBorders>
              <w:left w:val="single" w:sz="4" w:space="0" w:color="auto"/>
              <w:bottom w:val="single" w:sz="4" w:space="0" w:color="auto"/>
              <w:right w:val="single" w:sz="4" w:space="0" w:color="auto"/>
            </w:tcBorders>
          </w:tcPr>
          <w:p w14:paraId="1E10EAE1" w14:textId="1A936E82" w:rsidR="00FD1F8B" w:rsidRDefault="00FD1F8B" w:rsidP="00FD1F8B">
            <w:pPr>
              <w:pStyle w:val="TAC"/>
              <w:rPr>
                <w:ins w:id="237" w:author="Jinwen Ma" w:date="2022-04-17T14:44:00Z"/>
                <w:szCs w:val="18"/>
                <w:lang w:eastAsia="zh-CN"/>
              </w:rPr>
            </w:pPr>
            <w:ins w:id="238" w:author="Jinwen Ma" w:date="2022-04-17T14:46:00Z">
              <w:r>
                <w:rPr>
                  <w:rFonts w:ascii="Calibri" w:hAnsi="Calibri" w:cs="Calibri"/>
                  <w:sz w:val="20"/>
                </w:rPr>
                <w:t>n66</w:t>
              </w:r>
            </w:ins>
          </w:p>
        </w:tc>
        <w:tc>
          <w:tcPr>
            <w:tcW w:w="671" w:type="dxa"/>
            <w:tcBorders>
              <w:top w:val="single" w:sz="4" w:space="0" w:color="auto"/>
              <w:left w:val="single" w:sz="4" w:space="0" w:color="auto"/>
              <w:bottom w:val="single" w:sz="4" w:space="0" w:color="auto"/>
              <w:right w:val="single" w:sz="4" w:space="0" w:color="auto"/>
            </w:tcBorders>
          </w:tcPr>
          <w:p w14:paraId="0A0F8A97" w14:textId="1268B470" w:rsidR="00FD1F8B" w:rsidRPr="00CA19DC" w:rsidRDefault="00FD1F8B" w:rsidP="00FD1F8B">
            <w:pPr>
              <w:pStyle w:val="TAC"/>
              <w:rPr>
                <w:ins w:id="239" w:author="Jinwen Ma" w:date="2022-04-17T14:44:00Z"/>
                <w:szCs w:val="18"/>
                <w:lang w:eastAsia="zh-CN"/>
              </w:rPr>
            </w:pPr>
            <w:ins w:id="240" w:author="Jinwen Ma" w:date="2022-04-17T15:12: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14475F6" w14:textId="55DED9B8" w:rsidR="00FD1F8B" w:rsidRPr="00CA19DC" w:rsidRDefault="00FD1F8B" w:rsidP="00FD1F8B">
            <w:pPr>
              <w:pStyle w:val="TAC"/>
              <w:rPr>
                <w:ins w:id="241" w:author="Jinwen Ma" w:date="2022-04-17T14:44:00Z"/>
                <w:szCs w:val="18"/>
                <w:lang w:eastAsia="zh-CN"/>
              </w:rPr>
            </w:pPr>
            <w:ins w:id="242" w:author="Jinwen Ma" w:date="2022-04-17T15:12: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A6E0D33" w14:textId="6153480D" w:rsidR="00FD1F8B" w:rsidRPr="00CA19DC" w:rsidRDefault="00FD1F8B" w:rsidP="00FD1F8B">
            <w:pPr>
              <w:pStyle w:val="TAC"/>
              <w:rPr>
                <w:ins w:id="243" w:author="Jinwen Ma" w:date="2022-04-17T14:44:00Z"/>
                <w:szCs w:val="18"/>
                <w:lang w:eastAsia="zh-CN"/>
              </w:rPr>
            </w:pPr>
            <w:ins w:id="244" w:author="Jinwen Ma" w:date="2022-04-17T15:12: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AFD2529" w14:textId="52FFFD41" w:rsidR="00FD1F8B" w:rsidRPr="00CA19DC" w:rsidRDefault="00FD1F8B" w:rsidP="00FD1F8B">
            <w:pPr>
              <w:pStyle w:val="TAC"/>
              <w:rPr>
                <w:ins w:id="245" w:author="Jinwen Ma" w:date="2022-04-17T14:44:00Z"/>
                <w:szCs w:val="18"/>
                <w:lang w:eastAsia="zh-CN"/>
              </w:rPr>
            </w:pPr>
            <w:ins w:id="246" w:author="Jinwen Ma" w:date="2022-04-17T15:12: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C876240" w14:textId="49C42448" w:rsidR="00FD1F8B" w:rsidRPr="00CA19DC" w:rsidRDefault="00FD1F8B" w:rsidP="00FD1F8B">
            <w:pPr>
              <w:pStyle w:val="TAC"/>
              <w:rPr>
                <w:ins w:id="247"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D0E840" w14:textId="77777777" w:rsidR="00FD1F8B" w:rsidRPr="00CA19DC" w:rsidRDefault="00FD1F8B" w:rsidP="00FD1F8B">
            <w:pPr>
              <w:pStyle w:val="TAC"/>
              <w:rPr>
                <w:ins w:id="248" w:author="Jinwen Ma" w:date="2022-04-17T14:4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6A9F2A" w14:textId="656F5CAA" w:rsidR="00FD1F8B" w:rsidRPr="00CA19DC" w:rsidRDefault="00FD1F8B" w:rsidP="00FD1F8B">
            <w:pPr>
              <w:pStyle w:val="TAC"/>
              <w:rPr>
                <w:ins w:id="249" w:author="Jinwen Ma" w:date="2022-04-17T14:44:00Z"/>
                <w:szCs w:val="18"/>
                <w:lang w:eastAsia="zh-CN"/>
              </w:rPr>
            </w:pPr>
            <w:ins w:id="250" w:author="Jinwen Ma" w:date="2022-04-17T15:17:00Z">
              <w:r>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A68E5C6" w14:textId="77777777" w:rsidR="00FD1F8B" w:rsidRPr="00CA19DC" w:rsidRDefault="00FD1F8B" w:rsidP="00FD1F8B">
            <w:pPr>
              <w:pStyle w:val="TAC"/>
              <w:rPr>
                <w:ins w:id="251"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43BCC4" w14:textId="77777777" w:rsidR="00FD1F8B" w:rsidRPr="00CA19DC" w:rsidRDefault="00FD1F8B" w:rsidP="00FD1F8B">
            <w:pPr>
              <w:pStyle w:val="TAC"/>
              <w:rPr>
                <w:ins w:id="252"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AD6AE5" w14:textId="77777777" w:rsidR="00FD1F8B" w:rsidRPr="00CA19DC" w:rsidRDefault="00FD1F8B" w:rsidP="00FD1F8B">
            <w:pPr>
              <w:pStyle w:val="TAC"/>
              <w:rPr>
                <w:ins w:id="253" w:author="Jinwen Ma" w:date="2022-04-17T14: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EA95CD" w14:textId="77777777" w:rsidR="00FD1F8B" w:rsidRPr="00CA19DC" w:rsidRDefault="00FD1F8B" w:rsidP="00FD1F8B">
            <w:pPr>
              <w:pStyle w:val="TAC"/>
              <w:rPr>
                <w:ins w:id="254"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81C5AC" w14:textId="77777777" w:rsidR="00FD1F8B" w:rsidRPr="00CA19DC" w:rsidRDefault="00FD1F8B" w:rsidP="00FD1F8B">
            <w:pPr>
              <w:pStyle w:val="TAC"/>
              <w:rPr>
                <w:ins w:id="255" w:author="Jinwen Ma" w:date="2022-04-17T14: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92D0E" w14:textId="77777777" w:rsidR="00FD1F8B" w:rsidRPr="00CA19DC" w:rsidRDefault="00FD1F8B" w:rsidP="00FD1F8B">
            <w:pPr>
              <w:pStyle w:val="TAC"/>
              <w:rPr>
                <w:ins w:id="256" w:author="Jinwen Ma" w:date="2022-04-17T14:44:00Z"/>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49923632" w14:textId="77777777" w:rsidR="00FD1F8B" w:rsidRPr="00CA19DC" w:rsidRDefault="00FD1F8B" w:rsidP="00FD1F8B">
            <w:pPr>
              <w:pStyle w:val="TAC"/>
              <w:rPr>
                <w:ins w:id="257" w:author="Jinwen Ma" w:date="2022-04-17T14:44:00Z"/>
                <w:szCs w:val="18"/>
                <w:lang w:eastAsia="zh-CN"/>
              </w:rPr>
            </w:pPr>
          </w:p>
        </w:tc>
      </w:tr>
      <w:tr w:rsidR="00FD1F8B" w:rsidRPr="00CA19DC" w14:paraId="1A9C89D5" w14:textId="77777777" w:rsidTr="0071766C">
        <w:trPr>
          <w:trHeight w:val="187"/>
          <w:ins w:id="258" w:author="Jinwen Ma" w:date="2022-04-17T14:44:00Z"/>
        </w:trPr>
        <w:tc>
          <w:tcPr>
            <w:tcW w:w="1644" w:type="dxa"/>
            <w:vMerge w:val="restart"/>
            <w:tcBorders>
              <w:left w:val="single" w:sz="4" w:space="0" w:color="auto"/>
              <w:right w:val="single" w:sz="4" w:space="0" w:color="auto"/>
            </w:tcBorders>
            <w:shd w:val="clear" w:color="auto" w:fill="auto"/>
          </w:tcPr>
          <w:p w14:paraId="13FDF456" w14:textId="3242F446" w:rsidR="00FD1F8B" w:rsidRPr="00CA19DC" w:rsidRDefault="00FD1F8B" w:rsidP="00FD1F8B">
            <w:pPr>
              <w:pStyle w:val="TAC"/>
              <w:rPr>
                <w:ins w:id="259" w:author="Jinwen Ma" w:date="2022-04-17T14:44:00Z"/>
                <w:szCs w:val="18"/>
              </w:rPr>
            </w:pPr>
            <w:ins w:id="260" w:author="Jinwen Ma" w:date="2022-04-17T14:44:00Z">
              <w:r>
                <w:rPr>
                  <w:rFonts w:ascii="Calibri" w:hAnsi="Calibri" w:cs="Calibri"/>
                  <w:bCs/>
                  <w:sz w:val="20"/>
                </w:rPr>
                <w:t>CA_n2A-n77</w:t>
              </w:r>
              <w:r w:rsidRPr="0019513A">
                <w:rPr>
                  <w:rFonts w:ascii="Calibri" w:hAnsi="Calibri" w:cs="Calibri"/>
                  <w:bCs/>
                  <w:sz w:val="20"/>
                </w:rPr>
                <w:t>A</w:t>
              </w:r>
            </w:ins>
          </w:p>
        </w:tc>
        <w:tc>
          <w:tcPr>
            <w:tcW w:w="1382" w:type="dxa"/>
            <w:vMerge w:val="restart"/>
            <w:tcBorders>
              <w:left w:val="single" w:sz="4" w:space="0" w:color="auto"/>
              <w:right w:val="single" w:sz="4" w:space="0" w:color="auto"/>
            </w:tcBorders>
            <w:shd w:val="clear" w:color="auto" w:fill="auto"/>
          </w:tcPr>
          <w:p w14:paraId="5185EBF2" w14:textId="61BFF0DB" w:rsidR="00D45B23" w:rsidRDefault="00D45B23" w:rsidP="00FD1F8B">
            <w:pPr>
              <w:pStyle w:val="TAC"/>
              <w:rPr>
                <w:ins w:id="261" w:author="Jinwen Ma" w:date="2022-04-17T15:32:00Z"/>
                <w:rFonts w:ascii="Calibri" w:hAnsi="Calibri" w:cs="Calibri"/>
                <w:sz w:val="20"/>
              </w:rPr>
            </w:pPr>
            <w:ins w:id="262" w:author="Jinwen Ma" w:date="2022-04-17T15:32:00Z">
              <w:r>
                <w:rPr>
                  <w:rFonts w:ascii="Calibri" w:hAnsi="Calibri" w:cs="Calibri"/>
                  <w:sz w:val="20"/>
                </w:rPr>
                <w:t>n77</w:t>
              </w:r>
            </w:ins>
            <w:ins w:id="263" w:author="Jinwen Ma" w:date="2022-04-17T15:35:00Z">
              <w:r>
                <w:rPr>
                  <w:szCs w:val="18"/>
                  <w:vertAlign w:val="superscript"/>
                  <w:lang w:val="en-US" w:eastAsia="en-GB"/>
                </w:rPr>
                <w:t>4,6</w:t>
              </w:r>
            </w:ins>
          </w:p>
          <w:p w14:paraId="10935505" w14:textId="1B87FC4B" w:rsidR="00FD1F8B" w:rsidRPr="00CA19DC" w:rsidRDefault="00FD1F8B" w:rsidP="00FD1F8B">
            <w:pPr>
              <w:pStyle w:val="TAC"/>
              <w:rPr>
                <w:ins w:id="264" w:author="Jinwen Ma" w:date="2022-04-17T14:44:00Z"/>
                <w:szCs w:val="18"/>
                <w:lang w:eastAsia="zh-CN"/>
              </w:rPr>
            </w:pPr>
            <w:ins w:id="265" w:author="Jinwen Ma" w:date="2022-04-17T14:44:00Z">
              <w:r>
                <w:rPr>
                  <w:rFonts w:ascii="Calibri" w:hAnsi="Calibri" w:cs="Calibri"/>
                  <w:sz w:val="20"/>
                </w:rPr>
                <w:t>CA_n2A-n77</w:t>
              </w:r>
              <w:r w:rsidRPr="00BB5367">
                <w:rPr>
                  <w:rFonts w:ascii="Calibri" w:hAnsi="Calibri" w:cs="Calibri"/>
                  <w:sz w:val="20"/>
                </w:rPr>
                <w:t>A</w:t>
              </w:r>
            </w:ins>
            <w:ins w:id="266" w:author="Jinwen Ma" w:date="2022-04-17T15:35:00Z">
              <w:r w:rsidR="00D45B23">
                <w:rPr>
                  <w:szCs w:val="18"/>
                  <w:vertAlign w:val="superscript"/>
                  <w:lang w:val="en-US" w:eastAsia="en-GB"/>
                </w:rPr>
                <w:t>4</w:t>
              </w:r>
            </w:ins>
          </w:p>
        </w:tc>
        <w:tc>
          <w:tcPr>
            <w:tcW w:w="671" w:type="dxa"/>
            <w:tcBorders>
              <w:left w:val="single" w:sz="4" w:space="0" w:color="auto"/>
              <w:bottom w:val="single" w:sz="4" w:space="0" w:color="auto"/>
              <w:right w:val="single" w:sz="4" w:space="0" w:color="auto"/>
            </w:tcBorders>
          </w:tcPr>
          <w:p w14:paraId="7F31691E" w14:textId="0D57F988" w:rsidR="00FD1F8B" w:rsidRDefault="00FD1F8B" w:rsidP="00FD1F8B">
            <w:pPr>
              <w:pStyle w:val="TAC"/>
              <w:rPr>
                <w:ins w:id="267" w:author="Jinwen Ma" w:date="2022-04-17T14:44:00Z"/>
                <w:szCs w:val="18"/>
                <w:lang w:eastAsia="zh-CN"/>
              </w:rPr>
            </w:pPr>
            <w:ins w:id="268" w:author="Jinwen Ma" w:date="2022-04-17T14:44:00Z">
              <w:r>
                <w:rPr>
                  <w:szCs w:val="18"/>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259AAEF8" w14:textId="5FDD32C0" w:rsidR="00FD1F8B" w:rsidRPr="00CA19DC" w:rsidRDefault="00FD1F8B" w:rsidP="00FD1F8B">
            <w:pPr>
              <w:pStyle w:val="TAC"/>
              <w:rPr>
                <w:ins w:id="269" w:author="Jinwen Ma" w:date="2022-04-17T14:44:00Z"/>
                <w:szCs w:val="18"/>
                <w:lang w:eastAsia="zh-CN"/>
              </w:rPr>
            </w:pPr>
            <w:ins w:id="270" w:author="Jinwen Ma" w:date="2022-04-17T15:03: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A37185E" w14:textId="43F0E65D" w:rsidR="00FD1F8B" w:rsidRPr="00CA19DC" w:rsidRDefault="00FD1F8B" w:rsidP="00FD1F8B">
            <w:pPr>
              <w:pStyle w:val="TAC"/>
              <w:rPr>
                <w:ins w:id="271" w:author="Jinwen Ma" w:date="2022-04-17T14:44:00Z"/>
                <w:szCs w:val="18"/>
                <w:lang w:eastAsia="zh-CN"/>
              </w:rPr>
            </w:pPr>
            <w:ins w:id="272" w:author="Jinwen Ma" w:date="2022-04-17T15:03: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EAE916E" w14:textId="0BC245DF" w:rsidR="00FD1F8B" w:rsidRPr="00CA19DC" w:rsidRDefault="00FD1F8B" w:rsidP="00FD1F8B">
            <w:pPr>
              <w:pStyle w:val="TAC"/>
              <w:rPr>
                <w:ins w:id="273" w:author="Jinwen Ma" w:date="2022-04-17T14:44:00Z"/>
                <w:szCs w:val="18"/>
                <w:lang w:eastAsia="zh-CN"/>
              </w:rPr>
            </w:pPr>
            <w:ins w:id="274" w:author="Jinwen Ma" w:date="2022-04-17T15:03: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A0E2D83" w14:textId="36FF2573" w:rsidR="00FD1F8B" w:rsidRPr="00CA19DC" w:rsidRDefault="00FD1F8B" w:rsidP="00FD1F8B">
            <w:pPr>
              <w:pStyle w:val="TAC"/>
              <w:rPr>
                <w:ins w:id="275" w:author="Jinwen Ma" w:date="2022-04-17T14:44:00Z"/>
                <w:szCs w:val="18"/>
                <w:lang w:eastAsia="zh-CN"/>
              </w:rPr>
            </w:pPr>
            <w:ins w:id="276" w:author="Jinwen Ma" w:date="2022-04-17T15:03: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CF4BA81" w14:textId="77777777" w:rsidR="00FD1F8B" w:rsidRPr="00CA19DC" w:rsidRDefault="00FD1F8B" w:rsidP="00FD1F8B">
            <w:pPr>
              <w:pStyle w:val="TAC"/>
              <w:rPr>
                <w:ins w:id="277"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3BE61" w14:textId="77777777" w:rsidR="00FD1F8B" w:rsidRPr="00CA19DC" w:rsidRDefault="00FD1F8B" w:rsidP="00FD1F8B">
            <w:pPr>
              <w:pStyle w:val="TAC"/>
              <w:rPr>
                <w:ins w:id="278" w:author="Jinwen Ma" w:date="2022-04-17T14:4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B6F13" w14:textId="77777777" w:rsidR="00FD1F8B" w:rsidRPr="00CA19DC" w:rsidRDefault="00FD1F8B" w:rsidP="00FD1F8B">
            <w:pPr>
              <w:pStyle w:val="TAC"/>
              <w:rPr>
                <w:ins w:id="279"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70EB97" w14:textId="77777777" w:rsidR="00FD1F8B" w:rsidRPr="00CA19DC" w:rsidRDefault="00FD1F8B" w:rsidP="00FD1F8B">
            <w:pPr>
              <w:pStyle w:val="TAC"/>
              <w:rPr>
                <w:ins w:id="280"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AE8D5" w14:textId="77777777" w:rsidR="00FD1F8B" w:rsidRPr="00CA19DC" w:rsidRDefault="00FD1F8B" w:rsidP="00FD1F8B">
            <w:pPr>
              <w:pStyle w:val="TAC"/>
              <w:rPr>
                <w:ins w:id="281"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92F936" w14:textId="77777777" w:rsidR="00FD1F8B" w:rsidRPr="00CA19DC" w:rsidRDefault="00FD1F8B" w:rsidP="00FD1F8B">
            <w:pPr>
              <w:pStyle w:val="TAC"/>
              <w:rPr>
                <w:ins w:id="282" w:author="Jinwen Ma" w:date="2022-04-17T14: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F718C" w14:textId="77777777" w:rsidR="00FD1F8B" w:rsidRPr="00CA19DC" w:rsidRDefault="00FD1F8B" w:rsidP="00FD1F8B">
            <w:pPr>
              <w:pStyle w:val="TAC"/>
              <w:rPr>
                <w:ins w:id="283"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3D50A" w14:textId="77777777" w:rsidR="00FD1F8B" w:rsidRPr="00CA19DC" w:rsidRDefault="00FD1F8B" w:rsidP="00FD1F8B">
            <w:pPr>
              <w:pStyle w:val="TAC"/>
              <w:rPr>
                <w:ins w:id="284" w:author="Jinwen Ma" w:date="2022-04-17T14: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0978F" w14:textId="77777777" w:rsidR="00FD1F8B" w:rsidRPr="00CA19DC" w:rsidRDefault="00FD1F8B" w:rsidP="00FD1F8B">
            <w:pPr>
              <w:pStyle w:val="TAC"/>
              <w:rPr>
                <w:ins w:id="285" w:author="Jinwen Ma" w:date="2022-04-17T14:44:00Z"/>
                <w:szCs w:val="18"/>
                <w:lang w:eastAsia="zh-CN"/>
              </w:rPr>
            </w:pPr>
          </w:p>
        </w:tc>
        <w:tc>
          <w:tcPr>
            <w:tcW w:w="1487" w:type="dxa"/>
            <w:vMerge w:val="restart"/>
            <w:tcBorders>
              <w:top w:val="nil"/>
              <w:left w:val="single" w:sz="4" w:space="0" w:color="auto"/>
              <w:right w:val="single" w:sz="4" w:space="0" w:color="auto"/>
            </w:tcBorders>
            <w:shd w:val="clear" w:color="auto" w:fill="auto"/>
          </w:tcPr>
          <w:p w14:paraId="19F301E6" w14:textId="5D17C9A7" w:rsidR="00FD1F8B" w:rsidRPr="00CA19DC" w:rsidRDefault="00FD1F8B" w:rsidP="00FD1F8B">
            <w:pPr>
              <w:pStyle w:val="TAC"/>
              <w:rPr>
                <w:ins w:id="286" w:author="Jinwen Ma" w:date="2022-04-17T14:44:00Z"/>
                <w:szCs w:val="18"/>
                <w:lang w:eastAsia="zh-CN"/>
              </w:rPr>
            </w:pPr>
            <w:ins w:id="287" w:author="Jinwen Ma" w:date="2022-04-17T15:18:00Z">
              <w:r>
                <w:rPr>
                  <w:szCs w:val="18"/>
                  <w:lang w:eastAsia="zh-CN"/>
                </w:rPr>
                <w:t>0</w:t>
              </w:r>
            </w:ins>
          </w:p>
        </w:tc>
      </w:tr>
      <w:tr w:rsidR="00FD1F8B" w:rsidRPr="00CA19DC" w14:paraId="51BD9D12" w14:textId="77777777" w:rsidTr="0071766C">
        <w:trPr>
          <w:trHeight w:val="187"/>
          <w:ins w:id="288" w:author="Jinwen Ma" w:date="2022-04-17T14:44:00Z"/>
        </w:trPr>
        <w:tc>
          <w:tcPr>
            <w:tcW w:w="1644" w:type="dxa"/>
            <w:vMerge/>
            <w:tcBorders>
              <w:left w:val="single" w:sz="4" w:space="0" w:color="auto"/>
              <w:bottom w:val="single" w:sz="4" w:space="0" w:color="auto"/>
              <w:right w:val="single" w:sz="4" w:space="0" w:color="auto"/>
            </w:tcBorders>
            <w:shd w:val="clear" w:color="auto" w:fill="auto"/>
          </w:tcPr>
          <w:p w14:paraId="05E880A7" w14:textId="77777777" w:rsidR="00FD1F8B" w:rsidRPr="00CA19DC" w:rsidRDefault="00FD1F8B" w:rsidP="00FD1F8B">
            <w:pPr>
              <w:pStyle w:val="TAC"/>
              <w:rPr>
                <w:ins w:id="289" w:author="Jinwen Ma" w:date="2022-04-17T14:44:00Z"/>
                <w:szCs w:val="18"/>
              </w:rPr>
            </w:pPr>
          </w:p>
        </w:tc>
        <w:tc>
          <w:tcPr>
            <w:tcW w:w="1382" w:type="dxa"/>
            <w:vMerge/>
            <w:tcBorders>
              <w:left w:val="single" w:sz="4" w:space="0" w:color="auto"/>
              <w:bottom w:val="single" w:sz="4" w:space="0" w:color="auto"/>
              <w:right w:val="single" w:sz="4" w:space="0" w:color="auto"/>
            </w:tcBorders>
            <w:shd w:val="clear" w:color="auto" w:fill="auto"/>
          </w:tcPr>
          <w:p w14:paraId="439C2F34" w14:textId="77777777" w:rsidR="00FD1F8B" w:rsidRPr="00CA19DC" w:rsidRDefault="00FD1F8B" w:rsidP="00FD1F8B">
            <w:pPr>
              <w:pStyle w:val="TAC"/>
              <w:rPr>
                <w:ins w:id="290" w:author="Jinwen Ma" w:date="2022-04-17T14:44:00Z"/>
                <w:szCs w:val="18"/>
                <w:lang w:eastAsia="zh-CN"/>
              </w:rPr>
            </w:pPr>
          </w:p>
        </w:tc>
        <w:tc>
          <w:tcPr>
            <w:tcW w:w="671" w:type="dxa"/>
            <w:tcBorders>
              <w:left w:val="single" w:sz="4" w:space="0" w:color="auto"/>
              <w:bottom w:val="single" w:sz="4" w:space="0" w:color="auto"/>
              <w:right w:val="single" w:sz="4" w:space="0" w:color="auto"/>
            </w:tcBorders>
          </w:tcPr>
          <w:p w14:paraId="59CBC1FE" w14:textId="536981C8" w:rsidR="00FD1F8B" w:rsidRDefault="00FD1F8B" w:rsidP="00FD1F8B">
            <w:pPr>
              <w:pStyle w:val="TAC"/>
              <w:rPr>
                <w:ins w:id="291" w:author="Jinwen Ma" w:date="2022-04-17T14:44:00Z"/>
                <w:szCs w:val="18"/>
                <w:lang w:eastAsia="zh-CN"/>
              </w:rPr>
            </w:pPr>
            <w:ins w:id="292" w:author="Jinwen Ma" w:date="2022-04-17T14:47:00Z">
              <w:r>
                <w:rPr>
                  <w:rFonts w:ascii="Calibri" w:hAnsi="Calibri" w:cs="Calibri"/>
                  <w:bCs/>
                  <w:sz w:val="20"/>
                </w:rPr>
                <w:t>n77</w:t>
              </w:r>
            </w:ins>
          </w:p>
        </w:tc>
        <w:tc>
          <w:tcPr>
            <w:tcW w:w="671" w:type="dxa"/>
            <w:tcBorders>
              <w:top w:val="single" w:sz="4" w:space="0" w:color="auto"/>
              <w:left w:val="single" w:sz="4" w:space="0" w:color="auto"/>
              <w:bottom w:val="single" w:sz="4" w:space="0" w:color="auto"/>
              <w:right w:val="single" w:sz="4" w:space="0" w:color="auto"/>
            </w:tcBorders>
          </w:tcPr>
          <w:p w14:paraId="78DE20E2" w14:textId="77777777" w:rsidR="00FD1F8B" w:rsidRPr="00CA19DC" w:rsidRDefault="00FD1F8B" w:rsidP="00FD1F8B">
            <w:pPr>
              <w:pStyle w:val="TAC"/>
              <w:rPr>
                <w:ins w:id="293" w:author="Jinwen Ma" w:date="2022-04-17T14:4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A088B7" w14:textId="03EE39F2" w:rsidR="00FD1F8B" w:rsidRPr="00CA19DC" w:rsidRDefault="00FD1F8B" w:rsidP="00FD1F8B">
            <w:pPr>
              <w:pStyle w:val="TAC"/>
              <w:rPr>
                <w:ins w:id="294" w:author="Jinwen Ma" w:date="2022-04-17T14:44:00Z"/>
                <w:szCs w:val="18"/>
                <w:lang w:eastAsia="zh-CN"/>
              </w:rPr>
            </w:pPr>
            <w:ins w:id="295" w:author="Jinwen Ma" w:date="2022-04-17T15:16: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5A9D62F" w14:textId="3BD22DD7" w:rsidR="00FD1F8B" w:rsidRPr="00CA19DC" w:rsidRDefault="00FD1F8B" w:rsidP="00FD1F8B">
            <w:pPr>
              <w:pStyle w:val="TAC"/>
              <w:rPr>
                <w:ins w:id="296" w:author="Jinwen Ma" w:date="2022-04-17T14:44:00Z"/>
                <w:szCs w:val="18"/>
                <w:lang w:eastAsia="zh-CN"/>
              </w:rPr>
            </w:pPr>
            <w:ins w:id="297" w:author="Jinwen Ma" w:date="2022-04-17T15:17: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F8A8CBC" w14:textId="61E730FD" w:rsidR="00FD1F8B" w:rsidRPr="00CA19DC" w:rsidRDefault="00FD1F8B" w:rsidP="00FD1F8B">
            <w:pPr>
              <w:pStyle w:val="TAC"/>
              <w:rPr>
                <w:ins w:id="298" w:author="Jinwen Ma" w:date="2022-04-17T14:44:00Z"/>
                <w:szCs w:val="18"/>
                <w:lang w:eastAsia="zh-CN"/>
              </w:rPr>
            </w:pPr>
            <w:ins w:id="299" w:author="Jinwen Ma" w:date="2022-04-17T15:17: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145E2F7" w14:textId="6CE8DC3A" w:rsidR="00FD1F8B" w:rsidRPr="00CA19DC" w:rsidRDefault="00FD1F8B" w:rsidP="00FD1F8B">
            <w:pPr>
              <w:pStyle w:val="TAC"/>
              <w:rPr>
                <w:ins w:id="300" w:author="Jinwen Ma" w:date="2022-04-17T14:44:00Z"/>
                <w:szCs w:val="18"/>
                <w:lang w:eastAsia="zh-CN"/>
              </w:rPr>
            </w:pPr>
            <w:ins w:id="301" w:author="Jinwen Ma" w:date="2022-04-17T15:17:00Z">
              <w:r>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4120C8F7" w14:textId="39D5EB51" w:rsidR="00FD1F8B" w:rsidRPr="00CA19DC" w:rsidRDefault="00FD1F8B" w:rsidP="00FD1F8B">
            <w:pPr>
              <w:pStyle w:val="TAC"/>
              <w:rPr>
                <w:ins w:id="302" w:author="Jinwen Ma" w:date="2022-04-17T14:44:00Z"/>
                <w:szCs w:val="18"/>
                <w:lang w:eastAsia="zh-CN"/>
              </w:rPr>
            </w:pPr>
            <w:ins w:id="303" w:author="Jinwen Ma" w:date="2022-04-17T15:17:00Z">
              <w:r>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21CA7E27" w14:textId="559209D9" w:rsidR="00FD1F8B" w:rsidRPr="00CA19DC" w:rsidRDefault="00FD1F8B" w:rsidP="00FD1F8B">
            <w:pPr>
              <w:pStyle w:val="TAC"/>
              <w:rPr>
                <w:ins w:id="304" w:author="Jinwen Ma" w:date="2022-04-17T14:44:00Z"/>
                <w:szCs w:val="18"/>
                <w:lang w:eastAsia="zh-CN"/>
              </w:rPr>
            </w:pPr>
            <w:ins w:id="305" w:author="Jinwen Ma" w:date="2022-04-17T15:17:00Z">
              <w:r>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0567083" w14:textId="7FA73312" w:rsidR="00FD1F8B" w:rsidRPr="00CA19DC" w:rsidRDefault="00FD1F8B" w:rsidP="00FD1F8B">
            <w:pPr>
              <w:pStyle w:val="TAC"/>
              <w:rPr>
                <w:ins w:id="306" w:author="Jinwen Ma" w:date="2022-04-17T14:44:00Z"/>
                <w:szCs w:val="18"/>
                <w:lang w:eastAsia="zh-CN"/>
              </w:rPr>
            </w:pPr>
            <w:ins w:id="307" w:author="Jinwen Ma" w:date="2022-04-17T15:17:00Z">
              <w:r>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3F274355" w14:textId="7BBE4533" w:rsidR="00FD1F8B" w:rsidRPr="00CA19DC" w:rsidRDefault="00FD1F8B" w:rsidP="00FD1F8B">
            <w:pPr>
              <w:pStyle w:val="TAC"/>
              <w:rPr>
                <w:ins w:id="308" w:author="Jinwen Ma" w:date="2022-04-17T14:44:00Z"/>
                <w:szCs w:val="18"/>
                <w:lang w:eastAsia="zh-CN"/>
              </w:rPr>
            </w:pPr>
            <w:ins w:id="309" w:author="Jinwen Ma" w:date="2022-04-17T15:17:00Z">
              <w:r>
                <w:rPr>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604EE387" w14:textId="1C810DB0" w:rsidR="00FD1F8B" w:rsidRPr="00CA19DC" w:rsidRDefault="00FD1F8B" w:rsidP="00FD1F8B">
            <w:pPr>
              <w:pStyle w:val="TAC"/>
              <w:rPr>
                <w:ins w:id="310" w:author="Jinwen Ma" w:date="2022-04-17T14:44:00Z"/>
                <w:rFonts w:eastAsia="Yu Mincho"/>
                <w:szCs w:val="18"/>
              </w:rPr>
            </w:pPr>
            <w:ins w:id="311" w:author="Jinwen Ma" w:date="2022-04-17T15:17:00Z">
              <w:r>
                <w:rPr>
                  <w:rFonts w:eastAsia="Yu Mincho"/>
                  <w:szCs w:val="18"/>
                </w:rPr>
                <w:t>70</w:t>
              </w:r>
            </w:ins>
          </w:p>
        </w:tc>
        <w:tc>
          <w:tcPr>
            <w:tcW w:w="672" w:type="dxa"/>
            <w:tcBorders>
              <w:top w:val="single" w:sz="4" w:space="0" w:color="auto"/>
              <w:left w:val="single" w:sz="4" w:space="0" w:color="auto"/>
              <w:bottom w:val="single" w:sz="4" w:space="0" w:color="auto"/>
              <w:right w:val="single" w:sz="4" w:space="0" w:color="auto"/>
            </w:tcBorders>
          </w:tcPr>
          <w:p w14:paraId="4D7B8F1A" w14:textId="22E9CF34" w:rsidR="00FD1F8B" w:rsidRPr="00CA19DC" w:rsidRDefault="00FD1F8B" w:rsidP="00FD1F8B">
            <w:pPr>
              <w:pStyle w:val="TAC"/>
              <w:rPr>
                <w:ins w:id="312" w:author="Jinwen Ma" w:date="2022-04-17T14:44:00Z"/>
                <w:szCs w:val="18"/>
                <w:lang w:eastAsia="zh-CN"/>
              </w:rPr>
            </w:pPr>
            <w:ins w:id="313" w:author="Jinwen Ma" w:date="2022-04-17T15:17:00Z">
              <w:r>
                <w:rPr>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182DC937" w14:textId="7813ED5F" w:rsidR="00FD1F8B" w:rsidRPr="00CA19DC" w:rsidRDefault="00FD1F8B" w:rsidP="00FD1F8B">
            <w:pPr>
              <w:pStyle w:val="TAC"/>
              <w:rPr>
                <w:ins w:id="314" w:author="Jinwen Ma" w:date="2022-04-17T14:44:00Z"/>
                <w:rFonts w:eastAsia="Yu Mincho"/>
                <w:szCs w:val="18"/>
              </w:rPr>
            </w:pPr>
            <w:ins w:id="315" w:author="Jinwen Ma" w:date="2022-04-17T15:17:00Z">
              <w:r>
                <w:rPr>
                  <w:rFonts w:eastAsia="Yu Mincho"/>
                  <w:szCs w:val="18"/>
                </w:rPr>
                <w:t>90</w:t>
              </w:r>
            </w:ins>
          </w:p>
        </w:tc>
        <w:tc>
          <w:tcPr>
            <w:tcW w:w="672" w:type="dxa"/>
            <w:tcBorders>
              <w:top w:val="single" w:sz="4" w:space="0" w:color="auto"/>
              <w:left w:val="single" w:sz="4" w:space="0" w:color="auto"/>
              <w:bottom w:val="single" w:sz="4" w:space="0" w:color="auto"/>
              <w:right w:val="single" w:sz="4" w:space="0" w:color="auto"/>
            </w:tcBorders>
          </w:tcPr>
          <w:p w14:paraId="2F8D049E" w14:textId="5209CFBF" w:rsidR="00FD1F8B" w:rsidRPr="00CA19DC" w:rsidRDefault="00FD1F8B" w:rsidP="00FD1F8B">
            <w:pPr>
              <w:pStyle w:val="TAC"/>
              <w:rPr>
                <w:ins w:id="316" w:author="Jinwen Ma" w:date="2022-04-17T14:44:00Z"/>
                <w:szCs w:val="18"/>
                <w:lang w:eastAsia="zh-CN"/>
              </w:rPr>
            </w:pPr>
            <w:ins w:id="317" w:author="Jinwen Ma" w:date="2022-04-17T15:18:00Z">
              <w:r>
                <w:rPr>
                  <w:szCs w:val="18"/>
                  <w:lang w:eastAsia="zh-CN"/>
                </w:rPr>
                <w:t>100</w:t>
              </w:r>
            </w:ins>
          </w:p>
        </w:tc>
        <w:tc>
          <w:tcPr>
            <w:tcW w:w="1487" w:type="dxa"/>
            <w:vMerge/>
            <w:tcBorders>
              <w:left w:val="single" w:sz="4" w:space="0" w:color="auto"/>
              <w:bottom w:val="single" w:sz="4" w:space="0" w:color="auto"/>
              <w:right w:val="single" w:sz="4" w:space="0" w:color="auto"/>
            </w:tcBorders>
            <w:shd w:val="clear" w:color="auto" w:fill="auto"/>
          </w:tcPr>
          <w:p w14:paraId="4FF6FFBC" w14:textId="77777777" w:rsidR="00FD1F8B" w:rsidRPr="00CA19DC" w:rsidRDefault="00FD1F8B" w:rsidP="00FD1F8B">
            <w:pPr>
              <w:pStyle w:val="TAC"/>
              <w:rPr>
                <w:ins w:id="318" w:author="Jinwen Ma" w:date="2022-04-17T14:44:00Z"/>
                <w:szCs w:val="18"/>
                <w:lang w:eastAsia="zh-CN"/>
              </w:rPr>
            </w:pPr>
          </w:p>
        </w:tc>
      </w:tr>
      <w:tr w:rsidR="00FD1F8B" w:rsidRPr="00C425E6" w14:paraId="3DE06C51"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B3240E6" w14:textId="77777777" w:rsidR="00FD1F8B" w:rsidRPr="00C425E6" w:rsidRDefault="00FD1F8B" w:rsidP="00FD1F8B">
            <w:pPr>
              <w:pStyle w:val="TAC"/>
              <w:rPr>
                <w:szCs w:val="18"/>
                <w:lang w:eastAsia="zh-CN"/>
              </w:rPr>
            </w:pPr>
            <w:r w:rsidRPr="00C425E6">
              <w:rPr>
                <w:rFonts w:hint="eastAsia"/>
                <w:szCs w:val="18"/>
                <w:lang w:eastAsia="zh-CN"/>
              </w:rPr>
              <w:t>C</w:t>
            </w:r>
            <w:r w:rsidRPr="00C425E6">
              <w:rPr>
                <w:szCs w:val="18"/>
                <w:lang w:eastAsia="zh-CN"/>
              </w:rPr>
              <w:t>A_n3A-n5A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1F0A45B" w14:textId="77777777" w:rsidR="00FD1F8B" w:rsidRPr="00C425E6" w:rsidRDefault="00FD1F8B" w:rsidP="00FD1F8B">
            <w:pPr>
              <w:pStyle w:val="TAC"/>
              <w:rPr>
                <w:szCs w:val="18"/>
                <w:lang w:eastAsia="zh-CN"/>
              </w:rPr>
            </w:pPr>
            <w:r w:rsidRPr="00C425E6">
              <w:rPr>
                <w:rFonts w:hint="eastAsia"/>
                <w:szCs w:val="18"/>
                <w:lang w:eastAsia="zh-CN"/>
              </w:rPr>
              <w:t>C</w:t>
            </w:r>
            <w:r w:rsidRPr="00C425E6">
              <w:rPr>
                <w:szCs w:val="18"/>
                <w:lang w:eastAsia="zh-CN"/>
              </w:rPr>
              <w:t>A_n3A-n5A</w:t>
            </w:r>
          </w:p>
        </w:tc>
        <w:tc>
          <w:tcPr>
            <w:tcW w:w="671" w:type="dxa"/>
            <w:tcBorders>
              <w:left w:val="single" w:sz="4" w:space="0" w:color="auto"/>
              <w:bottom w:val="single" w:sz="4" w:space="0" w:color="auto"/>
              <w:right w:val="single" w:sz="4" w:space="0" w:color="auto"/>
            </w:tcBorders>
          </w:tcPr>
          <w:p w14:paraId="07DDE0A6" w14:textId="77777777" w:rsidR="00FD1F8B" w:rsidRPr="00C425E6" w:rsidRDefault="00FD1F8B" w:rsidP="00FD1F8B">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65FFEC83" w14:textId="77777777" w:rsidR="00FD1F8B" w:rsidRPr="00C425E6" w:rsidRDefault="00FD1F8B" w:rsidP="00FD1F8B">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2154DE" w14:textId="77777777" w:rsidR="00FD1F8B" w:rsidRPr="00C425E6" w:rsidRDefault="00FD1F8B" w:rsidP="00FD1F8B">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67C199CB" w14:textId="77777777" w:rsidR="00FD1F8B" w:rsidRPr="00C425E6" w:rsidRDefault="00FD1F8B" w:rsidP="00FD1F8B">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35F616" w14:textId="77777777" w:rsidR="00FD1F8B" w:rsidRPr="00C425E6" w:rsidRDefault="00FD1F8B" w:rsidP="00FD1F8B">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62E6EB3" w14:textId="77777777" w:rsidR="00FD1F8B" w:rsidRPr="00C425E6" w:rsidRDefault="00FD1F8B" w:rsidP="00FD1F8B">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59B885" w14:textId="77777777" w:rsidR="00FD1F8B" w:rsidRPr="00C425E6" w:rsidRDefault="00FD1F8B" w:rsidP="00FD1F8B">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0308AAF3" w14:textId="77777777" w:rsidR="00FD1F8B" w:rsidRPr="00C425E6" w:rsidRDefault="00FD1F8B" w:rsidP="00FD1F8B">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E92DDA7" w14:textId="77777777" w:rsidR="00FD1F8B" w:rsidRPr="00C425E6" w:rsidRDefault="00FD1F8B" w:rsidP="00FD1F8B">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634E4468"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A33A8C"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09F4DC"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37A41"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603C1" w14:textId="77777777" w:rsidR="00FD1F8B" w:rsidRPr="00C425E6" w:rsidRDefault="00FD1F8B" w:rsidP="00FD1F8B">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6C7ACB91" w14:textId="77777777" w:rsidR="00FD1F8B" w:rsidRPr="00C425E6" w:rsidRDefault="00FD1F8B" w:rsidP="00FD1F8B">
            <w:pPr>
              <w:pStyle w:val="TAC"/>
              <w:rPr>
                <w:szCs w:val="18"/>
                <w:lang w:eastAsia="zh-CN"/>
              </w:rPr>
            </w:pPr>
            <w:r w:rsidRPr="00C425E6">
              <w:rPr>
                <w:rFonts w:hint="eastAsia"/>
                <w:szCs w:val="18"/>
                <w:lang w:eastAsia="zh-CN"/>
              </w:rPr>
              <w:t>0</w:t>
            </w:r>
          </w:p>
        </w:tc>
      </w:tr>
      <w:tr w:rsidR="00FD1F8B" w:rsidRPr="00C425E6" w14:paraId="3A5F871C"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65A835F7" w14:textId="77777777" w:rsidR="00FD1F8B" w:rsidRPr="00C425E6" w:rsidRDefault="00FD1F8B" w:rsidP="00FD1F8B">
            <w:pPr>
              <w:pStyle w:val="TAC"/>
              <w:rPr>
                <w:szCs w:val="18"/>
              </w:rPr>
            </w:pPr>
          </w:p>
        </w:tc>
        <w:tc>
          <w:tcPr>
            <w:tcW w:w="1382" w:type="dxa"/>
            <w:vMerge/>
            <w:tcBorders>
              <w:left w:val="single" w:sz="4" w:space="0" w:color="auto"/>
              <w:right w:val="single" w:sz="4" w:space="0" w:color="auto"/>
            </w:tcBorders>
            <w:shd w:val="clear" w:color="auto" w:fill="auto"/>
            <w:vAlign w:val="center"/>
          </w:tcPr>
          <w:p w14:paraId="012B3D12" w14:textId="77777777" w:rsidR="00FD1F8B" w:rsidRPr="00C425E6" w:rsidRDefault="00FD1F8B" w:rsidP="00FD1F8B">
            <w:pPr>
              <w:pStyle w:val="TAC"/>
              <w:rPr>
                <w:szCs w:val="18"/>
                <w:lang w:eastAsia="zh-CN"/>
              </w:rPr>
            </w:pPr>
          </w:p>
        </w:tc>
        <w:tc>
          <w:tcPr>
            <w:tcW w:w="671" w:type="dxa"/>
            <w:tcBorders>
              <w:left w:val="single" w:sz="4" w:space="0" w:color="auto"/>
              <w:bottom w:val="single" w:sz="4" w:space="0" w:color="auto"/>
              <w:right w:val="single" w:sz="4" w:space="0" w:color="auto"/>
            </w:tcBorders>
          </w:tcPr>
          <w:p w14:paraId="72D28413" w14:textId="77777777" w:rsidR="00FD1F8B" w:rsidRPr="00C425E6" w:rsidRDefault="00FD1F8B" w:rsidP="00FD1F8B">
            <w:pPr>
              <w:pStyle w:val="TAC"/>
              <w:rPr>
                <w:szCs w:val="18"/>
                <w:lang w:eastAsia="zh-CN"/>
              </w:rPr>
            </w:pPr>
            <w:r w:rsidRPr="00C425E6">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121B103" w14:textId="77777777" w:rsidR="00FD1F8B" w:rsidRPr="00C425E6" w:rsidRDefault="00FD1F8B" w:rsidP="00FD1F8B">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907284" w14:textId="77777777" w:rsidR="00FD1F8B" w:rsidRPr="00C425E6" w:rsidRDefault="00FD1F8B" w:rsidP="00FD1F8B">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61529" w14:textId="77777777" w:rsidR="00FD1F8B" w:rsidRPr="00C425E6" w:rsidRDefault="00FD1F8B" w:rsidP="00FD1F8B">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E68C40" w14:textId="77777777" w:rsidR="00FD1F8B" w:rsidRPr="00C425E6" w:rsidRDefault="00FD1F8B" w:rsidP="00FD1F8B">
            <w:pPr>
              <w:pStyle w:val="TAC"/>
              <w:rPr>
                <w:szCs w:val="18"/>
                <w:lang w:eastAsia="zh-CN"/>
              </w:rPr>
            </w:pPr>
            <w:r w:rsidRPr="00C425E6">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9F6298" w14:textId="77777777" w:rsidR="00FD1F8B" w:rsidRPr="00C425E6"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9637E9" w14:textId="77777777" w:rsidR="00FD1F8B" w:rsidRPr="00C425E6" w:rsidRDefault="00FD1F8B" w:rsidP="00FD1F8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BC58E"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69F3F"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17F261"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A3972"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AABD2"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DE7639"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6A47DD" w14:textId="77777777" w:rsidR="00FD1F8B" w:rsidRPr="00C425E6" w:rsidRDefault="00FD1F8B" w:rsidP="00FD1F8B">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6653DD59" w14:textId="77777777" w:rsidR="00FD1F8B" w:rsidRPr="00C425E6" w:rsidRDefault="00FD1F8B" w:rsidP="00FD1F8B">
            <w:pPr>
              <w:pStyle w:val="TAC"/>
              <w:rPr>
                <w:szCs w:val="18"/>
                <w:lang w:eastAsia="zh-CN"/>
              </w:rPr>
            </w:pPr>
          </w:p>
        </w:tc>
      </w:tr>
      <w:tr w:rsidR="00FD1F8B" w:rsidRPr="00C425E6" w14:paraId="65D58A79"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DCF0699" w14:textId="77777777" w:rsidR="00FD1F8B" w:rsidRPr="00C425E6" w:rsidRDefault="00FD1F8B" w:rsidP="00FD1F8B">
            <w:pPr>
              <w:pStyle w:val="TAC"/>
              <w:rPr>
                <w:szCs w:val="18"/>
                <w:lang w:eastAsia="zh-CN"/>
              </w:rPr>
            </w:pPr>
            <w:r w:rsidRPr="00C425E6">
              <w:rPr>
                <w:rFonts w:hint="eastAsia"/>
                <w:szCs w:val="18"/>
                <w:lang w:eastAsia="zh-CN"/>
              </w:rPr>
              <w:t>C</w:t>
            </w:r>
            <w:r w:rsidRPr="00C425E6">
              <w:rPr>
                <w:szCs w:val="18"/>
                <w:lang w:eastAsia="zh-CN"/>
              </w:rPr>
              <w:t>A_n3(2A)-n5A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A3D1C16" w14:textId="77777777" w:rsidR="00FD1F8B" w:rsidRPr="00C425E6" w:rsidRDefault="00FD1F8B" w:rsidP="00FD1F8B">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656B3F3F" w14:textId="77777777" w:rsidR="00FD1F8B" w:rsidRPr="00C425E6" w:rsidRDefault="00FD1F8B" w:rsidP="00FD1F8B">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5E664A1F" w14:textId="77777777" w:rsidR="00FD1F8B" w:rsidRPr="00C425E6" w:rsidRDefault="00FD1F8B" w:rsidP="00FD1F8B">
            <w:pPr>
              <w:pStyle w:val="TAC"/>
              <w:rPr>
                <w:rFonts w:eastAsia="Yu Mincho"/>
                <w:szCs w:val="18"/>
              </w:rPr>
            </w:pPr>
            <w:r w:rsidRPr="00C425E6">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1536793B" w14:textId="77777777" w:rsidR="00FD1F8B" w:rsidRPr="00C425E6" w:rsidRDefault="00FD1F8B" w:rsidP="00FD1F8B">
            <w:pPr>
              <w:pStyle w:val="TAC"/>
              <w:rPr>
                <w:szCs w:val="18"/>
                <w:lang w:eastAsia="zh-CN"/>
              </w:rPr>
            </w:pPr>
            <w:r w:rsidRPr="00C425E6">
              <w:rPr>
                <w:rFonts w:hint="eastAsia"/>
                <w:szCs w:val="18"/>
                <w:lang w:eastAsia="zh-CN"/>
              </w:rPr>
              <w:t>0</w:t>
            </w:r>
          </w:p>
        </w:tc>
      </w:tr>
      <w:tr w:rsidR="00FD1F8B" w:rsidRPr="00C425E6" w14:paraId="51F8B502"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4C2E2D15" w14:textId="77777777" w:rsidR="00FD1F8B" w:rsidRPr="00C425E6" w:rsidRDefault="00FD1F8B" w:rsidP="00FD1F8B">
            <w:pPr>
              <w:pStyle w:val="TAC"/>
              <w:rPr>
                <w:szCs w:val="18"/>
              </w:rPr>
            </w:pPr>
          </w:p>
        </w:tc>
        <w:tc>
          <w:tcPr>
            <w:tcW w:w="1382" w:type="dxa"/>
            <w:vMerge/>
            <w:tcBorders>
              <w:left w:val="single" w:sz="4" w:space="0" w:color="auto"/>
              <w:right w:val="single" w:sz="4" w:space="0" w:color="auto"/>
            </w:tcBorders>
            <w:shd w:val="clear" w:color="auto" w:fill="auto"/>
            <w:vAlign w:val="center"/>
          </w:tcPr>
          <w:p w14:paraId="22845267" w14:textId="77777777" w:rsidR="00FD1F8B" w:rsidRPr="00C425E6" w:rsidRDefault="00FD1F8B" w:rsidP="00FD1F8B">
            <w:pPr>
              <w:pStyle w:val="TAC"/>
              <w:rPr>
                <w:szCs w:val="18"/>
                <w:lang w:eastAsia="zh-CN"/>
              </w:rPr>
            </w:pPr>
          </w:p>
        </w:tc>
        <w:tc>
          <w:tcPr>
            <w:tcW w:w="671" w:type="dxa"/>
            <w:tcBorders>
              <w:left w:val="single" w:sz="4" w:space="0" w:color="auto"/>
              <w:bottom w:val="single" w:sz="4" w:space="0" w:color="auto"/>
              <w:right w:val="single" w:sz="4" w:space="0" w:color="auto"/>
            </w:tcBorders>
          </w:tcPr>
          <w:p w14:paraId="4959EFBE" w14:textId="77777777" w:rsidR="00FD1F8B" w:rsidRPr="00C425E6" w:rsidRDefault="00FD1F8B" w:rsidP="00FD1F8B">
            <w:pPr>
              <w:pStyle w:val="TAC"/>
              <w:rPr>
                <w:szCs w:val="18"/>
                <w:lang w:eastAsia="zh-CN"/>
              </w:rPr>
            </w:pPr>
            <w:r w:rsidRPr="00C425E6">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F19F4" w14:textId="77777777" w:rsidR="00FD1F8B" w:rsidRPr="00C425E6" w:rsidRDefault="00FD1F8B" w:rsidP="00FD1F8B">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A35585" w14:textId="77777777" w:rsidR="00FD1F8B" w:rsidRPr="00C425E6" w:rsidRDefault="00FD1F8B" w:rsidP="00FD1F8B">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14ABC8" w14:textId="77777777" w:rsidR="00FD1F8B" w:rsidRPr="00C425E6" w:rsidRDefault="00FD1F8B" w:rsidP="00FD1F8B">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0ED0AE" w14:textId="77777777" w:rsidR="00FD1F8B" w:rsidRPr="00C425E6"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685F75" w14:textId="77777777" w:rsidR="00FD1F8B" w:rsidRPr="00C425E6"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22CE1E" w14:textId="77777777" w:rsidR="00FD1F8B" w:rsidRPr="00C425E6" w:rsidRDefault="00FD1F8B" w:rsidP="00FD1F8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4A1ABB"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F05CDE"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75776"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32727"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1E27A"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A3DF4"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7BF76" w14:textId="77777777" w:rsidR="00FD1F8B" w:rsidRPr="00C425E6" w:rsidRDefault="00FD1F8B" w:rsidP="00FD1F8B">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5298FB97" w14:textId="77777777" w:rsidR="00FD1F8B" w:rsidRPr="00C425E6" w:rsidRDefault="00FD1F8B" w:rsidP="00FD1F8B">
            <w:pPr>
              <w:pStyle w:val="TAC"/>
              <w:rPr>
                <w:szCs w:val="18"/>
                <w:lang w:eastAsia="zh-CN"/>
              </w:rPr>
            </w:pPr>
          </w:p>
        </w:tc>
      </w:tr>
      <w:tr w:rsidR="00FD1F8B" w:rsidRPr="00C425E6" w14:paraId="51B391F3"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D44EFCF" w14:textId="77777777" w:rsidR="00FD1F8B" w:rsidRPr="00C425E6" w:rsidRDefault="00FD1F8B" w:rsidP="00FD1F8B">
            <w:pPr>
              <w:pStyle w:val="TAC"/>
              <w:rPr>
                <w:szCs w:val="18"/>
              </w:rPr>
            </w:pPr>
            <w:r w:rsidRPr="00C425E6">
              <w:rPr>
                <w:rFonts w:hint="eastAsia"/>
                <w:szCs w:val="18"/>
                <w:lang w:eastAsia="zh-CN"/>
              </w:rPr>
              <w:t>C</w:t>
            </w:r>
            <w:r w:rsidRPr="00C425E6">
              <w:rPr>
                <w:szCs w:val="18"/>
                <w:lang w:eastAsia="zh-CN"/>
              </w:rPr>
              <w:t>A_n3(2A)-n8A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8B0A91F" w14:textId="77777777" w:rsidR="00FD1F8B" w:rsidRPr="00C425E6" w:rsidRDefault="00FD1F8B" w:rsidP="00FD1F8B">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5C54EAB1" w14:textId="77777777" w:rsidR="00FD1F8B" w:rsidRPr="00C425E6" w:rsidRDefault="00FD1F8B" w:rsidP="00FD1F8B">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0BC7FBD" w14:textId="77777777" w:rsidR="00FD1F8B" w:rsidRPr="00C425E6" w:rsidRDefault="00FD1F8B" w:rsidP="00FD1F8B">
            <w:pPr>
              <w:pStyle w:val="TAC"/>
              <w:rPr>
                <w:rFonts w:eastAsia="Yu Mincho"/>
                <w:szCs w:val="18"/>
              </w:rPr>
            </w:pPr>
            <w:r w:rsidRPr="00C425E6">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1A7D3DAB" w14:textId="77777777" w:rsidR="00FD1F8B" w:rsidRPr="00C425E6" w:rsidRDefault="00FD1F8B" w:rsidP="00FD1F8B">
            <w:pPr>
              <w:pStyle w:val="TAC"/>
              <w:rPr>
                <w:szCs w:val="18"/>
                <w:lang w:eastAsia="zh-CN"/>
              </w:rPr>
            </w:pPr>
            <w:r w:rsidRPr="00C425E6">
              <w:rPr>
                <w:rFonts w:hint="eastAsia"/>
                <w:szCs w:val="18"/>
                <w:lang w:eastAsia="zh-CN"/>
              </w:rPr>
              <w:t>0</w:t>
            </w:r>
          </w:p>
        </w:tc>
      </w:tr>
      <w:tr w:rsidR="00FD1F8B" w:rsidRPr="00C425E6" w14:paraId="33AF7927"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70F30665" w14:textId="77777777" w:rsidR="00FD1F8B" w:rsidRPr="00C425E6" w:rsidRDefault="00FD1F8B" w:rsidP="00FD1F8B">
            <w:pPr>
              <w:pStyle w:val="TAC"/>
              <w:rPr>
                <w:szCs w:val="18"/>
              </w:rPr>
            </w:pPr>
          </w:p>
        </w:tc>
        <w:tc>
          <w:tcPr>
            <w:tcW w:w="1382" w:type="dxa"/>
            <w:vMerge/>
            <w:tcBorders>
              <w:left w:val="single" w:sz="4" w:space="0" w:color="auto"/>
              <w:right w:val="single" w:sz="4" w:space="0" w:color="auto"/>
            </w:tcBorders>
            <w:shd w:val="clear" w:color="auto" w:fill="auto"/>
            <w:vAlign w:val="center"/>
          </w:tcPr>
          <w:p w14:paraId="364938D8" w14:textId="77777777" w:rsidR="00FD1F8B" w:rsidRPr="00C425E6" w:rsidRDefault="00FD1F8B" w:rsidP="00FD1F8B">
            <w:pPr>
              <w:pStyle w:val="TAC"/>
              <w:rPr>
                <w:szCs w:val="18"/>
                <w:lang w:eastAsia="zh-CN"/>
              </w:rPr>
            </w:pPr>
          </w:p>
        </w:tc>
        <w:tc>
          <w:tcPr>
            <w:tcW w:w="671" w:type="dxa"/>
            <w:tcBorders>
              <w:left w:val="single" w:sz="4" w:space="0" w:color="auto"/>
              <w:bottom w:val="single" w:sz="4" w:space="0" w:color="auto"/>
              <w:right w:val="single" w:sz="4" w:space="0" w:color="auto"/>
            </w:tcBorders>
          </w:tcPr>
          <w:p w14:paraId="32167C87" w14:textId="77777777" w:rsidR="00FD1F8B" w:rsidRPr="00C425E6" w:rsidRDefault="00FD1F8B" w:rsidP="00FD1F8B">
            <w:pPr>
              <w:pStyle w:val="TAC"/>
              <w:rPr>
                <w:szCs w:val="18"/>
                <w:lang w:eastAsia="zh-CN"/>
              </w:rPr>
            </w:pPr>
            <w:r w:rsidRPr="00C425E6">
              <w:rPr>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14:paraId="23B41A84" w14:textId="77777777" w:rsidR="00FD1F8B" w:rsidRPr="00C425E6" w:rsidRDefault="00FD1F8B" w:rsidP="00FD1F8B">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69FAC4" w14:textId="77777777" w:rsidR="00FD1F8B" w:rsidRPr="00C425E6" w:rsidRDefault="00FD1F8B" w:rsidP="00FD1F8B">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C60F9D" w14:textId="77777777" w:rsidR="00FD1F8B" w:rsidRPr="00C425E6" w:rsidRDefault="00FD1F8B" w:rsidP="00FD1F8B">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51CEC7" w14:textId="77777777" w:rsidR="00FD1F8B" w:rsidRPr="00C425E6" w:rsidRDefault="00FD1F8B" w:rsidP="00FD1F8B">
            <w:pPr>
              <w:pStyle w:val="TAC"/>
              <w:rPr>
                <w:szCs w:val="18"/>
                <w:lang w:eastAsia="zh-CN"/>
              </w:rPr>
            </w:pPr>
            <w:r w:rsidRPr="00C425E6">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7692D7" w14:textId="77777777" w:rsidR="00FD1F8B" w:rsidRPr="00C425E6"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EC272F" w14:textId="77777777" w:rsidR="00FD1F8B" w:rsidRPr="00C425E6" w:rsidRDefault="00FD1F8B" w:rsidP="00FD1F8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A81130"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A8337C"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BD5BF"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D3AE9F"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DEC003"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8FA0C"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D78B9" w14:textId="77777777" w:rsidR="00FD1F8B" w:rsidRPr="00C425E6" w:rsidRDefault="00FD1F8B" w:rsidP="00FD1F8B">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69AD2D4B" w14:textId="77777777" w:rsidR="00FD1F8B" w:rsidRPr="00C425E6" w:rsidRDefault="00FD1F8B" w:rsidP="00FD1F8B">
            <w:pPr>
              <w:pStyle w:val="TAC"/>
              <w:rPr>
                <w:szCs w:val="18"/>
                <w:lang w:eastAsia="zh-CN"/>
              </w:rPr>
            </w:pPr>
          </w:p>
        </w:tc>
      </w:tr>
      <w:tr w:rsidR="00FD1F8B" w:rsidRPr="00CA19DC" w14:paraId="231DAC08"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6DC79E03" w14:textId="77777777" w:rsidR="00FD1F8B" w:rsidRPr="00CA19DC" w:rsidRDefault="00FD1F8B" w:rsidP="00FD1F8B">
            <w:pPr>
              <w:pStyle w:val="TAC"/>
              <w:rPr>
                <w:szCs w:val="18"/>
              </w:rPr>
            </w:pPr>
            <w:r>
              <w:rPr>
                <w:szCs w:val="18"/>
                <w:lang w:eastAsia="en-GB"/>
              </w:rPr>
              <w:t>CA_n3A-n</w:t>
            </w:r>
            <w:r>
              <w:rPr>
                <w:szCs w:val="18"/>
                <w:lang w:val="en-US" w:eastAsia="en-GB"/>
              </w:rPr>
              <w:t>41</w:t>
            </w:r>
            <w:r>
              <w:rPr>
                <w:szCs w:val="18"/>
                <w:lang w:eastAsia="en-GB"/>
              </w:rPr>
              <w:t>A</w:t>
            </w:r>
          </w:p>
        </w:tc>
        <w:tc>
          <w:tcPr>
            <w:tcW w:w="1382" w:type="dxa"/>
            <w:tcBorders>
              <w:top w:val="nil"/>
              <w:left w:val="single" w:sz="4" w:space="0" w:color="auto"/>
              <w:bottom w:val="nil"/>
              <w:right w:val="single" w:sz="4" w:space="0" w:color="auto"/>
            </w:tcBorders>
            <w:shd w:val="clear" w:color="auto" w:fill="auto"/>
          </w:tcPr>
          <w:p w14:paraId="1E05D8EB" w14:textId="77777777" w:rsidR="00FD1F8B" w:rsidRDefault="00FD1F8B" w:rsidP="00FD1F8B">
            <w:pPr>
              <w:pStyle w:val="TAC"/>
              <w:rPr>
                <w:szCs w:val="18"/>
                <w:vertAlign w:val="superscript"/>
                <w:lang w:val="en-US" w:eastAsia="en-GB"/>
              </w:rPr>
            </w:pPr>
            <w:r>
              <w:rPr>
                <w:szCs w:val="18"/>
                <w:lang w:val="en-US" w:eastAsia="en-GB"/>
              </w:rPr>
              <w:t>n41</w:t>
            </w:r>
            <w:r>
              <w:rPr>
                <w:szCs w:val="18"/>
                <w:vertAlign w:val="superscript"/>
                <w:lang w:val="en-US" w:eastAsia="en-GB"/>
              </w:rPr>
              <w:t>4</w:t>
            </w:r>
          </w:p>
          <w:p w14:paraId="615F84B6" w14:textId="77777777" w:rsidR="00FD1F8B" w:rsidRPr="00CA19DC" w:rsidRDefault="00FD1F8B" w:rsidP="00FD1F8B">
            <w:pPr>
              <w:pStyle w:val="TAC"/>
              <w:rPr>
                <w:szCs w:val="18"/>
                <w:lang w:eastAsia="zh-CN"/>
              </w:rPr>
            </w:pPr>
            <w:r>
              <w:rPr>
                <w:szCs w:val="18"/>
                <w:lang w:eastAsia="en-GB"/>
              </w:rPr>
              <w:t>CA_n</w:t>
            </w:r>
            <w:r>
              <w:rPr>
                <w:szCs w:val="18"/>
                <w:lang w:val="en-US" w:eastAsia="zh-CN"/>
              </w:rPr>
              <w:t>3</w:t>
            </w:r>
            <w:r>
              <w:rPr>
                <w:szCs w:val="18"/>
                <w:lang w:eastAsia="en-GB"/>
              </w:rPr>
              <w:t>A-n</w:t>
            </w:r>
            <w:r>
              <w:rPr>
                <w:szCs w:val="18"/>
                <w:lang w:val="en-US" w:eastAsia="en-GB"/>
              </w:rPr>
              <w:t>41</w:t>
            </w:r>
            <w:r>
              <w:rPr>
                <w:szCs w:val="18"/>
                <w:lang w:eastAsia="en-GB"/>
              </w:rPr>
              <w:t>A</w:t>
            </w:r>
            <w:r>
              <w:rPr>
                <w:szCs w:val="18"/>
                <w:vertAlign w:val="superscript"/>
                <w:lang w:val="en-US" w:eastAsia="en-GB"/>
              </w:rPr>
              <w:t>4</w:t>
            </w:r>
          </w:p>
        </w:tc>
        <w:tc>
          <w:tcPr>
            <w:tcW w:w="671" w:type="dxa"/>
            <w:tcBorders>
              <w:left w:val="single" w:sz="4" w:space="0" w:color="auto"/>
              <w:bottom w:val="single" w:sz="4" w:space="0" w:color="auto"/>
              <w:right w:val="single" w:sz="4" w:space="0" w:color="auto"/>
            </w:tcBorders>
          </w:tcPr>
          <w:p w14:paraId="2873360D" w14:textId="77777777" w:rsidR="00FD1F8B" w:rsidRPr="00CA19DC" w:rsidRDefault="00FD1F8B" w:rsidP="00FD1F8B">
            <w:pPr>
              <w:pStyle w:val="TAC"/>
              <w:rPr>
                <w:szCs w:val="18"/>
                <w:lang w:eastAsia="zh-CN"/>
              </w:rPr>
            </w:pPr>
            <w:r>
              <w:rPr>
                <w:szCs w:val="18"/>
                <w:lang w:val="en-US" w:eastAsia="en-GB"/>
              </w:rPr>
              <w:t>n3</w:t>
            </w:r>
          </w:p>
        </w:tc>
        <w:tc>
          <w:tcPr>
            <w:tcW w:w="671" w:type="dxa"/>
            <w:tcBorders>
              <w:top w:val="single" w:sz="4" w:space="0" w:color="auto"/>
              <w:left w:val="single" w:sz="4" w:space="0" w:color="auto"/>
              <w:bottom w:val="single" w:sz="4" w:space="0" w:color="auto"/>
              <w:right w:val="single" w:sz="4" w:space="0" w:color="auto"/>
            </w:tcBorders>
          </w:tcPr>
          <w:p w14:paraId="66ED54D5" w14:textId="77777777" w:rsidR="00FD1F8B" w:rsidRPr="00CA19DC" w:rsidRDefault="00FD1F8B" w:rsidP="00FD1F8B">
            <w:pPr>
              <w:pStyle w:val="TAC"/>
              <w:rPr>
                <w:szCs w:val="18"/>
                <w:lang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DC4D7D" w14:textId="77777777" w:rsidR="00FD1F8B" w:rsidRPr="00CA19DC" w:rsidRDefault="00FD1F8B" w:rsidP="00FD1F8B">
            <w:pPr>
              <w:pStyle w:val="TAC"/>
              <w:rPr>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9593A5" w14:textId="77777777" w:rsidR="00FD1F8B" w:rsidRPr="00CA19DC" w:rsidRDefault="00FD1F8B" w:rsidP="00FD1F8B">
            <w:pPr>
              <w:pStyle w:val="TAC"/>
              <w:rPr>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C4DF59D" w14:textId="77777777" w:rsidR="00FD1F8B" w:rsidRPr="00CA19DC" w:rsidRDefault="00FD1F8B" w:rsidP="00FD1F8B">
            <w:pPr>
              <w:pStyle w:val="TAC"/>
              <w:rPr>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D44540" w14:textId="77777777" w:rsidR="00FD1F8B" w:rsidRPr="00CA19DC" w:rsidRDefault="00FD1F8B" w:rsidP="00FD1F8B">
            <w:pPr>
              <w:pStyle w:val="TAC"/>
              <w:rPr>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719172" w14:textId="77777777" w:rsidR="00FD1F8B" w:rsidRPr="00CA19DC" w:rsidRDefault="00FD1F8B" w:rsidP="00FD1F8B">
            <w:pPr>
              <w:pStyle w:val="TAC"/>
              <w:rPr>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E5C384" w14:textId="77777777" w:rsidR="00FD1F8B" w:rsidRPr="00CA19DC"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8A7797" w14:textId="77777777" w:rsidR="00FD1F8B" w:rsidRPr="00CA19DC"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1AD77C" w14:textId="77777777" w:rsidR="00FD1F8B" w:rsidRPr="00CA19DC"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C9A503"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CC2C52" w14:textId="77777777" w:rsidR="00FD1F8B" w:rsidRPr="00CA19DC"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D2386"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D8AE70" w14:textId="77777777" w:rsidR="00FD1F8B" w:rsidRPr="00CA19DC" w:rsidRDefault="00FD1F8B" w:rsidP="00FD1F8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56A8C1BF" w14:textId="77777777" w:rsidR="00FD1F8B" w:rsidRPr="00CA19DC" w:rsidRDefault="00FD1F8B" w:rsidP="00FD1F8B">
            <w:pPr>
              <w:pStyle w:val="TAC"/>
              <w:rPr>
                <w:szCs w:val="18"/>
                <w:lang w:eastAsia="zh-CN"/>
              </w:rPr>
            </w:pPr>
            <w:r>
              <w:rPr>
                <w:szCs w:val="18"/>
                <w:lang w:val="en-US" w:eastAsia="zh-CN"/>
              </w:rPr>
              <w:t>0</w:t>
            </w:r>
          </w:p>
        </w:tc>
      </w:tr>
      <w:tr w:rsidR="00FD1F8B" w:rsidRPr="00CA19DC" w14:paraId="50385741"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445D7B1C" w14:textId="77777777" w:rsidR="00FD1F8B" w:rsidRPr="00CA19DC" w:rsidRDefault="00FD1F8B" w:rsidP="00FD1F8B">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148B098" w14:textId="77777777" w:rsidR="00FD1F8B" w:rsidRPr="00CA19DC" w:rsidRDefault="00FD1F8B" w:rsidP="00FD1F8B">
            <w:pPr>
              <w:pStyle w:val="TAC"/>
              <w:rPr>
                <w:szCs w:val="18"/>
                <w:lang w:eastAsia="zh-CN"/>
              </w:rPr>
            </w:pPr>
          </w:p>
        </w:tc>
        <w:tc>
          <w:tcPr>
            <w:tcW w:w="671" w:type="dxa"/>
            <w:tcBorders>
              <w:left w:val="single" w:sz="4" w:space="0" w:color="auto"/>
              <w:bottom w:val="single" w:sz="4" w:space="0" w:color="auto"/>
              <w:right w:val="single" w:sz="4" w:space="0" w:color="auto"/>
            </w:tcBorders>
          </w:tcPr>
          <w:p w14:paraId="6CABA5BC" w14:textId="77777777" w:rsidR="00FD1F8B" w:rsidRPr="00CA19DC" w:rsidRDefault="00FD1F8B" w:rsidP="00FD1F8B">
            <w:pPr>
              <w:pStyle w:val="TAC"/>
              <w:rPr>
                <w:szCs w:val="18"/>
                <w:lang w:eastAsia="zh-CN"/>
              </w:rPr>
            </w:pPr>
            <w:r>
              <w:rPr>
                <w:szCs w:val="18"/>
                <w:lang w:val="en-US" w:eastAsia="en-GB"/>
              </w:rPr>
              <w:t>n41</w:t>
            </w:r>
          </w:p>
        </w:tc>
        <w:tc>
          <w:tcPr>
            <w:tcW w:w="671" w:type="dxa"/>
            <w:tcBorders>
              <w:top w:val="single" w:sz="4" w:space="0" w:color="auto"/>
              <w:left w:val="single" w:sz="4" w:space="0" w:color="auto"/>
              <w:bottom w:val="single" w:sz="4" w:space="0" w:color="auto"/>
              <w:right w:val="single" w:sz="4" w:space="0" w:color="auto"/>
            </w:tcBorders>
          </w:tcPr>
          <w:p w14:paraId="10021A6E" w14:textId="77777777" w:rsidR="00FD1F8B" w:rsidRPr="00CA19DC"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BCAEA0" w14:textId="77777777" w:rsidR="00FD1F8B" w:rsidRPr="00CA19DC" w:rsidRDefault="00FD1F8B" w:rsidP="00FD1F8B">
            <w:pPr>
              <w:pStyle w:val="TAC"/>
              <w:rPr>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840099" w14:textId="77777777" w:rsidR="00FD1F8B" w:rsidRPr="00CA19DC" w:rsidRDefault="00FD1F8B" w:rsidP="00FD1F8B">
            <w:pPr>
              <w:pStyle w:val="TAC"/>
              <w:rPr>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17CA91" w14:textId="77777777" w:rsidR="00FD1F8B" w:rsidRPr="00CA19DC" w:rsidRDefault="00FD1F8B" w:rsidP="00FD1F8B">
            <w:pPr>
              <w:pStyle w:val="TAC"/>
              <w:rPr>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C30679" w14:textId="77777777" w:rsidR="00FD1F8B" w:rsidRPr="00CA19DC"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DC3C14" w14:textId="77777777" w:rsidR="00FD1F8B" w:rsidRPr="00CA19DC" w:rsidRDefault="00FD1F8B" w:rsidP="00FD1F8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F9A94E" w14:textId="77777777" w:rsidR="00FD1F8B" w:rsidRPr="00CA19DC" w:rsidRDefault="00FD1F8B" w:rsidP="00FD1F8B">
            <w:pPr>
              <w:pStyle w:val="TAC"/>
              <w:rPr>
                <w:szCs w:val="18"/>
                <w:lang w:eastAsia="zh-CN"/>
              </w:rPr>
            </w:pPr>
            <w:r>
              <w:rPr>
                <w:rFonts w:eastAsia="Yu Mincho"/>
                <w:szCs w:val="18"/>
                <w:lang w:val="en-US" w:eastAsia="en-GB"/>
              </w:rPr>
              <w:t>40</w:t>
            </w:r>
          </w:p>
        </w:tc>
        <w:tc>
          <w:tcPr>
            <w:tcW w:w="672" w:type="dxa"/>
            <w:tcBorders>
              <w:top w:val="single" w:sz="4" w:space="0" w:color="auto"/>
              <w:left w:val="single" w:sz="4" w:space="0" w:color="auto"/>
              <w:bottom w:val="single" w:sz="4" w:space="0" w:color="auto"/>
              <w:right w:val="single" w:sz="4" w:space="0" w:color="auto"/>
            </w:tcBorders>
          </w:tcPr>
          <w:p w14:paraId="01E0C73E" w14:textId="77777777" w:rsidR="00FD1F8B" w:rsidRPr="00CA19DC" w:rsidRDefault="00FD1F8B" w:rsidP="00FD1F8B">
            <w:pPr>
              <w:pStyle w:val="TAC"/>
              <w:rPr>
                <w:szCs w:val="18"/>
                <w:lang w:eastAsia="zh-CN"/>
              </w:rPr>
            </w:pPr>
            <w:r>
              <w:rPr>
                <w:rFonts w:eastAsia="Yu Mincho"/>
                <w:szCs w:val="18"/>
                <w:lang w:val="en-US" w:eastAsia="en-GB"/>
              </w:rPr>
              <w:t>50</w:t>
            </w:r>
          </w:p>
        </w:tc>
        <w:tc>
          <w:tcPr>
            <w:tcW w:w="672" w:type="dxa"/>
            <w:tcBorders>
              <w:top w:val="single" w:sz="4" w:space="0" w:color="auto"/>
              <w:left w:val="single" w:sz="4" w:space="0" w:color="auto"/>
              <w:bottom w:val="single" w:sz="4" w:space="0" w:color="auto"/>
              <w:right w:val="single" w:sz="4" w:space="0" w:color="auto"/>
            </w:tcBorders>
          </w:tcPr>
          <w:p w14:paraId="274847F4" w14:textId="77777777" w:rsidR="00FD1F8B" w:rsidRPr="00CA19DC" w:rsidRDefault="00FD1F8B" w:rsidP="00FD1F8B">
            <w:pPr>
              <w:pStyle w:val="TAC"/>
              <w:rPr>
                <w:szCs w:val="18"/>
                <w:lang w:eastAsia="zh-CN"/>
              </w:rPr>
            </w:pPr>
            <w:r>
              <w:rPr>
                <w:rFonts w:eastAsia="Yu Mincho"/>
                <w:szCs w:val="18"/>
                <w:lang w:val="en-US" w:eastAsia="en-GB"/>
              </w:rPr>
              <w:t>60</w:t>
            </w:r>
          </w:p>
        </w:tc>
        <w:tc>
          <w:tcPr>
            <w:tcW w:w="672" w:type="dxa"/>
            <w:tcBorders>
              <w:top w:val="single" w:sz="4" w:space="0" w:color="auto"/>
              <w:left w:val="single" w:sz="4" w:space="0" w:color="auto"/>
              <w:bottom w:val="single" w:sz="4" w:space="0" w:color="auto"/>
              <w:right w:val="single" w:sz="4" w:space="0" w:color="auto"/>
            </w:tcBorders>
          </w:tcPr>
          <w:p w14:paraId="1AFD187D"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A12A67" w14:textId="77777777" w:rsidR="00FD1F8B" w:rsidRPr="00CA19DC" w:rsidRDefault="00FD1F8B" w:rsidP="00FD1F8B">
            <w:pPr>
              <w:pStyle w:val="TAC"/>
              <w:rPr>
                <w:szCs w:val="18"/>
                <w:lang w:eastAsia="zh-CN"/>
              </w:rPr>
            </w:pPr>
            <w:r>
              <w:rPr>
                <w:rFonts w:eastAsia="Yu Mincho"/>
                <w:szCs w:val="18"/>
                <w:lang w:val="en-US" w:eastAsia="en-GB"/>
              </w:rPr>
              <w:t>80</w:t>
            </w:r>
          </w:p>
        </w:tc>
        <w:tc>
          <w:tcPr>
            <w:tcW w:w="672" w:type="dxa"/>
            <w:tcBorders>
              <w:top w:val="single" w:sz="4" w:space="0" w:color="auto"/>
              <w:left w:val="single" w:sz="4" w:space="0" w:color="auto"/>
              <w:bottom w:val="single" w:sz="4" w:space="0" w:color="auto"/>
              <w:right w:val="single" w:sz="4" w:space="0" w:color="auto"/>
            </w:tcBorders>
          </w:tcPr>
          <w:p w14:paraId="13E4BE10" w14:textId="77777777" w:rsidR="00FD1F8B" w:rsidRPr="00CA19DC" w:rsidRDefault="00FD1F8B" w:rsidP="00FD1F8B">
            <w:pPr>
              <w:pStyle w:val="TAC"/>
              <w:rPr>
                <w:rFonts w:eastAsia="Yu Mincho"/>
                <w:szCs w:val="18"/>
              </w:rPr>
            </w:pPr>
            <w:r>
              <w:rPr>
                <w:rFonts w:eastAsia="Yu Mincho"/>
                <w:szCs w:val="18"/>
                <w:lang w:val="en-US" w:eastAsia="en-GB"/>
              </w:rPr>
              <w:t>90</w:t>
            </w:r>
          </w:p>
        </w:tc>
        <w:tc>
          <w:tcPr>
            <w:tcW w:w="672" w:type="dxa"/>
            <w:tcBorders>
              <w:top w:val="single" w:sz="4" w:space="0" w:color="auto"/>
              <w:left w:val="single" w:sz="4" w:space="0" w:color="auto"/>
              <w:bottom w:val="single" w:sz="4" w:space="0" w:color="auto"/>
              <w:right w:val="single" w:sz="4" w:space="0" w:color="auto"/>
            </w:tcBorders>
          </w:tcPr>
          <w:p w14:paraId="495C1D0A" w14:textId="77777777" w:rsidR="00FD1F8B" w:rsidRPr="00CA19DC" w:rsidRDefault="00FD1F8B" w:rsidP="00FD1F8B">
            <w:pPr>
              <w:pStyle w:val="TAC"/>
              <w:rPr>
                <w:szCs w:val="18"/>
                <w:lang w:eastAsia="zh-CN"/>
              </w:rPr>
            </w:pPr>
            <w:r>
              <w:rPr>
                <w:rFonts w:eastAsia="Yu Mincho"/>
                <w:szCs w:val="18"/>
                <w:lang w:val="en-US" w:eastAsia="en-GB"/>
              </w:rPr>
              <w:t>100</w:t>
            </w:r>
          </w:p>
        </w:tc>
        <w:tc>
          <w:tcPr>
            <w:tcW w:w="1487" w:type="dxa"/>
            <w:tcBorders>
              <w:top w:val="nil"/>
              <w:left w:val="single" w:sz="4" w:space="0" w:color="auto"/>
              <w:bottom w:val="single" w:sz="4" w:space="0" w:color="auto"/>
              <w:right w:val="single" w:sz="4" w:space="0" w:color="auto"/>
            </w:tcBorders>
            <w:shd w:val="clear" w:color="auto" w:fill="auto"/>
          </w:tcPr>
          <w:p w14:paraId="6DD2EF6F" w14:textId="77777777" w:rsidR="00FD1F8B" w:rsidRPr="00CA19DC" w:rsidRDefault="00FD1F8B" w:rsidP="00FD1F8B">
            <w:pPr>
              <w:pStyle w:val="TAC"/>
              <w:rPr>
                <w:szCs w:val="18"/>
                <w:lang w:eastAsia="zh-CN"/>
              </w:rPr>
            </w:pPr>
          </w:p>
        </w:tc>
      </w:tr>
      <w:tr w:rsidR="00FD1F8B" w:rsidRPr="00CA19DC" w14:paraId="154D2191"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1C78420A" w14:textId="77777777" w:rsidR="00FD1F8B" w:rsidRPr="00CA19DC" w:rsidRDefault="00FD1F8B" w:rsidP="00FD1F8B">
            <w:pPr>
              <w:pStyle w:val="TAC"/>
              <w:rPr>
                <w:szCs w:val="18"/>
              </w:rPr>
            </w:pPr>
            <w:r w:rsidRPr="00CA19DC">
              <w:rPr>
                <w:szCs w:val="18"/>
              </w:rPr>
              <w:t>CA_n3A-n77A</w:t>
            </w:r>
          </w:p>
        </w:tc>
        <w:tc>
          <w:tcPr>
            <w:tcW w:w="1382" w:type="dxa"/>
            <w:tcBorders>
              <w:top w:val="single" w:sz="4" w:space="0" w:color="auto"/>
              <w:left w:val="single" w:sz="4" w:space="0" w:color="auto"/>
              <w:bottom w:val="nil"/>
              <w:right w:val="single" w:sz="4" w:space="0" w:color="auto"/>
            </w:tcBorders>
            <w:shd w:val="clear" w:color="auto" w:fill="auto"/>
          </w:tcPr>
          <w:p w14:paraId="4C8A42EA" w14:textId="77777777" w:rsidR="00FD1F8B" w:rsidRPr="00CA19DC" w:rsidRDefault="00FD1F8B" w:rsidP="00FD1F8B">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F35D735" w14:textId="77777777" w:rsidR="00FD1F8B" w:rsidRPr="00CA19DC" w:rsidRDefault="00FD1F8B" w:rsidP="00FD1F8B">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7F8E020A" w14:textId="77777777" w:rsidR="00FD1F8B" w:rsidRPr="00CA19DC" w:rsidRDefault="00FD1F8B" w:rsidP="00FD1F8B">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F12828" w14:textId="77777777" w:rsidR="00FD1F8B" w:rsidRPr="00CA19DC" w:rsidRDefault="00FD1F8B" w:rsidP="00FD1F8B">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9E3703" w14:textId="77777777" w:rsidR="00FD1F8B" w:rsidRPr="00CA19DC" w:rsidRDefault="00FD1F8B" w:rsidP="00FD1F8B">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B13592" w14:textId="77777777" w:rsidR="00FD1F8B" w:rsidRPr="00CA19DC" w:rsidRDefault="00FD1F8B" w:rsidP="00FD1F8B">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6106D2" w14:textId="77777777" w:rsidR="00FD1F8B" w:rsidRPr="00CA19DC" w:rsidRDefault="00FD1F8B" w:rsidP="00FD1F8B">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4F6588" w14:textId="77777777" w:rsidR="00FD1F8B" w:rsidRPr="00CA19DC" w:rsidRDefault="00FD1F8B" w:rsidP="00FD1F8B">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F6D192"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2BAFD"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C3395"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3B365"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76027C"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4A0BE4"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B6F030" w14:textId="77777777" w:rsidR="00FD1F8B" w:rsidRPr="00CA19DC" w:rsidRDefault="00FD1F8B" w:rsidP="00FD1F8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B292A6C" w14:textId="77777777" w:rsidR="00FD1F8B" w:rsidRPr="00CA19DC" w:rsidRDefault="00FD1F8B" w:rsidP="00FD1F8B">
            <w:pPr>
              <w:pStyle w:val="TAC"/>
              <w:rPr>
                <w:szCs w:val="18"/>
                <w:lang w:eastAsia="zh-CN"/>
              </w:rPr>
            </w:pPr>
            <w:r w:rsidRPr="00CA19DC">
              <w:rPr>
                <w:szCs w:val="18"/>
                <w:lang w:eastAsia="zh-CN"/>
              </w:rPr>
              <w:t>0</w:t>
            </w:r>
          </w:p>
        </w:tc>
      </w:tr>
      <w:tr w:rsidR="00FD1F8B" w:rsidRPr="00CA19DC" w14:paraId="1D7B74FC"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4B0D7138" w14:textId="77777777" w:rsidR="00FD1F8B" w:rsidRPr="00CA19DC" w:rsidRDefault="00FD1F8B" w:rsidP="00FD1F8B">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DBD5E5D" w14:textId="77777777" w:rsidR="00FD1F8B" w:rsidRPr="00CA19DC" w:rsidRDefault="00FD1F8B" w:rsidP="00FD1F8B">
            <w:pPr>
              <w:pStyle w:val="TAC"/>
              <w:rPr>
                <w:szCs w:val="18"/>
              </w:rPr>
            </w:pPr>
          </w:p>
        </w:tc>
        <w:tc>
          <w:tcPr>
            <w:tcW w:w="671" w:type="dxa"/>
            <w:tcBorders>
              <w:left w:val="single" w:sz="4" w:space="0" w:color="auto"/>
              <w:bottom w:val="single" w:sz="4" w:space="0" w:color="auto"/>
              <w:right w:val="single" w:sz="4" w:space="0" w:color="auto"/>
            </w:tcBorders>
          </w:tcPr>
          <w:p w14:paraId="44D9FAA3" w14:textId="77777777" w:rsidR="00FD1F8B" w:rsidRPr="00CA19DC" w:rsidRDefault="00FD1F8B" w:rsidP="00FD1F8B">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79712BC8" w14:textId="77777777" w:rsidR="00FD1F8B" w:rsidRPr="00CA19DC"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A99F6E" w14:textId="77777777" w:rsidR="00FD1F8B" w:rsidRPr="00CA19DC" w:rsidRDefault="00FD1F8B" w:rsidP="00FD1F8B">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55F788" w14:textId="77777777" w:rsidR="00FD1F8B" w:rsidRPr="00CA19DC" w:rsidRDefault="00FD1F8B" w:rsidP="00FD1F8B">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05FB91" w14:textId="77777777" w:rsidR="00FD1F8B" w:rsidRPr="00CA19DC" w:rsidRDefault="00FD1F8B" w:rsidP="00FD1F8B">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90B761" w14:textId="77777777" w:rsidR="00FD1F8B" w:rsidRPr="00CA19DC" w:rsidRDefault="00FD1F8B" w:rsidP="00FD1F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D7C594" w14:textId="77777777" w:rsidR="00FD1F8B" w:rsidRPr="00CA19DC" w:rsidRDefault="00FD1F8B" w:rsidP="00FD1F8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C3813A" w14:textId="77777777" w:rsidR="00FD1F8B" w:rsidRPr="00CA19DC" w:rsidRDefault="00FD1F8B" w:rsidP="00FD1F8B">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416C54" w14:textId="77777777" w:rsidR="00FD1F8B" w:rsidRPr="00CA19DC" w:rsidRDefault="00FD1F8B" w:rsidP="00FD1F8B">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E5BFAF" w14:textId="77777777" w:rsidR="00FD1F8B" w:rsidRPr="00CA19DC" w:rsidRDefault="00FD1F8B" w:rsidP="00FD1F8B">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F78F5E"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3C71E" w14:textId="77777777" w:rsidR="00FD1F8B" w:rsidRPr="00CA19DC" w:rsidRDefault="00FD1F8B" w:rsidP="00FD1F8B">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3A85B2" w14:textId="77777777" w:rsidR="00FD1F8B" w:rsidRPr="00CA19DC" w:rsidRDefault="00FD1F8B" w:rsidP="00FD1F8B">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27AF31" w14:textId="77777777" w:rsidR="00FD1F8B" w:rsidRPr="00CA19DC" w:rsidRDefault="00FD1F8B" w:rsidP="00FD1F8B">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78C71C" w14:textId="77777777" w:rsidR="00FD1F8B" w:rsidRPr="00CA19DC" w:rsidRDefault="00FD1F8B" w:rsidP="00FD1F8B">
            <w:pPr>
              <w:pStyle w:val="TAC"/>
              <w:rPr>
                <w:szCs w:val="18"/>
                <w:lang w:eastAsia="zh-CN"/>
              </w:rPr>
            </w:pPr>
          </w:p>
        </w:tc>
      </w:tr>
      <w:tr w:rsidR="00FD1F8B" w:rsidRPr="00CA19DC" w14:paraId="0E546F66"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2443AC1C" w14:textId="77777777" w:rsidR="00FD1F8B" w:rsidRPr="00CA19DC" w:rsidRDefault="00FD1F8B" w:rsidP="00FD1F8B">
            <w:pPr>
              <w:pStyle w:val="TAC"/>
              <w:rPr>
                <w:szCs w:val="18"/>
              </w:rPr>
            </w:pPr>
            <w:r w:rsidRPr="00CA19DC">
              <w:rPr>
                <w:szCs w:val="18"/>
              </w:rPr>
              <w:t>CA_n3A-n78A</w:t>
            </w:r>
          </w:p>
        </w:tc>
        <w:tc>
          <w:tcPr>
            <w:tcW w:w="1382" w:type="dxa"/>
            <w:tcBorders>
              <w:top w:val="single" w:sz="4" w:space="0" w:color="auto"/>
              <w:left w:val="single" w:sz="4" w:space="0" w:color="auto"/>
              <w:bottom w:val="nil"/>
              <w:right w:val="single" w:sz="4" w:space="0" w:color="auto"/>
            </w:tcBorders>
            <w:shd w:val="clear" w:color="auto" w:fill="auto"/>
          </w:tcPr>
          <w:p w14:paraId="532E695D" w14:textId="77777777" w:rsidR="00FD1F8B" w:rsidRPr="00CA19DC" w:rsidRDefault="00FD1F8B" w:rsidP="00FD1F8B">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368D01A8" w14:textId="77777777" w:rsidR="00FD1F8B" w:rsidRPr="00CA19DC" w:rsidRDefault="00FD1F8B" w:rsidP="00FD1F8B">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A8560F2" w14:textId="77777777" w:rsidR="00FD1F8B" w:rsidRPr="00CA19DC" w:rsidRDefault="00FD1F8B" w:rsidP="00FD1F8B">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E518BA" w14:textId="77777777" w:rsidR="00FD1F8B" w:rsidRPr="00CA19DC" w:rsidRDefault="00FD1F8B" w:rsidP="00FD1F8B">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F2783A" w14:textId="77777777" w:rsidR="00FD1F8B" w:rsidRPr="00CA19DC" w:rsidRDefault="00FD1F8B" w:rsidP="00FD1F8B">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FB2F0D" w14:textId="77777777" w:rsidR="00FD1F8B" w:rsidRPr="00CA19DC" w:rsidRDefault="00FD1F8B" w:rsidP="00FD1F8B">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48C172" w14:textId="77777777" w:rsidR="00FD1F8B" w:rsidRPr="00CA19DC" w:rsidRDefault="00FD1F8B" w:rsidP="00FD1F8B">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931DCFA" w14:textId="77777777" w:rsidR="00FD1F8B" w:rsidRPr="00CA19DC" w:rsidRDefault="00FD1F8B" w:rsidP="00FD1F8B">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F71CE5"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C3EE8"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60938"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C995C"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544D8A"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F8F5D"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9B894D" w14:textId="77777777" w:rsidR="00FD1F8B" w:rsidRPr="00CA19DC" w:rsidRDefault="00FD1F8B" w:rsidP="00FD1F8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0EF1063" w14:textId="77777777" w:rsidR="00FD1F8B" w:rsidRPr="00CA19DC" w:rsidRDefault="00FD1F8B" w:rsidP="00FD1F8B">
            <w:pPr>
              <w:pStyle w:val="TAC"/>
              <w:rPr>
                <w:szCs w:val="18"/>
                <w:lang w:eastAsia="zh-CN"/>
              </w:rPr>
            </w:pPr>
            <w:r w:rsidRPr="00CA19DC">
              <w:rPr>
                <w:szCs w:val="18"/>
                <w:lang w:eastAsia="zh-CN"/>
              </w:rPr>
              <w:t>0</w:t>
            </w:r>
          </w:p>
        </w:tc>
      </w:tr>
      <w:tr w:rsidR="00FD1F8B" w:rsidRPr="00CA19DC" w14:paraId="667962AD"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58424FD4" w14:textId="77777777" w:rsidR="00FD1F8B" w:rsidRPr="00CA19DC" w:rsidRDefault="00FD1F8B" w:rsidP="00FD1F8B">
            <w:pPr>
              <w:pStyle w:val="TAC"/>
              <w:rPr>
                <w:szCs w:val="18"/>
              </w:rPr>
            </w:pPr>
          </w:p>
        </w:tc>
        <w:tc>
          <w:tcPr>
            <w:tcW w:w="1382" w:type="dxa"/>
            <w:tcBorders>
              <w:top w:val="nil"/>
              <w:left w:val="single" w:sz="4" w:space="0" w:color="auto"/>
              <w:bottom w:val="nil"/>
              <w:right w:val="single" w:sz="4" w:space="0" w:color="auto"/>
            </w:tcBorders>
            <w:shd w:val="clear" w:color="auto" w:fill="auto"/>
          </w:tcPr>
          <w:p w14:paraId="02FD6591" w14:textId="77777777" w:rsidR="00FD1F8B" w:rsidRPr="00CA19DC" w:rsidRDefault="00FD1F8B" w:rsidP="00FD1F8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2E0E38" w14:textId="77777777" w:rsidR="00FD1F8B" w:rsidRPr="00CA19DC" w:rsidRDefault="00FD1F8B" w:rsidP="00FD1F8B">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57E44A12" w14:textId="77777777" w:rsidR="00FD1F8B" w:rsidRPr="00CA19DC" w:rsidRDefault="00FD1F8B" w:rsidP="00FD1F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FA6935" w14:textId="77777777" w:rsidR="00FD1F8B" w:rsidRPr="00CA19DC" w:rsidRDefault="00FD1F8B" w:rsidP="00FD1F8B">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A2F9D6" w14:textId="77777777" w:rsidR="00FD1F8B" w:rsidRPr="00CA19DC" w:rsidRDefault="00FD1F8B" w:rsidP="00FD1F8B">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5749A8" w14:textId="77777777" w:rsidR="00FD1F8B" w:rsidRPr="00CA19DC" w:rsidRDefault="00FD1F8B" w:rsidP="00FD1F8B">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B16D60" w14:textId="77777777" w:rsidR="00FD1F8B" w:rsidRPr="00CA19DC"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BDDBD2" w14:textId="77777777" w:rsidR="00FD1F8B" w:rsidRPr="00CA19DC" w:rsidRDefault="00FD1F8B" w:rsidP="00FD1F8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A6E4A6" w14:textId="77777777" w:rsidR="00FD1F8B" w:rsidRPr="00CA19DC" w:rsidRDefault="00FD1F8B" w:rsidP="00FD1F8B">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9E9A95" w14:textId="77777777" w:rsidR="00FD1F8B" w:rsidRPr="00CA19DC" w:rsidRDefault="00FD1F8B" w:rsidP="00FD1F8B">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9D1DA5" w14:textId="77777777" w:rsidR="00FD1F8B" w:rsidRPr="00CA19DC" w:rsidRDefault="00FD1F8B" w:rsidP="00FD1F8B">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8722C6"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4DEBFB" w14:textId="77777777" w:rsidR="00FD1F8B" w:rsidRPr="00CA19DC" w:rsidRDefault="00FD1F8B" w:rsidP="00FD1F8B">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62E529" w14:textId="77777777" w:rsidR="00FD1F8B" w:rsidRPr="00CA19DC" w:rsidRDefault="00FD1F8B" w:rsidP="00FD1F8B">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E1BBB" w14:textId="77777777" w:rsidR="00FD1F8B" w:rsidRPr="00CA19DC" w:rsidRDefault="00FD1F8B" w:rsidP="00FD1F8B">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7A937F" w14:textId="77777777" w:rsidR="00FD1F8B" w:rsidRPr="00CA19DC" w:rsidRDefault="00FD1F8B" w:rsidP="00FD1F8B">
            <w:pPr>
              <w:pStyle w:val="TAC"/>
              <w:rPr>
                <w:szCs w:val="18"/>
                <w:lang w:eastAsia="zh-CN"/>
              </w:rPr>
            </w:pPr>
          </w:p>
        </w:tc>
      </w:tr>
      <w:tr w:rsidR="00FD1F8B" w:rsidRPr="00C425E6" w14:paraId="3391FC03" w14:textId="77777777" w:rsidTr="004B60F0">
        <w:trPr>
          <w:trHeight w:val="187"/>
        </w:trPr>
        <w:tc>
          <w:tcPr>
            <w:tcW w:w="1644" w:type="dxa"/>
            <w:vMerge w:val="restart"/>
            <w:tcBorders>
              <w:top w:val="nil"/>
              <w:left w:val="single" w:sz="4" w:space="0" w:color="auto"/>
              <w:right w:val="single" w:sz="4" w:space="0" w:color="auto"/>
            </w:tcBorders>
            <w:shd w:val="clear" w:color="auto" w:fill="auto"/>
            <w:vAlign w:val="center"/>
          </w:tcPr>
          <w:p w14:paraId="59CB6422" w14:textId="77777777" w:rsidR="00FD1F8B" w:rsidRPr="00C425E6" w:rsidRDefault="00FD1F8B" w:rsidP="00FD1F8B">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6ACD4BA8" w14:textId="77777777" w:rsidR="00FD1F8B" w:rsidRPr="00C425E6" w:rsidRDefault="00FD1F8B" w:rsidP="00FD1F8B">
            <w:pPr>
              <w:pStyle w:val="TAC"/>
              <w:rPr>
                <w:bCs/>
                <w:lang w:eastAsia="zh-CN"/>
              </w:rPr>
            </w:pPr>
          </w:p>
        </w:tc>
        <w:tc>
          <w:tcPr>
            <w:tcW w:w="671" w:type="dxa"/>
            <w:tcBorders>
              <w:left w:val="single" w:sz="4" w:space="0" w:color="auto"/>
              <w:bottom w:val="single" w:sz="4" w:space="0" w:color="auto"/>
              <w:right w:val="single" w:sz="4" w:space="0" w:color="auto"/>
            </w:tcBorders>
          </w:tcPr>
          <w:p w14:paraId="60DC6E08" w14:textId="77777777" w:rsidR="00FD1F8B" w:rsidRPr="00C425E6" w:rsidRDefault="00FD1F8B" w:rsidP="00FD1F8B">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03760872" w14:textId="77777777" w:rsidR="00FD1F8B" w:rsidRPr="00C425E6" w:rsidRDefault="00FD1F8B" w:rsidP="00FD1F8B">
            <w:pPr>
              <w:pStyle w:val="TAC"/>
              <w:rPr>
                <w:rFonts w:eastAsia="SimSun"/>
                <w:szCs w:val="18"/>
                <w:lang w:val="en-US"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2EA13A" w14:textId="77777777" w:rsidR="00FD1F8B" w:rsidRPr="00C425E6" w:rsidRDefault="00FD1F8B" w:rsidP="00FD1F8B">
            <w:pPr>
              <w:pStyle w:val="TAC"/>
              <w:rPr>
                <w:szCs w:val="18"/>
                <w:lang w:val="en-US" w:eastAsia="zh-CN"/>
              </w:rPr>
            </w:pPr>
            <w:r w:rsidRPr="00C425E6">
              <w:rPr>
                <w:rFonts w:hint="eastAsia"/>
                <w:szCs w:val="18"/>
                <w:lang w:val="en-US" w:eastAsia="zh-CN"/>
              </w:rPr>
              <w:t>1</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31EC2788" w14:textId="77777777" w:rsidR="00FD1F8B" w:rsidRPr="00C425E6" w:rsidRDefault="00FD1F8B" w:rsidP="00FD1F8B">
            <w:pPr>
              <w:pStyle w:val="TAC"/>
              <w:rPr>
                <w:szCs w:val="18"/>
                <w:lang w:val="en-US" w:eastAsia="zh-CN"/>
              </w:rPr>
            </w:pPr>
            <w:r w:rsidRPr="00C425E6">
              <w:rPr>
                <w:rFonts w:hint="eastAsia"/>
                <w:szCs w:val="18"/>
                <w:lang w:val="en-US" w:eastAsia="zh-CN"/>
              </w:rPr>
              <w:t>1</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B550BE" w14:textId="77777777" w:rsidR="00FD1F8B" w:rsidRPr="00C425E6" w:rsidRDefault="00FD1F8B" w:rsidP="00FD1F8B">
            <w:pPr>
              <w:pStyle w:val="TAC"/>
              <w:rPr>
                <w:szCs w:val="18"/>
                <w:lang w:val="en-US" w:eastAsia="zh-CN"/>
              </w:rPr>
            </w:pPr>
            <w:r w:rsidRPr="00C425E6">
              <w:rPr>
                <w:rFonts w:hint="eastAsia"/>
                <w:szCs w:val="18"/>
                <w:lang w:val="en-US" w:eastAsia="zh-CN"/>
              </w:rPr>
              <w:t>2</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05E755AE" w14:textId="77777777" w:rsidR="00FD1F8B" w:rsidRPr="00C425E6" w:rsidRDefault="00FD1F8B" w:rsidP="00FD1F8B">
            <w:pPr>
              <w:pStyle w:val="TAC"/>
              <w:rPr>
                <w:szCs w:val="18"/>
                <w:lang w:val="en-US" w:eastAsia="zh-CN"/>
              </w:rPr>
            </w:pPr>
            <w:r w:rsidRPr="00C425E6">
              <w:rPr>
                <w:rFonts w:hint="eastAsia"/>
                <w:szCs w:val="18"/>
                <w:lang w:val="en-US" w:eastAsia="zh-CN"/>
              </w:rPr>
              <w:t>2</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CEA0B9" w14:textId="77777777" w:rsidR="00FD1F8B" w:rsidRPr="00C425E6" w:rsidRDefault="00FD1F8B" w:rsidP="00FD1F8B">
            <w:pPr>
              <w:pStyle w:val="TAC"/>
              <w:rPr>
                <w:szCs w:val="18"/>
                <w:lang w:val="en-US" w:eastAsia="zh-CN"/>
              </w:rPr>
            </w:pPr>
            <w:r w:rsidRPr="00C425E6">
              <w:rPr>
                <w:rFonts w:hint="eastAsia"/>
                <w:szCs w:val="18"/>
                <w:lang w:val="en-US" w:eastAsia="zh-CN"/>
              </w:rPr>
              <w:t>3</w:t>
            </w:r>
            <w:r w:rsidRPr="00C425E6">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0FF888A4" w14:textId="77777777" w:rsidR="00FD1F8B" w:rsidRPr="00C425E6" w:rsidRDefault="00FD1F8B" w:rsidP="00FD1F8B">
            <w:pPr>
              <w:pStyle w:val="TAC"/>
              <w:rPr>
                <w:szCs w:val="18"/>
                <w:lang w:val="en-US" w:eastAsia="zh-CN"/>
              </w:rPr>
            </w:pPr>
            <w:r w:rsidRPr="00C425E6">
              <w:rPr>
                <w:rFonts w:hint="eastAsia"/>
                <w:szCs w:val="18"/>
                <w:lang w:val="en-US" w:eastAsia="zh-CN"/>
              </w:rPr>
              <w:t>4</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4C9EAE3B"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8EDF2D"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4C812"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C24CC"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2C59CF"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E40C7" w14:textId="77777777" w:rsidR="00FD1F8B" w:rsidRPr="00C425E6" w:rsidRDefault="00FD1F8B" w:rsidP="00FD1F8B">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6C87DF64" w14:textId="77777777" w:rsidR="00FD1F8B" w:rsidRPr="00C425E6" w:rsidRDefault="00FD1F8B" w:rsidP="00FD1F8B">
            <w:pPr>
              <w:pStyle w:val="TAC"/>
              <w:rPr>
                <w:szCs w:val="18"/>
                <w:lang w:val="en-US" w:eastAsia="zh-CN"/>
              </w:rPr>
            </w:pPr>
            <w:r w:rsidRPr="00C425E6">
              <w:rPr>
                <w:rFonts w:hint="eastAsia"/>
                <w:szCs w:val="18"/>
                <w:lang w:val="en-US" w:eastAsia="zh-CN"/>
              </w:rPr>
              <w:t>1</w:t>
            </w:r>
          </w:p>
        </w:tc>
      </w:tr>
      <w:tr w:rsidR="00FD1F8B" w:rsidRPr="00C425E6" w14:paraId="19A360DE"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vAlign w:val="center"/>
          </w:tcPr>
          <w:p w14:paraId="027DBC29" w14:textId="77777777" w:rsidR="00FD1F8B" w:rsidRPr="00C425E6" w:rsidRDefault="00FD1F8B" w:rsidP="00FD1F8B">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vAlign w:val="center"/>
          </w:tcPr>
          <w:p w14:paraId="2CA825CC" w14:textId="77777777" w:rsidR="00FD1F8B" w:rsidRPr="00C425E6" w:rsidRDefault="00FD1F8B" w:rsidP="00FD1F8B">
            <w:pPr>
              <w:pStyle w:val="TAC"/>
              <w:rPr>
                <w:bCs/>
                <w:lang w:eastAsia="zh-CN"/>
              </w:rPr>
            </w:pPr>
          </w:p>
        </w:tc>
        <w:tc>
          <w:tcPr>
            <w:tcW w:w="671" w:type="dxa"/>
            <w:tcBorders>
              <w:left w:val="single" w:sz="4" w:space="0" w:color="auto"/>
              <w:bottom w:val="single" w:sz="4" w:space="0" w:color="auto"/>
              <w:right w:val="single" w:sz="4" w:space="0" w:color="auto"/>
            </w:tcBorders>
          </w:tcPr>
          <w:p w14:paraId="49BEBFBA" w14:textId="77777777" w:rsidR="00FD1F8B" w:rsidRPr="00C425E6" w:rsidRDefault="00FD1F8B" w:rsidP="00FD1F8B">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5CE3164" w14:textId="77777777" w:rsidR="00FD1F8B" w:rsidRPr="00C425E6" w:rsidRDefault="00FD1F8B" w:rsidP="00FD1F8B">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49959B" w14:textId="77777777" w:rsidR="00FD1F8B" w:rsidRPr="00C425E6" w:rsidRDefault="00FD1F8B" w:rsidP="00FD1F8B">
            <w:pPr>
              <w:pStyle w:val="TAC"/>
              <w:rPr>
                <w:szCs w:val="18"/>
                <w:lang w:val="en-US" w:eastAsia="zh-CN"/>
              </w:rPr>
            </w:pPr>
            <w:r w:rsidRPr="00C425E6">
              <w:rPr>
                <w:rFonts w:hint="eastAsia"/>
                <w:szCs w:val="18"/>
                <w:lang w:val="en-US" w:eastAsia="zh-CN"/>
              </w:rPr>
              <w:t>1</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BFD31B4" w14:textId="77777777" w:rsidR="00FD1F8B" w:rsidRPr="00C425E6" w:rsidRDefault="00FD1F8B" w:rsidP="00FD1F8B">
            <w:pPr>
              <w:pStyle w:val="TAC"/>
              <w:rPr>
                <w:szCs w:val="18"/>
                <w:lang w:val="en-US" w:eastAsia="zh-CN"/>
              </w:rPr>
            </w:pPr>
            <w:r w:rsidRPr="00C425E6">
              <w:rPr>
                <w:rFonts w:hint="eastAsia"/>
                <w:szCs w:val="18"/>
                <w:lang w:val="en-US" w:eastAsia="zh-CN"/>
              </w:rPr>
              <w:t>1</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688A6D" w14:textId="77777777" w:rsidR="00FD1F8B" w:rsidRPr="00C425E6" w:rsidRDefault="00FD1F8B" w:rsidP="00FD1F8B">
            <w:pPr>
              <w:pStyle w:val="TAC"/>
              <w:rPr>
                <w:szCs w:val="18"/>
                <w:lang w:val="en-US" w:eastAsia="zh-CN"/>
              </w:rPr>
            </w:pPr>
            <w:r w:rsidRPr="00C425E6">
              <w:rPr>
                <w:rFonts w:hint="eastAsia"/>
                <w:szCs w:val="18"/>
                <w:lang w:val="en-US" w:eastAsia="zh-CN"/>
              </w:rPr>
              <w:t>2</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54934EBD" w14:textId="77777777" w:rsidR="00FD1F8B" w:rsidRPr="00C425E6" w:rsidRDefault="00FD1F8B" w:rsidP="00FD1F8B">
            <w:pPr>
              <w:pStyle w:val="TAC"/>
              <w:rPr>
                <w:szCs w:val="18"/>
                <w:lang w:val="en-US" w:eastAsia="zh-CN"/>
              </w:rPr>
            </w:pPr>
            <w:r w:rsidRPr="00C425E6">
              <w:rPr>
                <w:rFonts w:hint="eastAsia"/>
                <w:szCs w:val="18"/>
                <w:lang w:val="en-US" w:eastAsia="zh-CN"/>
              </w:rPr>
              <w:t>2</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408C04" w14:textId="77777777" w:rsidR="00FD1F8B" w:rsidRPr="00C425E6" w:rsidRDefault="00FD1F8B" w:rsidP="00FD1F8B">
            <w:pPr>
              <w:pStyle w:val="TAC"/>
              <w:rPr>
                <w:szCs w:val="18"/>
                <w:lang w:val="en-US" w:eastAsia="zh-CN"/>
              </w:rPr>
            </w:pPr>
            <w:r w:rsidRPr="00C425E6">
              <w:rPr>
                <w:rFonts w:hint="eastAsia"/>
                <w:szCs w:val="18"/>
                <w:lang w:val="en-US" w:eastAsia="zh-CN"/>
              </w:rPr>
              <w:t>3</w:t>
            </w:r>
            <w:r w:rsidRPr="00C425E6">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14849BF" w14:textId="77777777" w:rsidR="00FD1F8B" w:rsidRPr="00C425E6" w:rsidRDefault="00FD1F8B" w:rsidP="00FD1F8B">
            <w:pPr>
              <w:pStyle w:val="TAC"/>
              <w:rPr>
                <w:szCs w:val="18"/>
                <w:lang w:val="en-US" w:eastAsia="zh-CN"/>
              </w:rPr>
            </w:pPr>
            <w:r w:rsidRPr="00C425E6">
              <w:rPr>
                <w:rFonts w:hint="eastAsia"/>
                <w:szCs w:val="18"/>
                <w:lang w:val="en-US" w:eastAsia="zh-CN"/>
              </w:rPr>
              <w:t>4</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7D420B7C" w14:textId="77777777" w:rsidR="00FD1F8B" w:rsidRPr="00C425E6" w:rsidRDefault="00FD1F8B" w:rsidP="00FD1F8B">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69BF91D9" w14:textId="77777777" w:rsidR="00FD1F8B" w:rsidRPr="00C425E6" w:rsidRDefault="00FD1F8B" w:rsidP="00FD1F8B">
            <w:pPr>
              <w:pStyle w:val="TAC"/>
              <w:rPr>
                <w:szCs w:val="18"/>
                <w:lang w:eastAsia="zh-CN"/>
              </w:rPr>
            </w:pPr>
            <w:r w:rsidRPr="00C425E6">
              <w:rPr>
                <w:rFonts w:hint="eastAsia"/>
                <w:szCs w:val="18"/>
                <w:lang w:eastAsia="zh-CN"/>
              </w:rPr>
              <w:t>6</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54B3122" w14:textId="77777777" w:rsidR="00FD1F8B" w:rsidRPr="00C425E6" w:rsidRDefault="00FD1F8B" w:rsidP="00FD1F8B">
            <w:pPr>
              <w:pStyle w:val="TAC"/>
              <w:rPr>
                <w:szCs w:val="18"/>
                <w:lang w:eastAsia="zh-CN"/>
              </w:rPr>
            </w:pPr>
            <w:r w:rsidRPr="00C425E6">
              <w:rPr>
                <w:rFonts w:hint="eastAsia"/>
                <w:szCs w:val="18"/>
                <w:lang w:eastAsia="zh-CN"/>
              </w:rPr>
              <w:t>7</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60A8D67E" w14:textId="77777777" w:rsidR="00FD1F8B" w:rsidRPr="00C425E6" w:rsidRDefault="00FD1F8B" w:rsidP="00FD1F8B">
            <w:pPr>
              <w:pStyle w:val="TAC"/>
              <w:rPr>
                <w:szCs w:val="18"/>
                <w:lang w:eastAsia="zh-CN"/>
              </w:rPr>
            </w:pPr>
            <w:r w:rsidRPr="00C425E6">
              <w:rPr>
                <w:rFonts w:hint="eastAsia"/>
                <w:szCs w:val="18"/>
                <w:lang w:eastAsia="zh-CN"/>
              </w:rPr>
              <w:t>8</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48398467" w14:textId="77777777" w:rsidR="00FD1F8B" w:rsidRPr="00C425E6" w:rsidRDefault="00FD1F8B" w:rsidP="00FD1F8B">
            <w:pPr>
              <w:pStyle w:val="TAC"/>
              <w:rPr>
                <w:szCs w:val="18"/>
                <w:lang w:eastAsia="zh-CN"/>
              </w:rPr>
            </w:pPr>
            <w:r w:rsidRPr="00C425E6">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993B15" w14:textId="77777777" w:rsidR="00FD1F8B" w:rsidRPr="00C425E6" w:rsidRDefault="00FD1F8B" w:rsidP="00FD1F8B">
            <w:pPr>
              <w:pStyle w:val="TAC"/>
              <w:rPr>
                <w:szCs w:val="18"/>
                <w:lang w:eastAsia="zh-CN"/>
              </w:rPr>
            </w:pPr>
            <w:r w:rsidRPr="00C425E6">
              <w:rPr>
                <w:rFonts w:hint="eastAsia"/>
                <w:szCs w:val="18"/>
                <w:lang w:eastAsia="zh-CN"/>
              </w:rPr>
              <w:t>1</w:t>
            </w:r>
            <w:r w:rsidRPr="00C425E6">
              <w:rPr>
                <w:szCs w:val="18"/>
                <w:lang w:eastAsia="zh-CN"/>
              </w:rPr>
              <w:t>00</w:t>
            </w:r>
          </w:p>
        </w:tc>
        <w:tc>
          <w:tcPr>
            <w:tcW w:w="1487" w:type="dxa"/>
            <w:vMerge/>
            <w:tcBorders>
              <w:left w:val="single" w:sz="4" w:space="0" w:color="auto"/>
              <w:right w:val="single" w:sz="4" w:space="0" w:color="auto"/>
            </w:tcBorders>
            <w:shd w:val="clear" w:color="auto" w:fill="auto"/>
          </w:tcPr>
          <w:p w14:paraId="4E7C8266" w14:textId="77777777" w:rsidR="00FD1F8B" w:rsidRPr="00C425E6" w:rsidRDefault="00FD1F8B" w:rsidP="00FD1F8B">
            <w:pPr>
              <w:pStyle w:val="TAC"/>
              <w:rPr>
                <w:szCs w:val="18"/>
                <w:lang w:val="en-US" w:eastAsia="zh-CN"/>
              </w:rPr>
            </w:pPr>
          </w:p>
        </w:tc>
      </w:tr>
      <w:tr w:rsidR="00FD1F8B" w:rsidRPr="00C425E6" w14:paraId="0F537388"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BC7E803" w14:textId="77777777" w:rsidR="00FD1F8B" w:rsidRPr="00C425E6" w:rsidRDefault="00FD1F8B" w:rsidP="00FD1F8B">
            <w:pPr>
              <w:pStyle w:val="TAC"/>
              <w:rPr>
                <w:szCs w:val="18"/>
                <w:lang w:eastAsia="zh-CN"/>
              </w:rPr>
            </w:pPr>
            <w:r w:rsidRPr="00C425E6">
              <w:rPr>
                <w:rFonts w:hint="eastAsia"/>
                <w:szCs w:val="18"/>
                <w:lang w:eastAsia="zh-CN"/>
              </w:rPr>
              <w:t>C</w:t>
            </w:r>
            <w:r w:rsidRPr="00C425E6">
              <w:rPr>
                <w:szCs w:val="18"/>
                <w:lang w:eastAsia="zh-CN"/>
              </w:rPr>
              <w:t>A_n3A-n78(2A)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F1C79E2" w14:textId="77777777" w:rsidR="00FD1F8B" w:rsidRPr="00C425E6" w:rsidRDefault="00FD1F8B" w:rsidP="00FD1F8B">
            <w:pPr>
              <w:pStyle w:val="TAC"/>
              <w:rPr>
                <w:bCs/>
                <w:lang w:eastAsia="zh-CN"/>
              </w:rPr>
            </w:pPr>
            <w:r w:rsidRPr="00C425E6">
              <w:rPr>
                <w:bCs/>
                <w:lang w:eastAsia="zh-CN"/>
              </w:rPr>
              <w:t>CA_n3A-n78A</w:t>
            </w:r>
          </w:p>
          <w:p w14:paraId="727C8ED1" w14:textId="77777777" w:rsidR="00FD1F8B" w:rsidRPr="00C425E6" w:rsidRDefault="00FD1F8B" w:rsidP="00FD1F8B">
            <w:pPr>
              <w:pStyle w:val="TAC"/>
              <w:rPr>
                <w:szCs w:val="18"/>
                <w:lang w:eastAsia="zh-CN"/>
              </w:rPr>
            </w:pPr>
            <w:r w:rsidRPr="00C425E6">
              <w:rPr>
                <w:rFonts w:hint="eastAsia"/>
                <w:bCs/>
                <w:lang w:eastAsia="zh-CN"/>
              </w:rPr>
              <w:t>CA_n78(2A)</w:t>
            </w:r>
          </w:p>
        </w:tc>
        <w:tc>
          <w:tcPr>
            <w:tcW w:w="671" w:type="dxa"/>
            <w:tcBorders>
              <w:left w:val="single" w:sz="4" w:space="0" w:color="auto"/>
              <w:bottom w:val="single" w:sz="4" w:space="0" w:color="auto"/>
              <w:right w:val="single" w:sz="4" w:space="0" w:color="auto"/>
            </w:tcBorders>
          </w:tcPr>
          <w:p w14:paraId="2F7FDF37" w14:textId="77777777" w:rsidR="00FD1F8B" w:rsidRPr="00C425E6" w:rsidRDefault="00FD1F8B" w:rsidP="00FD1F8B">
            <w:pPr>
              <w:pStyle w:val="TAC"/>
              <w:rPr>
                <w:szCs w:val="18"/>
                <w:lang w:eastAsia="zh-CN"/>
              </w:rPr>
            </w:pPr>
            <w:r w:rsidRPr="00C425E6">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57A2FB0C" w14:textId="77777777" w:rsidR="00FD1F8B" w:rsidRPr="00C425E6" w:rsidRDefault="00FD1F8B" w:rsidP="00FD1F8B">
            <w:pPr>
              <w:pStyle w:val="TAC"/>
              <w:rPr>
                <w:szCs w:val="18"/>
                <w:lang w:eastAsia="zh-CN"/>
              </w:rPr>
            </w:pP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285F2CC" w14:textId="77777777" w:rsidR="00FD1F8B" w:rsidRPr="00C425E6" w:rsidRDefault="00FD1F8B" w:rsidP="00FD1F8B">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7C0441F" w14:textId="77777777" w:rsidR="00FD1F8B" w:rsidRPr="00C425E6" w:rsidRDefault="00FD1F8B" w:rsidP="00FD1F8B">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01FBBA" w14:textId="77777777" w:rsidR="00FD1F8B" w:rsidRPr="00C425E6" w:rsidRDefault="00FD1F8B" w:rsidP="00FD1F8B">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22FDB0" w14:textId="77777777" w:rsidR="00FD1F8B" w:rsidRPr="00C425E6" w:rsidRDefault="00FD1F8B" w:rsidP="00FD1F8B">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6B3129" w14:textId="77777777" w:rsidR="00FD1F8B" w:rsidRPr="00C425E6" w:rsidRDefault="00FD1F8B" w:rsidP="00FD1F8B">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49E523"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83122"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B1886C"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CB4B02"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097947"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E3B7D"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BCE1B5" w14:textId="77777777" w:rsidR="00FD1F8B" w:rsidRPr="00C425E6" w:rsidRDefault="00FD1F8B" w:rsidP="00FD1F8B">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32BB88B" w14:textId="77777777" w:rsidR="00FD1F8B" w:rsidRPr="00C425E6" w:rsidRDefault="00FD1F8B" w:rsidP="00FD1F8B">
            <w:pPr>
              <w:pStyle w:val="TAC"/>
              <w:rPr>
                <w:szCs w:val="18"/>
                <w:lang w:eastAsia="zh-CN"/>
              </w:rPr>
            </w:pPr>
            <w:r w:rsidRPr="00C425E6">
              <w:rPr>
                <w:szCs w:val="18"/>
                <w:lang w:val="en-US" w:eastAsia="zh-CN"/>
              </w:rPr>
              <w:t>0</w:t>
            </w:r>
          </w:p>
        </w:tc>
      </w:tr>
      <w:tr w:rsidR="00FD1F8B" w:rsidRPr="00C425E6" w14:paraId="2D769FE0"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0F83E361" w14:textId="77777777" w:rsidR="00FD1F8B" w:rsidRPr="00C425E6" w:rsidRDefault="00FD1F8B" w:rsidP="00FD1F8B">
            <w:pPr>
              <w:pStyle w:val="TAC"/>
              <w:rPr>
                <w:szCs w:val="18"/>
              </w:rPr>
            </w:pPr>
          </w:p>
        </w:tc>
        <w:tc>
          <w:tcPr>
            <w:tcW w:w="1382" w:type="dxa"/>
            <w:vMerge/>
            <w:tcBorders>
              <w:left w:val="single" w:sz="4" w:space="0" w:color="auto"/>
              <w:right w:val="single" w:sz="4" w:space="0" w:color="auto"/>
            </w:tcBorders>
            <w:shd w:val="clear" w:color="auto" w:fill="auto"/>
            <w:vAlign w:val="center"/>
          </w:tcPr>
          <w:p w14:paraId="51B6B1D7" w14:textId="77777777" w:rsidR="00FD1F8B" w:rsidRPr="00C425E6" w:rsidRDefault="00FD1F8B" w:rsidP="00FD1F8B">
            <w:pPr>
              <w:pStyle w:val="TAC"/>
              <w:rPr>
                <w:szCs w:val="18"/>
                <w:lang w:eastAsia="zh-CN"/>
              </w:rPr>
            </w:pPr>
          </w:p>
        </w:tc>
        <w:tc>
          <w:tcPr>
            <w:tcW w:w="671" w:type="dxa"/>
            <w:tcBorders>
              <w:left w:val="single" w:sz="4" w:space="0" w:color="auto"/>
              <w:bottom w:val="single" w:sz="4" w:space="0" w:color="auto"/>
              <w:right w:val="single" w:sz="4" w:space="0" w:color="auto"/>
            </w:tcBorders>
          </w:tcPr>
          <w:p w14:paraId="68D16862" w14:textId="77777777" w:rsidR="00FD1F8B" w:rsidRPr="00C425E6" w:rsidRDefault="00FD1F8B" w:rsidP="00FD1F8B">
            <w:pPr>
              <w:pStyle w:val="TAC"/>
              <w:rPr>
                <w:szCs w:val="18"/>
                <w:lang w:eastAsia="zh-CN"/>
              </w:rPr>
            </w:pPr>
            <w:r w:rsidRPr="00C425E6">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49E6B4A" w14:textId="77777777" w:rsidR="00FD1F8B" w:rsidRPr="00C425E6" w:rsidRDefault="00FD1F8B" w:rsidP="00FD1F8B">
            <w:pPr>
              <w:pStyle w:val="TAC"/>
              <w:rPr>
                <w:rFonts w:eastAsia="Yu Mincho"/>
                <w:szCs w:val="18"/>
              </w:rPr>
            </w:pPr>
            <w:r w:rsidRPr="00C425E6">
              <w:rPr>
                <w:szCs w:val="18"/>
                <w:lang w:val="en-US" w:eastAsia="zh-CN"/>
              </w:rPr>
              <w:t>See CA_n78(2A) Bandwidth Combination Set 0 in Table 5.5A.2-1</w:t>
            </w:r>
          </w:p>
        </w:tc>
        <w:tc>
          <w:tcPr>
            <w:tcW w:w="1487" w:type="dxa"/>
            <w:vMerge/>
            <w:tcBorders>
              <w:left w:val="single" w:sz="4" w:space="0" w:color="auto"/>
              <w:right w:val="single" w:sz="4" w:space="0" w:color="auto"/>
            </w:tcBorders>
            <w:shd w:val="clear" w:color="auto" w:fill="auto"/>
          </w:tcPr>
          <w:p w14:paraId="0C86E11C" w14:textId="77777777" w:rsidR="00FD1F8B" w:rsidRPr="00C425E6" w:rsidRDefault="00FD1F8B" w:rsidP="00FD1F8B">
            <w:pPr>
              <w:pStyle w:val="TAC"/>
              <w:rPr>
                <w:szCs w:val="18"/>
                <w:lang w:eastAsia="zh-CN"/>
              </w:rPr>
            </w:pPr>
          </w:p>
        </w:tc>
      </w:tr>
      <w:tr w:rsidR="00FD1F8B" w:rsidRPr="00C425E6" w14:paraId="158417EB"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3AE030C3" w14:textId="77777777" w:rsidR="00FD1F8B" w:rsidRPr="00C425E6" w:rsidRDefault="00FD1F8B" w:rsidP="00FD1F8B">
            <w:pPr>
              <w:pStyle w:val="TAC"/>
              <w:rPr>
                <w:szCs w:val="18"/>
              </w:rPr>
            </w:pPr>
          </w:p>
        </w:tc>
        <w:tc>
          <w:tcPr>
            <w:tcW w:w="1382" w:type="dxa"/>
            <w:vMerge w:val="restart"/>
            <w:tcBorders>
              <w:left w:val="single" w:sz="4" w:space="0" w:color="auto"/>
              <w:right w:val="single" w:sz="4" w:space="0" w:color="auto"/>
            </w:tcBorders>
            <w:shd w:val="clear" w:color="auto" w:fill="auto"/>
            <w:vAlign w:val="center"/>
          </w:tcPr>
          <w:p w14:paraId="45BB8141" w14:textId="77777777" w:rsidR="00FD1F8B" w:rsidRPr="00C425E6" w:rsidRDefault="00FD1F8B" w:rsidP="00FD1F8B">
            <w:pPr>
              <w:pStyle w:val="TAC"/>
              <w:rPr>
                <w:szCs w:val="18"/>
                <w:lang w:eastAsia="zh-CN"/>
              </w:rPr>
            </w:pPr>
            <w:r w:rsidRPr="00C425E6">
              <w:rPr>
                <w:bCs/>
                <w:lang w:eastAsia="zh-CN"/>
              </w:rPr>
              <w:t>CA_n3A-n78A</w:t>
            </w:r>
          </w:p>
        </w:tc>
        <w:tc>
          <w:tcPr>
            <w:tcW w:w="671" w:type="dxa"/>
            <w:tcBorders>
              <w:left w:val="single" w:sz="4" w:space="0" w:color="auto"/>
              <w:bottom w:val="single" w:sz="4" w:space="0" w:color="auto"/>
              <w:right w:val="single" w:sz="4" w:space="0" w:color="auto"/>
            </w:tcBorders>
          </w:tcPr>
          <w:p w14:paraId="455A8157" w14:textId="77777777" w:rsidR="00FD1F8B" w:rsidRPr="00C425E6" w:rsidRDefault="00FD1F8B" w:rsidP="00FD1F8B">
            <w:pPr>
              <w:pStyle w:val="TAC"/>
              <w:rPr>
                <w:szCs w:val="18"/>
                <w:lang w:eastAsia="zh-CN"/>
              </w:rPr>
            </w:pPr>
            <w:r w:rsidRPr="00C425E6">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C20C192" w14:textId="77777777" w:rsidR="00FD1F8B" w:rsidRPr="00C425E6" w:rsidRDefault="00FD1F8B" w:rsidP="00FD1F8B">
            <w:pPr>
              <w:pStyle w:val="TAC"/>
              <w:rPr>
                <w:szCs w:val="18"/>
                <w:lang w:eastAsia="zh-CN"/>
              </w:rPr>
            </w:pP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AEC525" w14:textId="77777777" w:rsidR="00FD1F8B" w:rsidRPr="00C425E6" w:rsidRDefault="00FD1F8B" w:rsidP="00FD1F8B">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CE04BD" w14:textId="77777777" w:rsidR="00FD1F8B" w:rsidRPr="00C425E6" w:rsidRDefault="00FD1F8B" w:rsidP="00FD1F8B">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098C0DE" w14:textId="77777777" w:rsidR="00FD1F8B" w:rsidRPr="00C425E6" w:rsidRDefault="00FD1F8B" w:rsidP="00FD1F8B">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2BE861" w14:textId="77777777" w:rsidR="00FD1F8B" w:rsidRPr="00C425E6" w:rsidRDefault="00FD1F8B" w:rsidP="00FD1F8B">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7EA204" w14:textId="77777777" w:rsidR="00FD1F8B" w:rsidRPr="00C425E6" w:rsidRDefault="00FD1F8B" w:rsidP="00FD1F8B">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1A1F97" w14:textId="77777777" w:rsidR="00FD1F8B" w:rsidRPr="00C425E6" w:rsidRDefault="00FD1F8B" w:rsidP="00FD1F8B">
            <w:pPr>
              <w:pStyle w:val="TAC"/>
              <w:rPr>
                <w:rFonts w:eastAsia="Yu Mincho"/>
                <w:szCs w:val="18"/>
              </w:rPr>
            </w:pPr>
            <w:r w:rsidRPr="00C425E6">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3A96CE"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84A76"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0D3A60"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566D8"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72A83" w14:textId="77777777" w:rsidR="00FD1F8B" w:rsidRPr="00C425E6"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6A65A" w14:textId="77777777" w:rsidR="00FD1F8B" w:rsidRPr="00C425E6" w:rsidRDefault="00FD1F8B" w:rsidP="00FD1F8B">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52189E77" w14:textId="77777777" w:rsidR="00FD1F8B" w:rsidRPr="00C425E6" w:rsidRDefault="00FD1F8B" w:rsidP="00FD1F8B">
            <w:pPr>
              <w:pStyle w:val="TAC"/>
              <w:rPr>
                <w:szCs w:val="18"/>
                <w:lang w:eastAsia="zh-CN"/>
              </w:rPr>
            </w:pPr>
            <w:r w:rsidRPr="00C425E6">
              <w:rPr>
                <w:szCs w:val="18"/>
                <w:lang w:val="en-US" w:eastAsia="zh-CN"/>
              </w:rPr>
              <w:t>1</w:t>
            </w:r>
          </w:p>
        </w:tc>
      </w:tr>
      <w:tr w:rsidR="00FD1F8B" w:rsidRPr="00C425E6" w14:paraId="26463CE0"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0796604D" w14:textId="77777777" w:rsidR="00FD1F8B" w:rsidRPr="00C425E6" w:rsidRDefault="00FD1F8B" w:rsidP="00FD1F8B">
            <w:pPr>
              <w:pStyle w:val="TAC"/>
              <w:rPr>
                <w:szCs w:val="18"/>
              </w:rPr>
            </w:pPr>
          </w:p>
        </w:tc>
        <w:tc>
          <w:tcPr>
            <w:tcW w:w="1382" w:type="dxa"/>
            <w:vMerge/>
            <w:tcBorders>
              <w:left w:val="single" w:sz="4" w:space="0" w:color="auto"/>
              <w:right w:val="single" w:sz="4" w:space="0" w:color="auto"/>
            </w:tcBorders>
            <w:shd w:val="clear" w:color="auto" w:fill="auto"/>
            <w:vAlign w:val="center"/>
          </w:tcPr>
          <w:p w14:paraId="2EF919DA" w14:textId="77777777" w:rsidR="00FD1F8B" w:rsidRPr="00C425E6" w:rsidRDefault="00FD1F8B" w:rsidP="00FD1F8B">
            <w:pPr>
              <w:pStyle w:val="TAC"/>
              <w:rPr>
                <w:szCs w:val="18"/>
                <w:lang w:eastAsia="zh-CN"/>
              </w:rPr>
            </w:pPr>
          </w:p>
        </w:tc>
        <w:tc>
          <w:tcPr>
            <w:tcW w:w="671" w:type="dxa"/>
            <w:tcBorders>
              <w:left w:val="single" w:sz="4" w:space="0" w:color="auto"/>
              <w:bottom w:val="single" w:sz="4" w:space="0" w:color="auto"/>
              <w:right w:val="single" w:sz="4" w:space="0" w:color="auto"/>
            </w:tcBorders>
          </w:tcPr>
          <w:p w14:paraId="25619CA9" w14:textId="77777777" w:rsidR="00FD1F8B" w:rsidRPr="00C425E6" w:rsidRDefault="00FD1F8B" w:rsidP="00FD1F8B">
            <w:pPr>
              <w:pStyle w:val="TAC"/>
              <w:rPr>
                <w:szCs w:val="18"/>
                <w:lang w:eastAsia="zh-CN"/>
              </w:rPr>
            </w:pPr>
            <w:r w:rsidRPr="00C425E6">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CC3B86B" w14:textId="77777777" w:rsidR="00FD1F8B" w:rsidRPr="00C425E6" w:rsidRDefault="00FD1F8B" w:rsidP="00FD1F8B">
            <w:pPr>
              <w:pStyle w:val="TAC"/>
              <w:rPr>
                <w:rFonts w:eastAsia="Yu Mincho"/>
                <w:szCs w:val="18"/>
              </w:rPr>
            </w:pPr>
            <w:r w:rsidRPr="00C425E6">
              <w:rPr>
                <w:szCs w:val="18"/>
                <w:lang w:val="en-US"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6B869D1C" w14:textId="77777777" w:rsidR="00FD1F8B" w:rsidRPr="00C425E6" w:rsidRDefault="00FD1F8B" w:rsidP="00FD1F8B">
            <w:pPr>
              <w:pStyle w:val="TAC"/>
              <w:rPr>
                <w:szCs w:val="18"/>
                <w:lang w:eastAsia="zh-CN"/>
              </w:rPr>
            </w:pPr>
          </w:p>
        </w:tc>
      </w:tr>
      <w:tr w:rsidR="00FD1F8B" w:rsidRPr="00C425E6" w14:paraId="3E6ABB06" w14:textId="77777777" w:rsidTr="004B60F0">
        <w:trPr>
          <w:trHeight w:val="187"/>
        </w:trPr>
        <w:tc>
          <w:tcPr>
            <w:tcW w:w="1644" w:type="dxa"/>
            <w:vMerge w:val="restart"/>
            <w:tcBorders>
              <w:left w:val="single" w:sz="4" w:space="0" w:color="auto"/>
              <w:right w:val="single" w:sz="4" w:space="0" w:color="auto"/>
            </w:tcBorders>
            <w:shd w:val="clear" w:color="auto" w:fill="auto"/>
          </w:tcPr>
          <w:p w14:paraId="6F9A2108" w14:textId="77777777" w:rsidR="00FD1F8B" w:rsidRPr="00C425E6" w:rsidRDefault="00FD1F8B" w:rsidP="00FD1F8B">
            <w:pPr>
              <w:pStyle w:val="TAC"/>
              <w:rPr>
                <w:szCs w:val="18"/>
              </w:rPr>
            </w:pPr>
            <w:r w:rsidRPr="00C425E6">
              <w:rPr>
                <w:rFonts w:hint="eastAsia"/>
                <w:szCs w:val="18"/>
                <w:lang w:eastAsia="zh-CN"/>
              </w:rPr>
              <w:t>C</w:t>
            </w:r>
            <w:r w:rsidRPr="00C425E6">
              <w:rPr>
                <w:szCs w:val="18"/>
                <w:lang w:eastAsia="zh-CN"/>
              </w:rPr>
              <w:t>A_n3(2A)-n78A</w:t>
            </w:r>
          </w:p>
        </w:tc>
        <w:tc>
          <w:tcPr>
            <w:tcW w:w="1382" w:type="dxa"/>
            <w:vMerge w:val="restart"/>
            <w:tcBorders>
              <w:left w:val="single" w:sz="4" w:space="0" w:color="auto"/>
              <w:right w:val="single" w:sz="4" w:space="0" w:color="auto"/>
            </w:tcBorders>
            <w:shd w:val="clear" w:color="auto" w:fill="auto"/>
            <w:vAlign w:val="center"/>
          </w:tcPr>
          <w:p w14:paraId="06F230F0" w14:textId="77777777" w:rsidR="00FD1F8B" w:rsidRPr="00C425E6" w:rsidRDefault="00FD1F8B" w:rsidP="00FD1F8B">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144C1293" w14:textId="77777777" w:rsidR="00FD1F8B" w:rsidRPr="00C425E6" w:rsidRDefault="00FD1F8B" w:rsidP="00FD1F8B">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5714B66" w14:textId="77777777" w:rsidR="00FD1F8B" w:rsidRPr="00C425E6" w:rsidRDefault="00FD1F8B" w:rsidP="00FD1F8B">
            <w:pPr>
              <w:pStyle w:val="TAC"/>
              <w:rPr>
                <w:rFonts w:eastAsia="Yu Mincho"/>
                <w:szCs w:val="18"/>
              </w:rPr>
            </w:pPr>
            <w:r w:rsidRPr="00C425E6">
              <w:rPr>
                <w:rFonts w:hint="eastAsia"/>
                <w:szCs w:val="18"/>
                <w:lang w:eastAsia="zh-CN"/>
              </w:rPr>
              <w:t>See CA_n</w:t>
            </w:r>
            <w:r w:rsidRPr="00C425E6">
              <w:rPr>
                <w:rFonts w:hint="eastAsia"/>
                <w:szCs w:val="18"/>
                <w:lang w:val="en-US" w:eastAsia="zh-CN"/>
              </w:rPr>
              <w:t>3</w:t>
            </w:r>
            <w:r w:rsidRPr="00C425E6">
              <w:rPr>
                <w:rFonts w:hint="eastAsia"/>
                <w:szCs w:val="18"/>
                <w:lang w:eastAsia="zh-CN"/>
              </w:rPr>
              <w:t>(2A) bandwidth combination set</w:t>
            </w:r>
            <w:r w:rsidRPr="00C425E6">
              <w:rPr>
                <w:rFonts w:hint="eastAsia"/>
                <w:szCs w:val="18"/>
                <w:lang w:val="en-US" w:eastAsia="zh-CN"/>
              </w:rPr>
              <w:t xml:space="preserve"> 0</w:t>
            </w:r>
            <w:r w:rsidRPr="00C425E6">
              <w:rPr>
                <w:rFonts w:hint="eastAsia"/>
                <w:szCs w:val="18"/>
                <w:lang w:eastAsia="zh-CN"/>
              </w:rPr>
              <w:t xml:space="preserve"> in Table 5.5A.</w:t>
            </w:r>
            <w:r w:rsidRPr="00C425E6">
              <w:rPr>
                <w:rFonts w:hint="eastAsia"/>
                <w:szCs w:val="18"/>
                <w:lang w:val="en-US" w:eastAsia="zh-CN"/>
              </w:rPr>
              <w:t>2</w:t>
            </w:r>
            <w:r w:rsidRPr="00C425E6">
              <w:rPr>
                <w:rFonts w:hint="eastAsia"/>
                <w:szCs w:val="18"/>
                <w:lang w:eastAsia="zh-CN"/>
              </w:rPr>
              <w:t>-</w:t>
            </w:r>
            <w:r w:rsidRPr="00C425E6">
              <w:rPr>
                <w:rFonts w:hint="eastAsia"/>
                <w:szCs w:val="18"/>
                <w:lang w:val="en-US" w:eastAsia="zh-CN"/>
              </w:rPr>
              <w:t>1</w:t>
            </w:r>
          </w:p>
        </w:tc>
        <w:tc>
          <w:tcPr>
            <w:tcW w:w="1487" w:type="dxa"/>
            <w:vMerge w:val="restart"/>
            <w:tcBorders>
              <w:left w:val="single" w:sz="4" w:space="0" w:color="auto"/>
              <w:right w:val="single" w:sz="4" w:space="0" w:color="auto"/>
            </w:tcBorders>
            <w:shd w:val="clear" w:color="auto" w:fill="auto"/>
          </w:tcPr>
          <w:p w14:paraId="26665229" w14:textId="77777777" w:rsidR="00FD1F8B" w:rsidRPr="00C425E6" w:rsidRDefault="00FD1F8B" w:rsidP="00FD1F8B">
            <w:pPr>
              <w:pStyle w:val="TAC"/>
              <w:rPr>
                <w:szCs w:val="18"/>
                <w:lang w:eastAsia="zh-CN"/>
              </w:rPr>
            </w:pPr>
            <w:r w:rsidRPr="00C425E6">
              <w:rPr>
                <w:rFonts w:hint="eastAsia"/>
                <w:szCs w:val="18"/>
                <w:lang w:eastAsia="zh-CN"/>
              </w:rPr>
              <w:t>0</w:t>
            </w:r>
          </w:p>
        </w:tc>
      </w:tr>
      <w:tr w:rsidR="00FD1F8B" w:rsidRPr="00C425E6" w14:paraId="13E14274"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1F959DA3" w14:textId="77777777" w:rsidR="00FD1F8B" w:rsidRPr="00C425E6" w:rsidRDefault="00FD1F8B" w:rsidP="00FD1F8B">
            <w:pPr>
              <w:pStyle w:val="TAC"/>
              <w:rPr>
                <w:szCs w:val="18"/>
                <w:lang w:eastAsia="zh-CN"/>
              </w:rPr>
            </w:pPr>
          </w:p>
        </w:tc>
        <w:tc>
          <w:tcPr>
            <w:tcW w:w="1382" w:type="dxa"/>
            <w:vMerge/>
            <w:tcBorders>
              <w:left w:val="single" w:sz="4" w:space="0" w:color="auto"/>
              <w:right w:val="single" w:sz="4" w:space="0" w:color="auto"/>
            </w:tcBorders>
            <w:shd w:val="clear" w:color="auto" w:fill="auto"/>
            <w:vAlign w:val="center"/>
          </w:tcPr>
          <w:p w14:paraId="49CD427E" w14:textId="77777777" w:rsidR="00FD1F8B" w:rsidRPr="00C425E6" w:rsidRDefault="00FD1F8B" w:rsidP="00FD1F8B">
            <w:pPr>
              <w:pStyle w:val="TAC"/>
              <w:rPr>
                <w:szCs w:val="18"/>
                <w:lang w:eastAsia="zh-CN"/>
              </w:rPr>
            </w:pPr>
          </w:p>
        </w:tc>
        <w:tc>
          <w:tcPr>
            <w:tcW w:w="671" w:type="dxa"/>
            <w:tcBorders>
              <w:left w:val="single" w:sz="4" w:space="0" w:color="auto"/>
              <w:bottom w:val="single" w:sz="4" w:space="0" w:color="auto"/>
              <w:right w:val="single" w:sz="4" w:space="0" w:color="auto"/>
            </w:tcBorders>
          </w:tcPr>
          <w:p w14:paraId="627CB22A" w14:textId="77777777" w:rsidR="00FD1F8B" w:rsidRPr="00C425E6" w:rsidRDefault="00FD1F8B" w:rsidP="00FD1F8B">
            <w:pPr>
              <w:pStyle w:val="TAC"/>
              <w:rPr>
                <w:szCs w:val="18"/>
                <w:lang w:eastAsia="zh-CN"/>
              </w:rPr>
            </w:pPr>
            <w:r w:rsidRPr="00C425E6">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4CBDFA7" w14:textId="77777777" w:rsidR="00FD1F8B" w:rsidRPr="00C425E6"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50072B" w14:textId="77777777" w:rsidR="00FD1F8B" w:rsidRPr="00C425E6" w:rsidRDefault="00FD1F8B" w:rsidP="00FD1F8B">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300657" w14:textId="77777777" w:rsidR="00FD1F8B" w:rsidRPr="00C425E6" w:rsidRDefault="00FD1F8B" w:rsidP="00FD1F8B">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E700C0D" w14:textId="77777777" w:rsidR="00FD1F8B" w:rsidRPr="00C425E6" w:rsidRDefault="00FD1F8B" w:rsidP="00FD1F8B">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B8B1D65" w14:textId="77777777" w:rsidR="00FD1F8B" w:rsidRPr="00C425E6" w:rsidRDefault="00FD1F8B" w:rsidP="00FD1F8B">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F3A141" w14:textId="77777777" w:rsidR="00FD1F8B" w:rsidRPr="00C425E6" w:rsidRDefault="00FD1F8B" w:rsidP="00FD1F8B">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7E144D" w14:textId="77777777" w:rsidR="00FD1F8B" w:rsidRPr="00C425E6" w:rsidRDefault="00FD1F8B" w:rsidP="00FD1F8B">
            <w:pPr>
              <w:pStyle w:val="TAC"/>
              <w:rPr>
                <w:rFonts w:eastAsia="Yu Mincho"/>
                <w:szCs w:val="18"/>
              </w:rPr>
            </w:pPr>
            <w:r w:rsidRPr="00C425E6">
              <w:rPr>
                <w:rFonts w:eastAsia="SimSun"/>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DDB812" w14:textId="77777777" w:rsidR="00FD1F8B" w:rsidRPr="00C425E6" w:rsidRDefault="00FD1F8B" w:rsidP="00FD1F8B">
            <w:pPr>
              <w:pStyle w:val="TAC"/>
              <w:rPr>
                <w:rFonts w:eastAsia="Yu Mincho"/>
                <w:szCs w:val="18"/>
              </w:rPr>
            </w:pPr>
            <w:r w:rsidRPr="00C425E6">
              <w:rPr>
                <w:rFonts w:eastAsia="SimSun"/>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6EB6C2B" w14:textId="77777777" w:rsidR="00FD1F8B" w:rsidRPr="00C425E6" w:rsidRDefault="00FD1F8B" w:rsidP="00FD1F8B">
            <w:pPr>
              <w:pStyle w:val="TAC"/>
              <w:rPr>
                <w:rFonts w:eastAsia="Yu Mincho"/>
                <w:szCs w:val="18"/>
              </w:rPr>
            </w:pPr>
            <w:r w:rsidRPr="00C425E6">
              <w:rPr>
                <w:rFonts w:eastAsia="SimSun"/>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0A1A18A" w14:textId="77777777" w:rsidR="00FD1F8B" w:rsidRPr="00C425E6" w:rsidRDefault="00FD1F8B" w:rsidP="00FD1F8B">
            <w:pPr>
              <w:pStyle w:val="TAC"/>
              <w:rPr>
                <w:rFonts w:eastAsia="Yu Mincho"/>
                <w:szCs w:val="18"/>
              </w:rPr>
            </w:pPr>
            <w:r w:rsidRPr="00C425E6">
              <w:rPr>
                <w:rFonts w:eastAsia="SimSun"/>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73BEDE88" w14:textId="77777777" w:rsidR="00FD1F8B" w:rsidRPr="00C425E6" w:rsidRDefault="00FD1F8B" w:rsidP="00FD1F8B">
            <w:pPr>
              <w:pStyle w:val="TAC"/>
              <w:rPr>
                <w:rFonts w:eastAsia="Yu Mincho"/>
                <w:szCs w:val="18"/>
              </w:rPr>
            </w:pPr>
            <w:r w:rsidRPr="00C425E6">
              <w:rPr>
                <w:rFonts w:eastAsia="SimSun"/>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C6BF878" w14:textId="77777777" w:rsidR="00FD1F8B" w:rsidRPr="00C425E6" w:rsidRDefault="00FD1F8B" w:rsidP="00FD1F8B">
            <w:pPr>
              <w:pStyle w:val="TAC"/>
              <w:rPr>
                <w:rFonts w:eastAsia="Yu Mincho"/>
                <w:szCs w:val="18"/>
              </w:rPr>
            </w:pPr>
            <w:r w:rsidRPr="00C425E6">
              <w:rPr>
                <w:rFonts w:eastAsia="SimSun"/>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528178B" w14:textId="77777777" w:rsidR="00FD1F8B" w:rsidRPr="00C425E6" w:rsidRDefault="00FD1F8B" w:rsidP="00FD1F8B">
            <w:pPr>
              <w:pStyle w:val="TAC"/>
              <w:rPr>
                <w:rFonts w:eastAsia="Yu Mincho"/>
                <w:szCs w:val="18"/>
              </w:rPr>
            </w:pPr>
            <w:r w:rsidRPr="00C425E6">
              <w:rPr>
                <w:rFonts w:eastAsia="SimSun"/>
                <w:szCs w:val="18"/>
                <w:lang w:val="en-US" w:eastAsia="zh-CN"/>
              </w:rPr>
              <w:t>100</w:t>
            </w:r>
          </w:p>
        </w:tc>
        <w:tc>
          <w:tcPr>
            <w:tcW w:w="1487" w:type="dxa"/>
            <w:vMerge/>
            <w:tcBorders>
              <w:left w:val="single" w:sz="4" w:space="0" w:color="auto"/>
              <w:right w:val="single" w:sz="4" w:space="0" w:color="auto"/>
            </w:tcBorders>
            <w:shd w:val="clear" w:color="auto" w:fill="auto"/>
          </w:tcPr>
          <w:p w14:paraId="7E1C0463" w14:textId="77777777" w:rsidR="00FD1F8B" w:rsidRPr="00C425E6" w:rsidRDefault="00FD1F8B" w:rsidP="00FD1F8B">
            <w:pPr>
              <w:pStyle w:val="TAC"/>
              <w:rPr>
                <w:szCs w:val="18"/>
                <w:lang w:eastAsia="zh-CN"/>
              </w:rPr>
            </w:pPr>
          </w:p>
        </w:tc>
      </w:tr>
      <w:tr w:rsidR="00FD1F8B" w:rsidRPr="00CA19DC" w14:paraId="7E085E1C" w14:textId="77777777" w:rsidTr="004B60F0">
        <w:trPr>
          <w:trHeight w:val="187"/>
        </w:trPr>
        <w:tc>
          <w:tcPr>
            <w:tcW w:w="1644" w:type="dxa"/>
            <w:tcBorders>
              <w:left w:val="single" w:sz="4" w:space="0" w:color="auto"/>
              <w:bottom w:val="nil"/>
              <w:right w:val="single" w:sz="4" w:space="0" w:color="auto"/>
            </w:tcBorders>
            <w:shd w:val="clear" w:color="auto" w:fill="auto"/>
          </w:tcPr>
          <w:p w14:paraId="43BF129D" w14:textId="77777777" w:rsidR="00FD1F8B" w:rsidRPr="00CA19DC" w:rsidRDefault="00FD1F8B" w:rsidP="00FD1F8B">
            <w:pPr>
              <w:pStyle w:val="TAC"/>
              <w:rPr>
                <w:szCs w:val="18"/>
              </w:rPr>
            </w:pPr>
            <w:r w:rsidRPr="00CA19DC">
              <w:rPr>
                <w:szCs w:val="18"/>
              </w:rPr>
              <w:t>CA_n3A-n79A</w:t>
            </w:r>
          </w:p>
        </w:tc>
        <w:tc>
          <w:tcPr>
            <w:tcW w:w="1382" w:type="dxa"/>
            <w:tcBorders>
              <w:left w:val="single" w:sz="4" w:space="0" w:color="auto"/>
              <w:bottom w:val="nil"/>
              <w:right w:val="single" w:sz="4" w:space="0" w:color="auto"/>
            </w:tcBorders>
            <w:shd w:val="clear" w:color="auto" w:fill="auto"/>
          </w:tcPr>
          <w:p w14:paraId="1439ECE6" w14:textId="77777777" w:rsidR="00FD1F8B" w:rsidRPr="00CA19DC" w:rsidRDefault="00FD1F8B" w:rsidP="00FD1F8B">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0D42018F" w14:textId="77777777" w:rsidR="00FD1F8B" w:rsidRPr="00CA19DC" w:rsidRDefault="00FD1F8B" w:rsidP="00FD1F8B">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384281CC" w14:textId="77777777" w:rsidR="00FD1F8B" w:rsidRPr="00CA19DC" w:rsidRDefault="00FD1F8B" w:rsidP="00FD1F8B">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7A4773" w14:textId="77777777" w:rsidR="00FD1F8B" w:rsidRPr="00CA19DC" w:rsidRDefault="00FD1F8B" w:rsidP="00FD1F8B">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13E688" w14:textId="77777777" w:rsidR="00FD1F8B" w:rsidRPr="00CA19DC" w:rsidRDefault="00FD1F8B" w:rsidP="00FD1F8B">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7FF4DA" w14:textId="77777777" w:rsidR="00FD1F8B" w:rsidRPr="00CA19DC" w:rsidRDefault="00FD1F8B" w:rsidP="00FD1F8B">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E13C5E" w14:textId="77777777" w:rsidR="00FD1F8B" w:rsidRPr="00CA19DC" w:rsidRDefault="00FD1F8B" w:rsidP="00FD1F8B">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CD5AE94" w14:textId="77777777" w:rsidR="00FD1F8B" w:rsidRPr="00CA19DC" w:rsidRDefault="00FD1F8B" w:rsidP="00FD1F8B">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9721BB"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5E517"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627B3F"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1EFC33"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BE01F9"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5E984E"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05C2ED" w14:textId="77777777" w:rsidR="00FD1F8B" w:rsidRPr="00CA19DC" w:rsidRDefault="00FD1F8B" w:rsidP="00FD1F8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C13C8BA" w14:textId="77777777" w:rsidR="00FD1F8B" w:rsidRPr="00CA19DC" w:rsidRDefault="00FD1F8B" w:rsidP="00FD1F8B">
            <w:pPr>
              <w:pStyle w:val="TAC"/>
              <w:rPr>
                <w:szCs w:val="18"/>
                <w:lang w:eastAsia="zh-CN"/>
              </w:rPr>
            </w:pPr>
            <w:r w:rsidRPr="00CA19DC">
              <w:rPr>
                <w:szCs w:val="18"/>
                <w:lang w:eastAsia="zh-CN"/>
              </w:rPr>
              <w:t>0</w:t>
            </w:r>
          </w:p>
        </w:tc>
      </w:tr>
      <w:tr w:rsidR="00FD1F8B" w:rsidRPr="00CA19DC" w14:paraId="5F3F4F70"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220F5082" w14:textId="77777777" w:rsidR="00FD1F8B" w:rsidRPr="00CA19DC" w:rsidRDefault="00FD1F8B" w:rsidP="00FD1F8B">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0905A47" w14:textId="77777777" w:rsidR="00FD1F8B" w:rsidRPr="00CA19DC" w:rsidRDefault="00FD1F8B" w:rsidP="00FD1F8B">
            <w:pPr>
              <w:pStyle w:val="TAC"/>
              <w:rPr>
                <w:szCs w:val="18"/>
              </w:rPr>
            </w:pPr>
          </w:p>
        </w:tc>
        <w:tc>
          <w:tcPr>
            <w:tcW w:w="671" w:type="dxa"/>
            <w:tcBorders>
              <w:left w:val="single" w:sz="4" w:space="0" w:color="auto"/>
              <w:bottom w:val="single" w:sz="4" w:space="0" w:color="auto"/>
              <w:right w:val="single" w:sz="4" w:space="0" w:color="auto"/>
            </w:tcBorders>
          </w:tcPr>
          <w:p w14:paraId="7CE42178" w14:textId="77777777" w:rsidR="00FD1F8B" w:rsidRPr="00CA19DC" w:rsidRDefault="00FD1F8B" w:rsidP="00FD1F8B">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56E4E3F7" w14:textId="77777777" w:rsidR="00FD1F8B" w:rsidRPr="00CA19DC" w:rsidRDefault="00FD1F8B" w:rsidP="00FD1F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0A5FD0"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0A634F"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0C91B"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FF0F2" w14:textId="77777777" w:rsidR="00FD1F8B" w:rsidRPr="00CA19DC"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4B291D" w14:textId="77777777" w:rsidR="00FD1F8B" w:rsidRPr="00CA19DC" w:rsidRDefault="00FD1F8B" w:rsidP="00FD1F8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51607" w14:textId="77777777" w:rsidR="00FD1F8B" w:rsidRPr="00CA19DC" w:rsidRDefault="00FD1F8B" w:rsidP="00FD1F8B">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DAD1E0" w14:textId="77777777" w:rsidR="00FD1F8B" w:rsidRPr="00CA19DC" w:rsidRDefault="00FD1F8B" w:rsidP="00FD1F8B">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5B25537" w14:textId="77777777" w:rsidR="00FD1F8B" w:rsidRPr="00CA19DC" w:rsidRDefault="00FD1F8B" w:rsidP="00FD1F8B">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7C0CD4"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4DF6E" w14:textId="77777777" w:rsidR="00FD1F8B" w:rsidRPr="00CA19DC" w:rsidRDefault="00FD1F8B" w:rsidP="00FD1F8B">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FC6491" w14:textId="77777777" w:rsidR="00FD1F8B" w:rsidRPr="00CA19DC" w:rsidRDefault="00FD1F8B" w:rsidP="00FD1F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ACDD8" w14:textId="77777777" w:rsidR="00FD1F8B" w:rsidRPr="00CA19DC" w:rsidRDefault="00FD1F8B" w:rsidP="00FD1F8B">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A78FAA" w14:textId="77777777" w:rsidR="00FD1F8B" w:rsidRPr="00CA19DC" w:rsidRDefault="00FD1F8B" w:rsidP="00FD1F8B">
            <w:pPr>
              <w:pStyle w:val="TAC"/>
              <w:rPr>
                <w:szCs w:val="18"/>
                <w:lang w:eastAsia="zh-CN"/>
              </w:rPr>
            </w:pPr>
          </w:p>
        </w:tc>
      </w:tr>
      <w:tr w:rsidR="00FD1F8B" w:rsidRPr="00CA19DC" w14:paraId="2A71B6BA" w14:textId="77777777" w:rsidTr="004B60F0">
        <w:trPr>
          <w:trHeight w:val="187"/>
        </w:trPr>
        <w:tc>
          <w:tcPr>
            <w:tcW w:w="1644" w:type="dxa"/>
            <w:vMerge w:val="restart"/>
            <w:tcBorders>
              <w:left w:val="single" w:sz="4" w:space="0" w:color="auto"/>
              <w:right w:val="single" w:sz="4" w:space="0" w:color="auto"/>
            </w:tcBorders>
            <w:shd w:val="clear" w:color="auto" w:fill="auto"/>
            <w:vAlign w:val="center"/>
          </w:tcPr>
          <w:p w14:paraId="1AD75DFF" w14:textId="77777777" w:rsidR="00FD1F8B" w:rsidRPr="00CA19DC" w:rsidRDefault="00FD1F8B" w:rsidP="00FD1F8B">
            <w:pPr>
              <w:pStyle w:val="TAC"/>
              <w:rPr>
                <w:szCs w:val="18"/>
                <w:lang w:eastAsia="zh-CN"/>
              </w:rPr>
            </w:pPr>
            <w:r w:rsidRPr="00C86488">
              <w:rPr>
                <w:szCs w:val="18"/>
                <w:lang w:eastAsia="zh-CN"/>
              </w:rPr>
              <w:t>CA_n5A-n7A</w:t>
            </w:r>
          </w:p>
        </w:tc>
        <w:tc>
          <w:tcPr>
            <w:tcW w:w="1382" w:type="dxa"/>
            <w:vMerge w:val="restart"/>
            <w:tcBorders>
              <w:left w:val="single" w:sz="4" w:space="0" w:color="auto"/>
              <w:right w:val="single" w:sz="4" w:space="0" w:color="auto"/>
            </w:tcBorders>
            <w:shd w:val="clear" w:color="auto" w:fill="auto"/>
            <w:vAlign w:val="center"/>
          </w:tcPr>
          <w:p w14:paraId="533DBF1A" w14:textId="77777777" w:rsidR="00FD1F8B" w:rsidRPr="00CA19DC" w:rsidRDefault="00FD1F8B" w:rsidP="00FD1F8B">
            <w:pPr>
              <w:pStyle w:val="TAC"/>
              <w:rPr>
                <w:lang w:eastAsia="zh-CN"/>
              </w:rPr>
            </w:pPr>
            <w:r>
              <w:rPr>
                <w:rFonts w:hint="eastAsia"/>
                <w:lang w:eastAsia="zh-CN"/>
              </w:rPr>
              <w:t>-</w:t>
            </w:r>
          </w:p>
        </w:tc>
        <w:tc>
          <w:tcPr>
            <w:tcW w:w="671" w:type="dxa"/>
            <w:tcBorders>
              <w:left w:val="single" w:sz="4" w:space="0" w:color="auto"/>
              <w:right w:val="single" w:sz="4" w:space="0" w:color="auto"/>
            </w:tcBorders>
          </w:tcPr>
          <w:p w14:paraId="02D91C85" w14:textId="77777777" w:rsidR="00FD1F8B" w:rsidRPr="00CA19DC" w:rsidRDefault="00FD1F8B" w:rsidP="00FD1F8B">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E27C626" w14:textId="77777777" w:rsidR="00FD1F8B" w:rsidRPr="00CA19DC" w:rsidRDefault="00FD1F8B" w:rsidP="00FD1F8B">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E9839D" w14:textId="77777777" w:rsidR="00FD1F8B" w:rsidRPr="00CA19DC" w:rsidRDefault="00FD1F8B" w:rsidP="00FD1F8B">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6AE66B" w14:textId="77777777" w:rsidR="00FD1F8B" w:rsidRPr="00CA19DC" w:rsidRDefault="00FD1F8B" w:rsidP="00FD1F8B">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165C2F" w14:textId="77777777" w:rsidR="00FD1F8B" w:rsidRPr="00CA19DC" w:rsidRDefault="00FD1F8B" w:rsidP="00FD1F8B">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B2B39" w14:textId="77777777" w:rsidR="00FD1F8B" w:rsidRPr="00CA19DC"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1613BB" w14:textId="77777777" w:rsidR="00FD1F8B" w:rsidRPr="00CA19DC" w:rsidRDefault="00FD1F8B" w:rsidP="00FD1F8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FFC799" w14:textId="77777777" w:rsidR="00FD1F8B" w:rsidRPr="00C86488"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90A2E" w14:textId="77777777" w:rsidR="00FD1F8B" w:rsidRPr="00C86488"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85922" w14:textId="77777777" w:rsidR="00FD1F8B" w:rsidRPr="00C86488"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03FB2" w14:textId="77777777" w:rsidR="00FD1F8B" w:rsidRPr="00C86488"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88168" w14:textId="77777777" w:rsidR="00FD1F8B" w:rsidRPr="00C86488"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194249" w14:textId="77777777" w:rsidR="00FD1F8B" w:rsidRPr="00C86488"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109348" w14:textId="77777777" w:rsidR="00FD1F8B" w:rsidRPr="00C86488" w:rsidRDefault="00FD1F8B" w:rsidP="00FD1F8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6EF03CD" w14:textId="77777777" w:rsidR="00FD1F8B" w:rsidRPr="00CA19DC" w:rsidRDefault="00FD1F8B" w:rsidP="00FD1F8B">
            <w:pPr>
              <w:pStyle w:val="TAC"/>
              <w:rPr>
                <w:szCs w:val="18"/>
                <w:lang w:eastAsia="zh-CN"/>
              </w:rPr>
            </w:pPr>
            <w:r w:rsidRPr="00C86488">
              <w:rPr>
                <w:szCs w:val="18"/>
                <w:lang w:eastAsia="zh-CN"/>
              </w:rPr>
              <w:t>0</w:t>
            </w:r>
          </w:p>
        </w:tc>
      </w:tr>
      <w:tr w:rsidR="00FD1F8B" w:rsidRPr="00CA19DC" w14:paraId="1A8BBB31"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677BBC95" w14:textId="77777777" w:rsidR="00FD1F8B" w:rsidRPr="00CA19DC" w:rsidRDefault="00FD1F8B" w:rsidP="00FD1F8B">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0FE971E" w14:textId="77777777" w:rsidR="00FD1F8B" w:rsidRPr="00CA19DC" w:rsidRDefault="00FD1F8B" w:rsidP="00FD1F8B">
            <w:pPr>
              <w:pStyle w:val="TAC"/>
              <w:rPr>
                <w:szCs w:val="18"/>
                <w:lang w:eastAsia="zh-CN"/>
              </w:rPr>
            </w:pPr>
          </w:p>
        </w:tc>
        <w:tc>
          <w:tcPr>
            <w:tcW w:w="671" w:type="dxa"/>
            <w:tcBorders>
              <w:left w:val="single" w:sz="4" w:space="0" w:color="auto"/>
              <w:right w:val="single" w:sz="4" w:space="0" w:color="auto"/>
            </w:tcBorders>
          </w:tcPr>
          <w:p w14:paraId="11F81E76" w14:textId="77777777" w:rsidR="00FD1F8B" w:rsidRPr="00CA19DC" w:rsidRDefault="00FD1F8B" w:rsidP="00FD1F8B">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76B5500F" w14:textId="77777777" w:rsidR="00FD1F8B" w:rsidRPr="00CA19DC" w:rsidRDefault="00FD1F8B" w:rsidP="00FD1F8B">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CD3C52" w14:textId="77777777" w:rsidR="00FD1F8B" w:rsidRPr="00CA19DC" w:rsidRDefault="00FD1F8B" w:rsidP="00FD1F8B">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8FECC7" w14:textId="77777777" w:rsidR="00FD1F8B" w:rsidRPr="00CA19DC" w:rsidRDefault="00FD1F8B" w:rsidP="00FD1F8B">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B8A13" w14:textId="77777777" w:rsidR="00FD1F8B" w:rsidRPr="00CA19DC" w:rsidRDefault="00FD1F8B" w:rsidP="00FD1F8B">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6CD771" w14:textId="77777777" w:rsidR="00FD1F8B" w:rsidRPr="00CA19DC" w:rsidRDefault="00FD1F8B" w:rsidP="00FD1F8B">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C91CA0B" w14:textId="77777777" w:rsidR="00FD1F8B" w:rsidRPr="00CA19DC" w:rsidRDefault="00FD1F8B" w:rsidP="00FD1F8B">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00C01E" w14:textId="77777777" w:rsidR="00FD1F8B" w:rsidRPr="00C86488" w:rsidRDefault="00FD1F8B" w:rsidP="00FD1F8B">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71A9C" w14:textId="77777777" w:rsidR="00FD1F8B" w:rsidRPr="00C86488" w:rsidRDefault="00FD1F8B" w:rsidP="00FD1F8B">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24B91A" w14:textId="77777777" w:rsidR="00FD1F8B" w:rsidRPr="00C86488"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DD988" w14:textId="77777777" w:rsidR="00FD1F8B" w:rsidRPr="00C86488"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EF345C" w14:textId="77777777" w:rsidR="00FD1F8B" w:rsidRPr="00C86488"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B8944D" w14:textId="77777777" w:rsidR="00FD1F8B" w:rsidRPr="00C86488" w:rsidRDefault="00FD1F8B" w:rsidP="00FD1F8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1E1083" w14:textId="77777777" w:rsidR="00FD1F8B" w:rsidRPr="00C86488" w:rsidRDefault="00FD1F8B" w:rsidP="00FD1F8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D6C3074" w14:textId="77777777" w:rsidR="00FD1F8B" w:rsidRPr="00CA19DC" w:rsidRDefault="00FD1F8B" w:rsidP="00FD1F8B">
            <w:pPr>
              <w:pStyle w:val="TAC"/>
              <w:rPr>
                <w:szCs w:val="18"/>
                <w:lang w:eastAsia="zh-CN"/>
              </w:rPr>
            </w:pPr>
          </w:p>
        </w:tc>
      </w:tr>
      <w:tr w:rsidR="00FF145F" w:rsidRPr="00CA19DC" w14:paraId="5498F556" w14:textId="77777777" w:rsidTr="0071766C">
        <w:trPr>
          <w:trHeight w:val="187"/>
          <w:ins w:id="319" w:author="Jinwen Ma" w:date="2022-04-17T14:45:00Z"/>
        </w:trPr>
        <w:tc>
          <w:tcPr>
            <w:tcW w:w="1644" w:type="dxa"/>
            <w:vMerge w:val="restart"/>
            <w:tcBorders>
              <w:left w:val="single" w:sz="4" w:space="0" w:color="auto"/>
              <w:right w:val="single" w:sz="4" w:space="0" w:color="auto"/>
            </w:tcBorders>
            <w:shd w:val="clear" w:color="auto" w:fill="auto"/>
          </w:tcPr>
          <w:p w14:paraId="663282AE" w14:textId="6A771C42" w:rsidR="00FF145F" w:rsidRPr="00CA19DC" w:rsidRDefault="00FF145F" w:rsidP="00FD1F8B">
            <w:pPr>
              <w:pStyle w:val="TAC"/>
              <w:rPr>
                <w:ins w:id="320" w:author="Jinwen Ma" w:date="2022-04-17T14:45:00Z"/>
                <w:szCs w:val="18"/>
                <w:lang w:eastAsia="zh-CN"/>
              </w:rPr>
            </w:pPr>
            <w:ins w:id="321" w:author="Jinwen Ma" w:date="2022-04-17T14:45:00Z">
              <w:r>
                <w:rPr>
                  <w:rFonts w:ascii="Calibri" w:hAnsi="Calibri" w:cs="Calibri"/>
                  <w:bCs/>
                  <w:sz w:val="20"/>
                </w:rPr>
                <w:t>CA_n5A-n66</w:t>
              </w:r>
              <w:r w:rsidRPr="0019513A">
                <w:rPr>
                  <w:rFonts w:ascii="Calibri" w:hAnsi="Calibri" w:cs="Calibri"/>
                  <w:bCs/>
                  <w:sz w:val="20"/>
                </w:rPr>
                <w:t>A</w:t>
              </w:r>
            </w:ins>
          </w:p>
        </w:tc>
        <w:tc>
          <w:tcPr>
            <w:tcW w:w="1382" w:type="dxa"/>
            <w:vMerge w:val="restart"/>
            <w:tcBorders>
              <w:left w:val="single" w:sz="4" w:space="0" w:color="auto"/>
              <w:right w:val="single" w:sz="4" w:space="0" w:color="auto"/>
            </w:tcBorders>
            <w:shd w:val="clear" w:color="auto" w:fill="auto"/>
          </w:tcPr>
          <w:p w14:paraId="3ACC38CF" w14:textId="1E007F9D" w:rsidR="00FF145F" w:rsidRPr="00CA19DC" w:rsidRDefault="00FF145F" w:rsidP="00FD1F8B">
            <w:pPr>
              <w:pStyle w:val="TAC"/>
              <w:rPr>
                <w:ins w:id="322" w:author="Jinwen Ma" w:date="2022-04-17T14:45:00Z"/>
                <w:szCs w:val="18"/>
                <w:lang w:eastAsia="zh-CN"/>
              </w:rPr>
            </w:pPr>
            <w:ins w:id="323" w:author="Jinwen Ma" w:date="2022-04-17T14:45:00Z">
              <w:r>
                <w:rPr>
                  <w:rFonts w:ascii="Calibri" w:hAnsi="Calibri" w:cs="Calibri"/>
                  <w:sz w:val="20"/>
                </w:rPr>
                <w:t>CA_n5A-n66</w:t>
              </w:r>
              <w:r w:rsidRPr="00BB5367">
                <w:rPr>
                  <w:rFonts w:ascii="Calibri" w:hAnsi="Calibri" w:cs="Calibri"/>
                  <w:sz w:val="20"/>
                </w:rPr>
                <w:t>A</w:t>
              </w:r>
            </w:ins>
          </w:p>
        </w:tc>
        <w:tc>
          <w:tcPr>
            <w:tcW w:w="671" w:type="dxa"/>
            <w:tcBorders>
              <w:left w:val="single" w:sz="4" w:space="0" w:color="auto"/>
              <w:right w:val="single" w:sz="4" w:space="0" w:color="auto"/>
            </w:tcBorders>
          </w:tcPr>
          <w:p w14:paraId="47AC30BE" w14:textId="5481E2DD" w:rsidR="00FF145F" w:rsidRPr="00C86488" w:rsidRDefault="00FF145F" w:rsidP="00FD1F8B">
            <w:pPr>
              <w:pStyle w:val="TAC"/>
              <w:rPr>
                <w:ins w:id="324" w:author="Jinwen Ma" w:date="2022-04-17T14:45:00Z"/>
                <w:szCs w:val="18"/>
                <w:lang w:eastAsia="zh-CN"/>
              </w:rPr>
            </w:pPr>
            <w:ins w:id="325" w:author="Jinwen Ma" w:date="2022-04-17T14:46:00Z">
              <w:r>
                <w:rPr>
                  <w:szCs w:val="18"/>
                  <w:lang w:eastAsia="zh-CN"/>
                </w:rPr>
                <w:t>n</w:t>
              </w:r>
            </w:ins>
            <w:ins w:id="326" w:author="Jinwen Ma" w:date="2022-04-17T14:45:00Z">
              <w:r>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3D6D72B" w14:textId="3B301C28" w:rsidR="00FF145F" w:rsidRPr="00C86488" w:rsidRDefault="00FF145F" w:rsidP="00FD1F8B">
            <w:pPr>
              <w:pStyle w:val="TAC"/>
              <w:rPr>
                <w:ins w:id="327" w:author="Jinwen Ma" w:date="2022-04-17T14:45:00Z"/>
                <w:szCs w:val="18"/>
                <w:lang w:eastAsia="zh-CN"/>
              </w:rPr>
            </w:pPr>
            <w:ins w:id="328" w:author="Jinwen Ma" w:date="2022-04-17T15:03: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40966E9" w14:textId="3FB4F6F5" w:rsidR="00FF145F" w:rsidRPr="00C86488" w:rsidRDefault="00FF145F" w:rsidP="00FD1F8B">
            <w:pPr>
              <w:pStyle w:val="TAC"/>
              <w:rPr>
                <w:ins w:id="329" w:author="Jinwen Ma" w:date="2022-04-17T14:45:00Z"/>
                <w:szCs w:val="18"/>
                <w:lang w:eastAsia="zh-CN"/>
              </w:rPr>
            </w:pPr>
            <w:ins w:id="330" w:author="Jinwen Ma" w:date="2022-04-17T15:03: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7BDCDC4" w14:textId="1C72F956" w:rsidR="00FF145F" w:rsidRPr="00C86488" w:rsidRDefault="00FF145F" w:rsidP="00FD1F8B">
            <w:pPr>
              <w:pStyle w:val="TAC"/>
              <w:rPr>
                <w:ins w:id="331" w:author="Jinwen Ma" w:date="2022-04-17T14:45:00Z"/>
                <w:szCs w:val="18"/>
                <w:lang w:eastAsia="zh-CN"/>
              </w:rPr>
            </w:pPr>
            <w:ins w:id="332" w:author="Jinwen Ma" w:date="2022-04-17T15:03: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178B98DE" w14:textId="01D4140A" w:rsidR="00FF145F" w:rsidRPr="00C86488" w:rsidRDefault="00FF145F" w:rsidP="00FD1F8B">
            <w:pPr>
              <w:pStyle w:val="TAC"/>
              <w:rPr>
                <w:ins w:id="333" w:author="Jinwen Ma" w:date="2022-04-17T14:45:00Z"/>
                <w:szCs w:val="18"/>
                <w:lang w:eastAsia="zh-CN"/>
              </w:rPr>
            </w:pPr>
            <w:ins w:id="334" w:author="Jinwen Ma" w:date="2022-04-17T15:03: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1744D1F" w14:textId="77777777" w:rsidR="00FF145F" w:rsidRPr="00C86488" w:rsidRDefault="00FF145F" w:rsidP="00FD1F8B">
            <w:pPr>
              <w:pStyle w:val="TAC"/>
              <w:rPr>
                <w:ins w:id="335"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BF7B3F" w14:textId="77777777" w:rsidR="00FF145F" w:rsidRPr="00C86488" w:rsidRDefault="00FF145F" w:rsidP="00FD1F8B">
            <w:pPr>
              <w:pStyle w:val="TAC"/>
              <w:rPr>
                <w:ins w:id="336" w:author="Jinwen Ma" w:date="2022-04-17T14:45: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E809AF" w14:textId="77777777" w:rsidR="00FF145F" w:rsidRPr="00C86488" w:rsidRDefault="00FF145F" w:rsidP="00FD1F8B">
            <w:pPr>
              <w:pStyle w:val="TAC"/>
              <w:rPr>
                <w:ins w:id="337"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86AB3" w14:textId="77777777" w:rsidR="00FF145F" w:rsidRPr="00C86488" w:rsidRDefault="00FF145F" w:rsidP="00FD1F8B">
            <w:pPr>
              <w:pStyle w:val="TAC"/>
              <w:rPr>
                <w:ins w:id="338"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B20CA1" w14:textId="77777777" w:rsidR="00FF145F" w:rsidRPr="00C86488" w:rsidRDefault="00FF145F" w:rsidP="00FD1F8B">
            <w:pPr>
              <w:pStyle w:val="TAC"/>
              <w:rPr>
                <w:ins w:id="339"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9B276C" w14:textId="77777777" w:rsidR="00FF145F" w:rsidRPr="00C86488" w:rsidRDefault="00FF145F" w:rsidP="00FD1F8B">
            <w:pPr>
              <w:pStyle w:val="TAC"/>
              <w:rPr>
                <w:ins w:id="340"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43726" w14:textId="77777777" w:rsidR="00FF145F" w:rsidRPr="00C86488" w:rsidRDefault="00FF145F" w:rsidP="00FD1F8B">
            <w:pPr>
              <w:pStyle w:val="TAC"/>
              <w:rPr>
                <w:ins w:id="341"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046945" w14:textId="77777777" w:rsidR="00FF145F" w:rsidRPr="00C86488" w:rsidRDefault="00FF145F" w:rsidP="00FD1F8B">
            <w:pPr>
              <w:pStyle w:val="TAC"/>
              <w:rPr>
                <w:ins w:id="342"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476C4F" w14:textId="77777777" w:rsidR="00FF145F" w:rsidRPr="00C86488" w:rsidRDefault="00FF145F" w:rsidP="00FD1F8B">
            <w:pPr>
              <w:pStyle w:val="TAC"/>
              <w:rPr>
                <w:ins w:id="343" w:author="Jinwen Ma" w:date="2022-04-17T14:45:00Z"/>
                <w:szCs w:val="18"/>
                <w:lang w:eastAsia="zh-CN"/>
              </w:rPr>
            </w:pPr>
          </w:p>
        </w:tc>
        <w:tc>
          <w:tcPr>
            <w:tcW w:w="1487" w:type="dxa"/>
            <w:vMerge w:val="restart"/>
            <w:tcBorders>
              <w:top w:val="nil"/>
              <w:left w:val="single" w:sz="4" w:space="0" w:color="auto"/>
              <w:right w:val="single" w:sz="4" w:space="0" w:color="auto"/>
            </w:tcBorders>
            <w:shd w:val="clear" w:color="auto" w:fill="auto"/>
          </w:tcPr>
          <w:p w14:paraId="3F12F049" w14:textId="3C21844C" w:rsidR="00FF145F" w:rsidRPr="00CA19DC" w:rsidRDefault="00FF145F" w:rsidP="00FD1F8B">
            <w:pPr>
              <w:pStyle w:val="TAC"/>
              <w:rPr>
                <w:ins w:id="344" w:author="Jinwen Ma" w:date="2022-04-17T14:45:00Z"/>
                <w:szCs w:val="18"/>
                <w:lang w:eastAsia="zh-CN"/>
              </w:rPr>
            </w:pPr>
            <w:ins w:id="345" w:author="Jinwen Ma" w:date="2022-04-17T15:21:00Z">
              <w:r>
                <w:rPr>
                  <w:szCs w:val="18"/>
                  <w:lang w:eastAsia="zh-CN"/>
                </w:rPr>
                <w:t>0</w:t>
              </w:r>
            </w:ins>
          </w:p>
        </w:tc>
      </w:tr>
      <w:tr w:rsidR="00FF145F" w:rsidRPr="00CA19DC" w14:paraId="22267F68" w14:textId="77777777" w:rsidTr="0071766C">
        <w:trPr>
          <w:trHeight w:val="187"/>
          <w:ins w:id="346" w:author="Jinwen Ma" w:date="2022-04-17T14:45:00Z"/>
        </w:trPr>
        <w:tc>
          <w:tcPr>
            <w:tcW w:w="1644" w:type="dxa"/>
            <w:vMerge/>
            <w:tcBorders>
              <w:left w:val="single" w:sz="4" w:space="0" w:color="auto"/>
              <w:bottom w:val="single" w:sz="4" w:space="0" w:color="auto"/>
              <w:right w:val="single" w:sz="4" w:space="0" w:color="auto"/>
            </w:tcBorders>
            <w:shd w:val="clear" w:color="auto" w:fill="auto"/>
          </w:tcPr>
          <w:p w14:paraId="7AEEA396" w14:textId="77777777" w:rsidR="00FF145F" w:rsidRPr="00CA19DC" w:rsidRDefault="00FF145F" w:rsidP="00FD1F8B">
            <w:pPr>
              <w:pStyle w:val="TAC"/>
              <w:rPr>
                <w:ins w:id="347" w:author="Jinwen Ma" w:date="2022-04-17T14:45: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006B884" w14:textId="77777777" w:rsidR="00FF145F" w:rsidRPr="00CA19DC" w:rsidRDefault="00FF145F" w:rsidP="00FD1F8B">
            <w:pPr>
              <w:pStyle w:val="TAC"/>
              <w:rPr>
                <w:ins w:id="348" w:author="Jinwen Ma" w:date="2022-04-17T14:45:00Z"/>
                <w:szCs w:val="18"/>
                <w:lang w:eastAsia="zh-CN"/>
              </w:rPr>
            </w:pPr>
          </w:p>
        </w:tc>
        <w:tc>
          <w:tcPr>
            <w:tcW w:w="671" w:type="dxa"/>
            <w:tcBorders>
              <w:left w:val="single" w:sz="4" w:space="0" w:color="auto"/>
              <w:right w:val="single" w:sz="4" w:space="0" w:color="auto"/>
            </w:tcBorders>
          </w:tcPr>
          <w:p w14:paraId="0CE15FB8" w14:textId="6A2AE2EE" w:rsidR="00FF145F" w:rsidRPr="00C86488" w:rsidRDefault="00FF145F" w:rsidP="00FD1F8B">
            <w:pPr>
              <w:pStyle w:val="TAC"/>
              <w:rPr>
                <w:ins w:id="349" w:author="Jinwen Ma" w:date="2022-04-17T14:45:00Z"/>
                <w:szCs w:val="18"/>
                <w:lang w:eastAsia="zh-CN"/>
              </w:rPr>
            </w:pPr>
            <w:ins w:id="350" w:author="Jinwen Ma" w:date="2022-04-17T14:45:00Z">
              <w:r>
                <w:rPr>
                  <w:szCs w:val="18"/>
                  <w:lang w:eastAsia="zh-CN"/>
                </w:rPr>
                <w:t>n6</w:t>
              </w:r>
            </w:ins>
            <w:ins w:id="351" w:author="Jinwen Ma" w:date="2022-04-17T14:46:00Z">
              <w:r>
                <w:rPr>
                  <w:szCs w:val="18"/>
                  <w:lang w:eastAsia="zh-CN"/>
                </w:rPr>
                <w:t>6</w:t>
              </w:r>
            </w:ins>
          </w:p>
        </w:tc>
        <w:tc>
          <w:tcPr>
            <w:tcW w:w="671" w:type="dxa"/>
            <w:tcBorders>
              <w:top w:val="single" w:sz="4" w:space="0" w:color="auto"/>
              <w:left w:val="single" w:sz="4" w:space="0" w:color="auto"/>
              <w:bottom w:val="single" w:sz="4" w:space="0" w:color="auto"/>
              <w:right w:val="single" w:sz="4" w:space="0" w:color="auto"/>
            </w:tcBorders>
          </w:tcPr>
          <w:p w14:paraId="3D21DF6D" w14:textId="14FD1DE4" w:rsidR="00FF145F" w:rsidRPr="00C86488" w:rsidRDefault="00FF145F" w:rsidP="00FD1F8B">
            <w:pPr>
              <w:pStyle w:val="TAC"/>
              <w:rPr>
                <w:ins w:id="352" w:author="Jinwen Ma" w:date="2022-04-17T14:45:00Z"/>
                <w:szCs w:val="18"/>
                <w:lang w:eastAsia="zh-CN"/>
              </w:rPr>
            </w:pPr>
            <w:ins w:id="353" w:author="Jinwen Ma" w:date="2022-04-17T15:18: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7851A4F" w14:textId="4D706C19" w:rsidR="00FF145F" w:rsidRPr="00C86488" w:rsidRDefault="00FF145F" w:rsidP="00FD1F8B">
            <w:pPr>
              <w:pStyle w:val="TAC"/>
              <w:rPr>
                <w:ins w:id="354" w:author="Jinwen Ma" w:date="2022-04-17T14:45:00Z"/>
                <w:szCs w:val="18"/>
                <w:lang w:eastAsia="zh-CN"/>
              </w:rPr>
            </w:pPr>
            <w:ins w:id="355" w:author="Jinwen Ma" w:date="2022-04-17T15:18: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84F2E01" w14:textId="6CEFE4BA" w:rsidR="00FF145F" w:rsidRPr="00C86488" w:rsidRDefault="00FF145F" w:rsidP="00FD1F8B">
            <w:pPr>
              <w:pStyle w:val="TAC"/>
              <w:rPr>
                <w:ins w:id="356" w:author="Jinwen Ma" w:date="2022-04-17T14:45:00Z"/>
                <w:szCs w:val="18"/>
                <w:lang w:eastAsia="zh-CN"/>
              </w:rPr>
            </w:pPr>
            <w:ins w:id="357" w:author="Jinwen Ma" w:date="2022-04-17T15:18: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0A4A606" w14:textId="4A26B81E" w:rsidR="00FF145F" w:rsidRPr="00C86488" w:rsidRDefault="00FF145F" w:rsidP="00FD1F8B">
            <w:pPr>
              <w:pStyle w:val="TAC"/>
              <w:rPr>
                <w:ins w:id="358" w:author="Jinwen Ma" w:date="2022-04-17T14:45:00Z"/>
                <w:szCs w:val="18"/>
                <w:lang w:eastAsia="zh-CN"/>
              </w:rPr>
            </w:pPr>
            <w:ins w:id="359" w:author="Jinwen Ma" w:date="2022-04-17T15:18: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781D67F" w14:textId="77777777" w:rsidR="00FF145F" w:rsidRPr="00C86488" w:rsidRDefault="00FF145F" w:rsidP="00FD1F8B">
            <w:pPr>
              <w:pStyle w:val="TAC"/>
              <w:rPr>
                <w:ins w:id="360"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0EA752" w14:textId="77777777" w:rsidR="00FF145F" w:rsidRPr="00C86488" w:rsidRDefault="00FF145F" w:rsidP="00FD1F8B">
            <w:pPr>
              <w:pStyle w:val="TAC"/>
              <w:rPr>
                <w:ins w:id="361" w:author="Jinwen Ma" w:date="2022-04-17T14:45: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35CA48" w14:textId="4A723D2D" w:rsidR="00FF145F" w:rsidRPr="00C86488" w:rsidRDefault="00FF145F" w:rsidP="00FD1F8B">
            <w:pPr>
              <w:pStyle w:val="TAC"/>
              <w:rPr>
                <w:ins w:id="362" w:author="Jinwen Ma" w:date="2022-04-17T14:45:00Z"/>
                <w:szCs w:val="18"/>
                <w:lang w:eastAsia="zh-CN"/>
              </w:rPr>
            </w:pPr>
            <w:ins w:id="363" w:author="Jinwen Ma" w:date="2022-04-17T15:18:00Z">
              <w:r>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69E0FAA" w14:textId="77777777" w:rsidR="00FF145F" w:rsidRPr="00C86488" w:rsidRDefault="00FF145F" w:rsidP="00FD1F8B">
            <w:pPr>
              <w:pStyle w:val="TAC"/>
              <w:rPr>
                <w:ins w:id="364"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BA8A0" w14:textId="77777777" w:rsidR="00FF145F" w:rsidRPr="00C86488" w:rsidRDefault="00FF145F" w:rsidP="00FD1F8B">
            <w:pPr>
              <w:pStyle w:val="TAC"/>
              <w:rPr>
                <w:ins w:id="365"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10E0FC" w14:textId="77777777" w:rsidR="00FF145F" w:rsidRPr="00C86488" w:rsidRDefault="00FF145F" w:rsidP="00FD1F8B">
            <w:pPr>
              <w:pStyle w:val="TAC"/>
              <w:rPr>
                <w:ins w:id="366"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93FBBD" w14:textId="77777777" w:rsidR="00FF145F" w:rsidRPr="00C86488" w:rsidRDefault="00FF145F" w:rsidP="00FD1F8B">
            <w:pPr>
              <w:pStyle w:val="TAC"/>
              <w:rPr>
                <w:ins w:id="367"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2D537C" w14:textId="77777777" w:rsidR="00FF145F" w:rsidRPr="00C86488" w:rsidRDefault="00FF145F" w:rsidP="00FD1F8B">
            <w:pPr>
              <w:pStyle w:val="TAC"/>
              <w:rPr>
                <w:ins w:id="368" w:author="Jinwen Ma" w:date="2022-04-17T14:4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E87D03" w14:textId="77777777" w:rsidR="00FF145F" w:rsidRPr="00C86488" w:rsidRDefault="00FF145F" w:rsidP="00FD1F8B">
            <w:pPr>
              <w:pStyle w:val="TAC"/>
              <w:rPr>
                <w:ins w:id="369" w:author="Jinwen Ma" w:date="2022-04-17T14:45:00Z"/>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D10A213" w14:textId="77777777" w:rsidR="00FF145F" w:rsidRPr="00CA19DC" w:rsidRDefault="00FF145F" w:rsidP="00FD1F8B">
            <w:pPr>
              <w:pStyle w:val="TAC"/>
              <w:rPr>
                <w:ins w:id="370" w:author="Jinwen Ma" w:date="2022-04-17T14:45:00Z"/>
                <w:szCs w:val="18"/>
                <w:lang w:eastAsia="zh-CN"/>
              </w:rPr>
            </w:pPr>
          </w:p>
        </w:tc>
      </w:tr>
      <w:tr w:rsidR="00666229" w:rsidRPr="00CA19DC" w14:paraId="5A5FB069" w14:textId="77777777" w:rsidTr="0071766C">
        <w:trPr>
          <w:trHeight w:val="187"/>
          <w:ins w:id="371" w:author="Jinwen Ma" w:date="2022-04-17T18:31:00Z"/>
        </w:trPr>
        <w:tc>
          <w:tcPr>
            <w:tcW w:w="1644" w:type="dxa"/>
            <w:vMerge w:val="restart"/>
            <w:tcBorders>
              <w:left w:val="single" w:sz="4" w:space="0" w:color="auto"/>
              <w:right w:val="single" w:sz="4" w:space="0" w:color="auto"/>
            </w:tcBorders>
            <w:shd w:val="clear" w:color="auto" w:fill="auto"/>
          </w:tcPr>
          <w:p w14:paraId="5C6909E7" w14:textId="1078DF82" w:rsidR="00666229" w:rsidRPr="00CA19DC" w:rsidRDefault="00666229" w:rsidP="00666229">
            <w:pPr>
              <w:pStyle w:val="TAC"/>
              <w:rPr>
                <w:ins w:id="372" w:author="Jinwen Ma" w:date="2022-04-17T18:31:00Z"/>
                <w:szCs w:val="18"/>
                <w:lang w:eastAsia="zh-CN"/>
              </w:rPr>
            </w:pPr>
            <w:ins w:id="373" w:author="Jinwen Ma" w:date="2022-04-17T18:33:00Z">
              <w:r>
                <w:rPr>
                  <w:rFonts w:ascii="Calibri" w:hAnsi="Calibri" w:cs="Calibri"/>
                  <w:bCs/>
                  <w:sz w:val="20"/>
                </w:rPr>
                <w:t>CA_n5A-n77</w:t>
              </w:r>
              <w:r w:rsidRPr="0019513A">
                <w:rPr>
                  <w:rFonts w:ascii="Calibri" w:hAnsi="Calibri" w:cs="Calibri"/>
                  <w:bCs/>
                  <w:sz w:val="20"/>
                </w:rPr>
                <w:t>A</w:t>
              </w:r>
            </w:ins>
          </w:p>
        </w:tc>
        <w:tc>
          <w:tcPr>
            <w:tcW w:w="1382" w:type="dxa"/>
            <w:vMerge w:val="restart"/>
            <w:tcBorders>
              <w:left w:val="single" w:sz="4" w:space="0" w:color="auto"/>
              <w:right w:val="single" w:sz="4" w:space="0" w:color="auto"/>
            </w:tcBorders>
            <w:shd w:val="clear" w:color="auto" w:fill="auto"/>
          </w:tcPr>
          <w:p w14:paraId="3435DF0B" w14:textId="77777777" w:rsidR="00666229" w:rsidRDefault="00666229" w:rsidP="00666229">
            <w:pPr>
              <w:pStyle w:val="TAC"/>
              <w:rPr>
                <w:ins w:id="374" w:author="Jinwen Ma" w:date="2022-04-17T18:33:00Z"/>
                <w:rFonts w:ascii="Calibri" w:hAnsi="Calibri" w:cs="Calibri"/>
                <w:sz w:val="20"/>
              </w:rPr>
            </w:pPr>
            <w:ins w:id="375" w:author="Jinwen Ma" w:date="2022-04-17T18:33:00Z">
              <w:r>
                <w:rPr>
                  <w:rFonts w:ascii="Calibri" w:hAnsi="Calibri" w:cs="Calibri"/>
                  <w:sz w:val="20"/>
                </w:rPr>
                <w:t>n77</w:t>
              </w:r>
              <w:r>
                <w:rPr>
                  <w:szCs w:val="18"/>
                  <w:vertAlign w:val="superscript"/>
                  <w:lang w:val="en-US" w:eastAsia="en-GB"/>
                </w:rPr>
                <w:t>4,6</w:t>
              </w:r>
            </w:ins>
          </w:p>
          <w:p w14:paraId="44ADB8B6" w14:textId="6C13DA1F" w:rsidR="00666229" w:rsidRPr="00CA19DC" w:rsidRDefault="00666229" w:rsidP="00666229">
            <w:pPr>
              <w:pStyle w:val="TAC"/>
              <w:rPr>
                <w:ins w:id="376" w:author="Jinwen Ma" w:date="2022-04-17T18:31:00Z"/>
                <w:szCs w:val="18"/>
                <w:lang w:eastAsia="zh-CN"/>
              </w:rPr>
            </w:pPr>
            <w:ins w:id="377" w:author="Jinwen Ma" w:date="2022-04-17T18:33:00Z">
              <w:r>
                <w:rPr>
                  <w:rFonts w:ascii="Calibri" w:hAnsi="Calibri" w:cs="Calibri"/>
                  <w:sz w:val="20"/>
                </w:rPr>
                <w:t>CA_n5A-n77</w:t>
              </w:r>
              <w:r w:rsidRPr="00BB5367">
                <w:rPr>
                  <w:rFonts w:ascii="Calibri" w:hAnsi="Calibri" w:cs="Calibri"/>
                  <w:sz w:val="20"/>
                </w:rPr>
                <w:t>A</w:t>
              </w:r>
              <w:r>
                <w:rPr>
                  <w:szCs w:val="18"/>
                  <w:vertAlign w:val="superscript"/>
                  <w:lang w:val="en-US" w:eastAsia="en-GB"/>
                </w:rPr>
                <w:t>4</w:t>
              </w:r>
            </w:ins>
          </w:p>
        </w:tc>
        <w:tc>
          <w:tcPr>
            <w:tcW w:w="671" w:type="dxa"/>
            <w:tcBorders>
              <w:left w:val="single" w:sz="4" w:space="0" w:color="auto"/>
              <w:right w:val="single" w:sz="4" w:space="0" w:color="auto"/>
            </w:tcBorders>
          </w:tcPr>
          <w:p w14:paraId="5793F722" w14:textId="711BF740" w:rsidR="00666229" w:rsidRDefault="00666229" w:rsidP="00666229">
            <w:pPr>
              <w:pStyle w:val="TAC"/>
              <w:rPr>
                <w:ins w:id="378" w:author="Jinwen Ma" w:date="2022-04-17T18:31:00Z"/>
                <w:szCs w:val="18"/>
                <w:lang w:eastAsia="zh-CN"/>
              </w:rPr>
            </w:pPr>
            <w:ins w:id="379" w:author="Jinwen Ma" w:date="2022-04-17T18:33:00Z">
              <w:r>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627CA519" w14:textId="58E933E1" w:rsidR="00666229" w:rsidRDefault="00666229" w:rsidP="00666229">
            <w:pPr>
              <w:pStyle w:val="TAC"/>
              <w:rPr>
                <w:ins w:id="380" w:author="Jinwen Ma" w:date="2022-04-17T18:31:00Z"/>
                <w:szCs w:val="18"/>
                <w:lang w:eastAsia="zh-CN"/>
              </w:rPr>
            </w:pPr>
            <w:ins w:id="381" w:author="Jinwen Ma" w:date="2022-04-17T18:33: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2D69070" w14:textId="057832A8" w:rsidR="00666229" w:rsidRDefault="00666229" w:rsidP="00666229">
            <w:pPr>
              <w:pStyle w:val="TAC"/>
              <w:rPr>
                <w:ins w:id="382" w:author="Jinwen Ma" w:date="2022-04-17T18:31:00Z"/>
                <w:szCs w:val="18"/>
                <w:lang w:eastAsia="zh-CN"/>
              </w:rPr>
            </w:pPr>
            <w:ins w:id="383" w:author="Jinwen Ma" w:date="2022-04-17T18:33: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C700927" w14:textId="6F3C0A6E" w:rsidR="00666229" w:rsidRDefault="00666229" w:rsidP="00666229">
            <w:pPr>
              <w:pStyle w:val="TAC"/>
              <w:rPr>
                <w:ins w:id="384" w:author="Jinwen Ma" w:date="2022-04-17T18:31:00Z"/>
                <w:szCs w:val="18"/>
                <w:lang w:eastAsia="zh-CN"/>
              </w:rPr>
            </w:pPr>
            <w:ins w:id="385" w:author="Jinwen Ma" w:date="2022-04-17T18:33: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11C0FA8" w14:textId="6D690F06" w:rsidR="00666229" w:rsidRDefault="00666229" w:rsidP="00666229">
            <w:pPr>
              <w:pStyle w:val="TAC"/>
              <w:rPr>
                <w:ins w:id="386" w:author="Jinwen Ma" w:date="2022-04-17T18:31:00Z"/>
                <w:szCs w:val="18"/>
                <w:lang w:eastAsia="zh-CN"/>
              </w:rPr>
            </w:pPr>
            <w:ins w:id="387" w:author="Jinwen Ma" w:date="2022-04-17T18:33: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C918EDA" w14:textId="77777777" w:rsidR="00666229" w:rsidRPr="00C86488" w:rsidRDefault="00666229" w:rsidP="00666229">
            <w:pPr>
              <w:pStyle w:val="TAC"/>
              <w:rPr>
                <w:ins w:id="388" w:author="Jinwen Ma" w:date="2022-04-17T18: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220D79" w14:textId="77777777" w:rsidR="00666229" w:rsidRPr="00C86488" w:rsidRDefault="00666229" w:rsidP="00666229">
            <w:pPr>
              <w:pStyle w:val="TAC"/>
              <w:rPr>
                <w:ins w:id="389" w:author="Jinwen Ma" w:date="2022-04-17T18:3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6BB15A" w14:textId="77777777" w:rsidR="00666229" w:rsidRDefault="00666229" w:rsidP="00666229">
            <w:pPr>
              <w:pStyle w:val="TAC"/>
              <w:rPr>
                <w:ins w:id="390" w:author="Jinwen Ma" w:date="2022-04-17T18: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F8DBB" w14:textId="77777777" w:rsidR="00666229" w:rsidRPr="00C86488" w:rsidRDefault="00666229" w:rsidP="00666229">
            <w:pPr>
              <w:pStyle w:val="TAC"/>
              <w:rPr>
                <w:ins w:id="391" w:author="Jinwen Ma" w:date="2022-04-17T18: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6D1613" w14:textId="77777777" w:rsidR="00666229" w:rsidRPr="00C86488" w:rsidRDefault="00666229" w:rsidP="00666229">
            <w:pPr>
              <w:pStyle w:val="TAC"/>
              <w:rPr>
                <w:ins w:id="392" w:author="Jinwen Ma" w:date="2022-04-17T18: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F4BA41" w14:textId="77777777" w:rsidR="00666229" w:rsidRPr="00C86488" w:rsidRDefault="00666229" w:rsidP="00666229">
            <w:pPr>
              <w:pStyle w:val="TAC"/>
              <w:rPr>
                <w:ins w:id="393" w:author="Jinwen Ma" w:date="2022-04-17T18: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9A4A6B" w14:textId="77777777" w:rsidR="00666229" w:rsidRPr="00C86488" w:rsidRDefault="00666229" w:rsidP="00666229">
            <w:pPr>
              <w:pStyle w:val="TAC"/>
              <w:rPr>
                <w:ins w:id="394" w:author="Jinwen Ma" w:date="2022-04-17T18: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5DFE8" w14:textId="77777777" w:rsidR="00666229" w:rsidRPr="00C86488" w:rsidRDefault="00666229" w:rsidP="00666229">
            <w:pPr>
              <w:pStyle w:val="TAC"/>
              <w:rPr>
                <w:ins w:id="395" w:author="Jinwen Ma" w:date="2022-04-17T18: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0BBCFF" w14:textId="77777777" w:rsidR="00666229" w:rsidRPr="00C86488" w:rsidRDefault="00666229" w:rsidP="00666229">
            <w:pPr>
              <w:pStyle w:val="TAC"/>
              <w:rPr>
                <w:ins w:id="396" w:author="Jinwen Ma" w:date="2022-04-17T18:31:00Z"/>
                <w:szCs w:val="18"/>
                <w:lang w:eastAsia="zh-CN"/>
              </w:rPr>
            </w:pPr>
          </w:p>
        </w:tc>
        <w:tc>
          <w:tcPr>
            <w:tcW w:w="1487" w:type="dxa"/>
            <w:vMerge w:val="restart"/>
            <w:tcBorders>
              <w:left w:val="single" w:sz="4" w:space="0" w:color="auto"/>
              <w:right w:val="single" w:sz="4" w:space="0" w:color="auto"/>
            </w:tcBorders>
            <w:shd w:val="clear" w:color="auto" w:fill="auto"/>
          </w:tcPr>
          <w:p w14:paraId="2B5E43E7" w14:textId="4222A7F6" w:rsidR="00666229" w:rsidRPr="00CA19DC" w:rsidRDefault="00666229" w:rsidP="00666229">
            <w:pPr>
              <w:pStyle w:val="TAC"/>
              <w:rPr>
                <w:ins w:id="397" w:author="Jinwen Ma" w:date="2022-04-17T18:31:00Z"/>
                <w:szCs w:val="18"/>
                <w:lang w:eastAsia="zh-CN"/>
              </w:rPr>
            </w:pPr>
            <w:ins w:id="398" w:author="Jinwen Ma" w:date="2022-04-17T18:33:00Z">
              <w:r>
                <w:rPr>
                  <w:szCs w:val="18"/>
                  <w:lang w:eastAsia="zh-CN"/>
                </w:rPr>
                <w:t>0</w:t>
              </w:r>
            </w:ins>
          </w:p>
        </w:tc>
      </w:tr>
      <w:tr w:rsidR="00666229" w:rsidRPr="00CA19DC" w14:paraId="008A95E6" w14:textId="77777777" w:rsidTr="0071766C">
        <w:trPr>
          <w:trHeight w:val="187"/>
          <w:ins w:id="399" w:author="Jinwen Ma" w:date="2022-04-17T18:31:00Z"/>
        </w:trPr>
        <w:tc>
          <w:tcPr>
            <w:tcW w:w="1644" w:type="dxa"/>
            <w:vMerge/>
            <w:tcBorders>
              <w:left w:val="single" w:sz="4" w:space="0" w:color="auto"/>
              <w:bottom w:val="single" w:sz="4" w:space="0" w:color="auto"/>
              <w:right w:val="single" w:sz="4" w:space="0" w:color="auto"/>
            </w:tcBorders>
            <w:shd w:val="clear" w:color="auto" w:fill="auto"/>
          </w:tcPr>
          <w:p w14:paraId="71E8B98F" w14:textId="77777777" w:rsidR="00666229" w:rsidRPr="00CA19DC" w:rsidRDefault="00666229" w:rsidP="00666229">
            <w:pPr>
              <w:pStyle w:val="TAC"/>
              <w:rPr>
                <w:ins w:id="400" w:author="Jinwen Ma" w:date="2022-04-17T18:31: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8239A3D" w14:textId="77777777" w:rsidR="00666229" w:rsidRPr="00CA19DC" w:rsidRDefault="00666229" w:rsidP="00666229">
            <w:pPr>
              <w:pStyle w:val="TAC"/>
              <w:rPr>
                <w:ins w:id="401" w:author="Jinwen Ma" w:date="2022-04-17T18:31:00Z"/>
                <w:szCs w:val="18"/>
                <w:lang w:eastAsia="zh-CN"/>
              </w:rPr>
            </w:pPr>
          </w:p>
        </w:tc>
        <w:tc>
          <w:tcPr>
            <w:tcW w:w="671" w:type="dxa"/>
            <w:tcBorders>
              <w:left w:val="single" w:sz="4" w:space="0" w:color="auto"/>
              <w:right w:val="single" w:sz="4" w:space="0" w:color="auto"/>
            </w:tcBorders>
          </w:tcPr>
          <w:p w14:paraId="58E0D03A" w14:textId="77AE8D9C" w:rsidR="00666229" w:rsidRDefault="00666229" w:rsidP="00666229">
            <w:pPr>
              <w:pStyle w:val="TAC"/>
              <w:rPr>
                <w:ins w:id="402" w:author="Jinwen Ma" w:date="2022-04-17T18:31:00Z"/>
                <w:szCs w:val="18"/>
                <w:lang w:eastAsia="zh-CN"/>
              </w:rPr>
            </w:pPr>
            <w:ins w:id="403" w:author="Jinwen Ma" w:date="2022-04-17T18:33:00Z">
              <w:r>
                <w:rPr>
                  <w:rFonts w:ascii="Calibri" w:hAnsi="Calibri" w:cs="Calibri"/>
                  <w:bCs/>
                  <w:sz w:val="20"/>
                </w:rPr>
                <w:t>n77</w:t>
              </w:r>
            </w:ins>
          </w:p>
        </w:tc>
        <w:tc>
          <w:tcPr>
            <w:tcW w:w="671" w:type="dxa"/>
            <w:tcBorders>
              <w:top w:val="single" w:sz="4" w:space="0" w:color="auto"/>
              <w:left w:val="single" w:sz="4" w:space="0" w:color="auto"/>
              <w:bottom w:val="single" w:sz="4" w:space="0" w:color="auto"/>
              <w:right w:val="single" w:sz="4" w:space="0" w:color="auto"/>
            </w:tcBorders>
          </w:tcPr>
          <w:p w14:paraId="43A13882" w14:textId="77777777" w:rsidR="00666229" w:rsidRDefault="00666229" w:rsidP="00666229">
            <w:pPr>
              <w:pStyle w:val="TAC"/>
              <w:rPr>
                <w:ins w:id="404" w:author="Jinwen Ma" w:date="2022-04-17T18: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019B3C" w14:textId="7E7B9DC4" w:rsidR="00666229" w:rsidRDefault="00666229" w:rsidP="00666229">
            <w:pPr>
              <w:pStyle w:val="TAC"/>
              <w:rPr>
                <w:ins w:id="405" w:author="Jinwen Ma" w:date="2022-04-17T18:31:00Z"/>
                <w:szCs w:val="18"/>
                <w:lang w:eastAsia="zh-CN"/>
              </w:rPr>
            </w:pPr>
            <w:ins w:id="406" w:author="Jinwen Ma" w:date="2022-04-17T18:33: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7AD15A1" w14:textId="67607165" w:rsidR="00666229" w:rsidRDefault="00666229" w:rsidP="00666229">
            <w:pPr>
              <w:pStyle w:val="TAC"/>
              <w:rPr>
                <w:ins w:id="407" w:author="Jinwen Ma" w:date="2022-04-17T18:31:00Z"/>
                <w:szCs w:val="18"/>
                <w:lang w:eastAsia="zh-CN"/>
              </w:rPr>
            </w:pPr>
            <w:ins w:id="408" w:author="Jinwen Ma" w:date="2022-04-17T18:33: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6238A3F" w14:textId="79EB2001" w:rsidR="00666229" w:rsidRDefault="00666229" w:rsidP="00666229">
            <w:pPr>
              <w:pStyle w:val="TAC"/>
              <w:rPr>
                <w:ins w:id="409" w:author="Jinwen Ma" w:date="2022-04-17T18:31:00Z"/>
                <w:szCs w:val="18"/>
                <w:lang w:eastAsia="zh-CN"/>
              </w:rPr>
            </w:pPr>
            <w:ins w:id="410" w:author="Jinwen Ma" w:date="2022-04-17T18:33: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C7B54AD" w14:textId="4C37D148" w:rsidR="00666229" w:rsidRPr="00C86488" w:rsidRDefault="00666229" w:rsidP="00666229">
            <w:pPr>
              <w:pStyle w:val="TAC"/>
              <w:rPr>
                <w:ins w:id="411" w:author="Jinwen Ma" w:date="2022-04-17T18:31:00Z"/>
                <w:szCs w:val="18"/>
                <w:lang w:eastAsia="zh-CN"/>
              </w:rPr>
            </w:pPr>
            <w:ins w:id="412" w:author="Jinwen Ma" w:date="2022-04-17T18:33:00Z">
              <w:r>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726C36C1" w14:textId="14648802" w:rsidR="00666229" w:rsidRPr="00C86488" w:rsidRDefault="00666229" w:rsidP="00666229">
            <w:pPr>
              <w:pStyle w:val="TAC"/>
              <w:rPr>
                <w:ins w:id="413" w:author="Jinwen Ma" w:date="2022-04-17T18:31:00Z"/>
                <w:szCs w:val="18"/>
                <w:lang w:eastAsia="zh-CN"/>
              </w:rPr>
            </w:pPr>
            <w:ins w:id="414" w:author="Jinwen Ma" w:date="2022-04-17T18:33:00Z">
              <w:r>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C7D7603" w14:textId="6FC267D3" w:rsidR="00666229" w:rsidRDefault="00666229" w:rsidP="00666229">
            <w:pPr>
              <w:pStyle w:val="TAC"/>
              <w:rPr>
                <w:ins w:id="415" w:author="Jinwen Ma" w:date="2022-04-17T18:31:00Z"/>
                <w:szCs w:val="18"/>
                <w:lang w:eastAsia="zh-CN"/>
              </w:rPr>
            </w:pPr>
            <w:ins w:id="416" w:author="Jinwen Ma" w:date="2022-04-17T18:33:00Z">
              <w:r>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4251A25" w14:textId="10160536" w:rsidR="00666229" w:rsidRPr="00C86488" w:rsidRDefault="00666229" w:rsidP="00666229">
            <w:pPr>
              <w:pStyle w:val="TAC"/>
              <w:rPr>
                <w:ins w:id="417" w:author="Jinwen Ma" w:date="2022-04-17T18:31:00Z"/>
                <w:szCs w:val="18"/>
                <w:lang w:eastAsia="zh-CN"/>
              </w:rPr>
            </w:pPr>
            <w:ins w:id="418" w:author="Jinwen Ma" w:date="2022-04-17T18:33:00Z">
              <w:r>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0E68DB1B" w14:textId="37D2B053" w:rsidR="00666229" w:rsidRPr="00C86488" w:rsidRDefault="00666229" w:rsidP="00666229">
            <w:pPr>
              <w:pStyle w:val="TAC"/>
              <w:rPr>
                <w:ins w:id="419" w:author="Jinwen Ma" w:date="2022-04-17T18:31:00Z"/>
                <w:szCs w:val="18"/>
                <w:lang w:eastAsia="zh-CN"/>
              </w:rPr>
            </w:pPr>
            <w:ins w:id="420" w:author="Jinwen Ma" w:date="2022-04-17T18:33:00Z">
              <w:r>
                <w:rPr>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67AA503B" w14:textId="28C33379" w:rsidR="00666229" w:rsidRPr="00C86488" w:rsidRDefault="00666229" w:rsidP="00666229">
            <w:pPr>
              <w:pStyle w:val="TAC"/>
              <w:rPr>
                <w:ins w:id="421" w:author="Jinwen Ma" w:date="2022-04-17T18:31:00Z"/>
                <w:szCs w:val="18"/>
                <w:lang w:eastAsia="zh-CN"/>
              </w:rPr>
            </w:pPr>
            <w:ins w:id="422" w:author="Jinwen Ma" w:date="2022-04-17T18:33:00Z">
              <w:r>
                <w:rPr>
                  <w:rFonts w:eastAsia="Yu Mincho"/>
                  <w:szCs w:val="18"/>
                </w:rPr>
                <w:t>70</w:t>
              </w:r>
            </w:ins>
          </w:p>
        </w:tc>
        <w:tc>
          <w:tcPr>
            <w:tcW w:w="672" w:type="dxa"/>
            <w:tcBorders>
              <w:top w:val="single" w:sz="4" w:space="0" w:color="auto"/>
              <w:left w:val="single" w:sz="4" w:space="0" w:color="auto"/>
              <w:bottom w:val="single" w:sz="4" w:space="0" w:color="auto"/>
              <w:right w:val="single" w:sz="4" w:space="0" w:color="auto"/>
            </w:tcBorders>
          </w:tcPr>
          <w:p w14:paraId="0BD4D4D5" w14:textId="639A8232" w:rsidR="00666229" w:rsidRPr="00C86488" w:rsidRDefault="00666229" w:rsidP="00666229">
            <w:pPr>
              <w:pStyle w:val="TAC"/>
              <w:rPr>
                <w:ins w:id="423" w:author="Jinwen Ma" w:date="2022-04-17T18:31:00Z"/>
                <w:szCs w:val="18"/>
                <w:lang w:eastAsia="zh-CN"/>
              </w:rPr>
            </w:pPr>
            <w:ins w:id="424" w:author="Jinwen Ma" w:date="2022-04-17T18:33:00Z">
              <w:r>
                <w:rPr>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7EF5AA58" w14:textId="39819ED1" w:rsidR="00666229" w:rsidRPr="00C86488" w:rsidRDefault="00666229" w:rsidP="00666229">
            <w:pPr>
              <w:pStyle w:val="TAC"/>
              <w:rPr>
                <w:ins w:id="425" w:author="Jinwen Ma" w:date="2022-04-17T18:31:00Z"/>
                <w:szCs w:val="18"/>
                <w:lang w:eastAsia="zh-CN"/>
              </w:rPr>
            </w:pPr>
            <w:ins w:id="426" w:author="Jinwen Ma" w:date="2022-04-17T18:33:00Z">
              <w:r>
                <w:rPr>
                  <w:rFonts w:eastAsia="Yu Mincho"/>
                  <w:szCs w:val="18"/>
                </w:rPr>
                <w:t>90</w:t>
              </w:r>
            </w:ins>
          </w:p>
        </w:tc>
        <w:tc>
          <w:tcPr>
            <w:tcW w:w="672" w:type="dxa"/>
            <w:tcBorders>
              <w:top w:val="single" w:sz="4" w:space="0" w:color="auto"/>
              <w:left w:val="single" w:sz="4" w:space="0" w:color="auto"/>
              <w:bottom w:val="single" w:sz="4" w:space="0" w:color="auto"/>
              <w:right w:val="single" w:sz="4" w:space="0" w:color="auto"/>
            </w:tcBorders>
          </w:tcPr>
          <w:p w14:paraId="3194F04D" w14:textId="3CB68BEC" w:rsidR="00666229" w:rsidRPr="00C86488" w:rsidRDefault="00666229" w:rsidP="00666229">
            <w:pPr>
              <w:pStyle w:val="TAC"/>
              <w:rPr>
                <w:ins w:id="427" w:author="Jinwen Ma" w:date="2022-04-17T18:31:00Z"/>
                <w:szCs w:val="18"/>
                <w:lang w:eastAsia="zh-CN"/>
              </w:rPr>
            </w:pPr>
            <w:ins w:id="428" w:author="Jinwen Ma" w:date="2022-04-17T18:33:00Z">
              <w:r>
                <w:rPr>
                  <w:szCs w:val="18"/>
                  <w:lang w:eastAsia="zh-CN"/>
                </w:rPr>
                <w:t>100</w:t>
              </w:r>
            </w:ins>
          </w:p>
        </w:tc>
        <w:tc>
          <w:tcPr>
            <w:tcW w:w="1487" w:type="dxa"/>
            <w:vMerge/>
            <w:tcBorders>
              <w:left w:val="single" w:sz="4" w:space="0" w:color="auto"/>
              <w:bottom w:val="single" w:sz="4" w:space="0" w:color="auto"/>
              <w:right w:val="single" w:sz="4" w:space="0" w:color="auto"/>
            </w:tcBorders>
            <w:shd w:val="clear" w:color="auto" w:fill="auto"/>
          </w:tcPr>
          <w:p w14:paraId="39D3770A" w14:textId="77777777" w:rsidR="00666229" w:rsidRPr="00CA19DC" w:rsidRDefault="00666229" w:rsidP="00666229">
            <w:pPr>
              <w:pStyle w:val="TAC"/>
              <w:rPr>
                <w:ins w:id="429" w:author="Jinwen Ma" w:date="2022-04-17T18:31:00Z"/>
                <w:szCs w:val="18"/>
                <w:lang w:eastAsia="zh-CN"/>
              </w:rPr>
            </w:pPr>
          </w:p>
        </w:tc>
      </w:tr>
      <w:tr w:rsidR="00666229" w:rsidRPr="00CA19DC" w14:paraId="4464419C"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D991399" w14:textId="77777777" w:rsidR="00666229" w:rsidRPr="00CA19DC" w:rsidRDefault="00666229" w:rsidP="00666229">
            <w:pPr>
              <w:pStyle w:val="TAC"/>
              <w:rPr>
                <w:szCs w:val="18"/>
                <w:lang w:eastAsia="zh-CN"/>
              </w:rPr>
            </w:pPr>
            <w:r w:rsidRPr="00C86488">
              <w:rPr>
                <w:szCs w:val="18"/>
                <w:lang w:eastAsia="zh-CN"/>
              </w:rPr>
              <w:t>CA_n5A-n78A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491DBC0" w14:textId="77777777" w:rsidR="00666229" w:rsidRPr="00CA19DC" w:rsidRDefault="00666229" w:rsidP="00666229">
            <w:pPr>
              <w:pStyle w:val="TAC"/>
              <w:rPr>
                <w:szCs w:val="18"/>
                <w:lang w:eastAsia="zh-CN"/>
              </w:rPr>
            </w:pPr>
            <w:r w:rsidRPr="00C86488">
              <w:rPr>
                <w:szCs w:val="18"/>
                <w:lang w:eastAsia="zh-CN"/>
              </w:rPr>
              <w:t>CA_n5A-n78A</w:t>
            </w:r>
          </w:p>
        </w:tc>
        <w:tc>
          <w:tcPr>
            <w:tcW w:w="671" w:type="dxa"/>
            <w:tcBorders>
              <w:left w:val="single" w:sz="4" w:space="0" w:color="auto"/>
              <w:right w:val="single" w:sz="4" w:space="0" w:color="auto"/>
            </w:tcBorders>
          </w:tcPr>
          <w:p w14:paraId="1AA848AB" w14:textId="77777777" w:rsidR="00666229" w:rsidRPr="00CA19DC" w:rsidRDefault="00666229" w:rsidP="00666229">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4F87B99" w14:textId="77777777" w:rsidR="00666229" w:rsidRPr="00CA19DC" w:rsidRDefault="00666229" w:rsidP="00666229">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AA6E42" w14:textId="77777777" w:rsidR="00666229" w:rsidRPr="00CA19DC" w:rsidRDefault="00666229" w:rsidP="00666229">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548D01" w14:textId="77777777" w:rsidR="00666229" w:rsidRPr="00CA19DC" w:rsidRDefault="00666229" w:rsidP="00666229">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B22D96" w14:textId="77777777" w:rsidR="00666229" w:rsidRPr="00CA19DC" w:rsidRDefault="00666229" w:rsidP="00666229">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8BC59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8BDA7"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006A30"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69374"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3D3D4"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2749D"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20639B"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9A1077"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76994B" w14:textId="77777777" w:rsidR="00666229" w:rsidRPr="00C86488" w:rsidRDefault="00666229" w:rsidP="006662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DE3BA06" w14:textId="77777777" w:rsidR="00666229" w:rsidRPr="00CA19DC" w:rsidRDefault="00666229" w:rsidP="00666229">
            <w:pPr>
              <w:pStyle w:val="TAC"/>
              <w:rPr>
                <w:szCs w:val="18"/>
                <w:lang w:eastAsia="zh-CN"/>
              </w:rPr>
            </w:pPr>
            <w:r w:rsidRPr="00C86488">
              <w:rPr>
                <w:szCs w:val="18"/>
                <w:lang w:eastAsia="zh-CN"/>
              </w:rPr>
              <w:t>0</w:t>
            </w:r>
          </w:p>
        </w:tc>
      </w:tr>
      <w:tr w:rsidR="00666229" w:rsidRPr="00CA19DC" w14:paraId="2C56B31C" w14:textId="77777777" w:rsidTr="004B60F0">
        <w:trPr>
          <w:trHeight w:val="187"/>
        </w:trPr>
        <w:tc>
          <w:tcPr>
            <w:tcW w:w="1644" w:type="dxa"/>
            <w:vMerge/>
            <w:tcBorders>
              <w:left w:val="single" w:sz="4" w:space="0" w:color="auto"/>
              <w:right w:val="single" w:sz="4" w:space="0" w:color="auto"/>
            </w:tcBorders>
            <w:shd w:val="clear" w:color="auto" w:fill="auto"/>
          </w:tcPr>
          <w:p w14:paraId="5535D7CF"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0DA50DBF" w14:textId="77777777" w:rsidR="00666229" w:rsidRPr="00CA19DC" w:rsidRDefault="00666229" w:rsidP="00666229">
            <w:pPr>
              <w:pStyle w:val="TAC"/>
              <w:rPr>
                <w:szCs w:val="18"/>
                <w:lang w:eastAsia="zh-CN"/>
              </w:rPr>
            </w:pPr>
          </w:p>
        </w:tc>
        <w:tc>
          <w:tcPr>
            <w:tcW w:w="671" w:type="dxa"/>
            <w:tcBorders>
              <w:left w:val="single" w:sz="4" w:space="0" w:color="auto"/>
              <w:right w:val="single" w:sz="4" w:space="0" w:color="auto"/>
            </w:tcBorders>
          </w:tcPr>
          <w:p w14:paraId="100D214C" w14:textId="77777777" w:rsidR="00666229" w:rsidRPr="00CA19DC" w:rsidRDefault="00666229" w:rsidP="00666229">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2C309F8"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62531F" w14:textId="77777777" w:rsidR="00666229" w:rsidRPr="00CA19DC" w:rsidRDefault="00666229" w:rsidP="00666229">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1BB8E9" w14:textId="77777777" w:rsidR="00666229" w:rsidRPr="00CA19DC" w:rsidRDefault="00666229" w:rsidP="00666229">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9184CF" w14:textId="77777777" w:rsidR="00666229" w:rsidRPr="00CA19DC" w:rsidRDefault="00666229" w:rsidP="00666229">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A0BB96"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4940C8"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4729F2" w14:textId="77777777" w:rsidR="00666229" w:rsidRPr="00C86488" w:rsidRDefault="00666229" w:rsidP="00666229">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211B55" w14:textId="77777777" w:rsidR="00666229" w:rsidRPr="00C86488" w:rsidRDefault="00666229" w:rsidP="00666229">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1224D5F" w14:textId="77777777" w:rsidR="00666229" w:rsidRPr="00C86488" w:rsidRDefault="00666229" w:rsidP="00666229">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FEDF8D"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D2D3E1" w14:textId="77777777" w:rsidR="00666229" w:rsidRPr="00C86488" w:rsidRDefault="00666229" w:rsidP="00666229">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1731CD" w14:textId="77777777" w:rsidR="00666229" w:rsidRPr="00C86488" w:rsidRDefault="00666229" w:rsidP="00666229">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DE3324" w14:textId="77777777" w:rsidR="00666229" w:rsidRPr="00C86488" w:rsidRDefault="00666229" w:rsidP="00666229">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5CCDFA" w14:textId="77777777" w:rsidR="00666229" w:rsidRPr="00CA19DC" w:rsidRDefault="00666229" w:rsidP="00666229">
            <w:pPr>
              <w:pStyle w:val="TAC"/>
              <w:rPr>
                <w:szCs w:val="18"/>
                <w:lang w:eastAsia="zh-CN"/>
              </w:rPr>
            </w:pPr>
          </w:p>
        </w:tc>
      </w:tr>
      <w:tr w:rsidR="00666229" w:rsidRPr="00CA19DC" w14:paraId="7AF810E4" w14:textId="77777777" w:rsidTr="004B60F0">
        <w:trPr>
          <w:trHeight w:val="187"/>
        </w:trPr>
        <w:tc>
          <w:tcPr>
            <w:tcW w:w="1644" w:type="dxa"/>
            <w:vMerge/>
            <w:tcBorders>
              <w:left w:val="single" w:sz="4" w:space="0" w:color="auto"/>
              <w:right w:val="single" w:sz="4" w:space="0" w:color="auto"/>
            </w:tcBorders>
            <w:shd w:val="clear" w:color="auto" w:fill="auto"/>
          </w:tcPr>
          <w:p w14:paraId="1521F0FF"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5227267A" w14:textId="77777777" w:rsidR="00666229" w:rsidRPr="00CA19DC" w:rsidRDefault="00666229" w:rsidP="00666229">
            <w:pPr>
              <w:pStyle w:val="TAC"/>
              <w:rPr>
                <w:szCs w:val="18"/>
                <w:lang w:eastAsia="zh-CN"/>
              </w:rPr>
            </w:pPr>
          </w:p>
        </w:tc>
        <w:tc>
          <w:tcPr>
            <w:tcW w:w="671" w:type="dxa"/>
            <w:tcBorders>
              <w:left w:val="single" w:sz="4" w:space="0" w:color="auto"/>
              <w:right w:val="single" w:sz="4" w:space="0" w:color="auto"/>
            </w:tcBorders>
          </w:tcPr>
          <w:p w14:paraId="42FBE6DE" w14:textId="77777777" w:rsidR="00666229" w:rsidRPr="00CA19DC" w:rsidRDefault="00666229" w:rsidP="00666229">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4D4B69A" w14:textId="77777777" w:rsidR="00666229" w:rsidRPr="00CA19DC" w:rsidRDefault="00666229" w:rsidP="00666229">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6E179F" w14:textId="77777777" w:rsidR="00666229" w:rsidRPr="00CA19DC" w:rsidRDefault="00666229" w:rsidP="00666229">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D1B42" w14:textId="77777777" w:rsidR="00666229" w:rsidRPr="00CA19DC" w:rsidRDefault="00666229" w:rsidP="00666229">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5B8D6A" w14:textId="77777777" w:rsidR="00666229" w:rsidRPr="00CA19DC" w:rsidRDefault="00666229" w:rsidP="00666229">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4CFE8F"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CEB919"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FC561"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3F726"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0D4FA3"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B4EA18"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85784D"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651D28"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1C52AF" w14:textId="77777777" w:rsidR="00666229" w:rsidRPr="00C86488" w:rsidRDefault="00666229" w:rsidP="006662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19CE489" w14:textId="77777777" w:rsidR="00666229" w:rsidRPr="00CA19DC" w:rsidRDefault="00666229" w:rsidP="00666229">
            <w:pPr>
              <w:pStyle w:val="TAC"/>
              <w:rPr>
                <w:szCs w:val="18"/>
                <w:lang w:eastAsia="zh-CN"/>
              </w:rPr>
            </w:pPr>
            <w:r w:rsidRPr="00C86488">
              <w:rPr>
                <w:szCs w:val="18"/>
                <w:lang w:eastAsia="zh-CN"/>
              </w:rPr>
              <w:t>1</w:t>
            </w:r>
          </w:p>
        </w:tc>
      </w:tr>
      <w:tr w:rsidR="00666229" w:rsidRPr="00CA19DC" w14:paraId="471F51DB"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19ACF2B8"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AE82D7A" w14:textId="77777777" w:rsidR="00666229" w:rsidRPr="00CA19DC" w:rsidRDefault="00666229" w:rsidP="00666229">
            <w:pPr>
              <w:pStyle w:val="TAC"/>
              <w:rPr>
                <w:szCs w:val="18"/>
                <w:lang w:eastAsia="zh-CN"/>
              </w:rPr>
            </w:pPr>
          </w:p>
        </w:tc>
        <w:tc>
          <w:tcPr>
            <w:tcW w:w="671" w:type="dxa"/>
            <w:tcBorders>
              <w:left w:val="single" w:sz="4" w:space="0" w:color="auto"/>
              <w:right w:val="single" w:sz="4" w:space="0" w:color="auto"/>
            </w:tcBorders>
          </w:tcPr>
          <w:p w14:paraId="58255060" w14:textId="77777777" w:rsidR="00666229" w:rsidRPr="00CA19DC" w:rsidRDefault="00666229" w:rsidP="00666229">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A894F6A"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B8557E" w14:textId="77777777" w:rsidR="00666229" w:rsidRPr="00CA19DC" w:rsidRDefault="00666229" w:rsidP="00666229">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B4C79E" w14:textId="77777777" w:rsidR="00666229" w:rsidRPr="00CA19DC" w:rsidRDefault="00666229" w:rsidP="00666229">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5AFA8D" w14:textId="77777777" w:rsidR="00666229" w:rsidRPr="00CA19DC" w:rsidRDefault="00666229" w:rsidP="00666229">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4ABA42" w14:textId="77777777" w:rsidR="00666229" w:rsidRPr="00CA19DC" w:rsidRDefault="00666229" w:rsidP="00666229">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AD830F2" w14:textId="77777777" w:rsidR="00666229" w:rsidRPr="00CA19DC" w:rsidRDefault="00666229" w:rsidP="00666229">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DA8BE1" w14:textId="77777777" w:rsidR="00666229" w:rsidRPr="00C86488" w:rsidRDefault="00666229" w:rsidP="00666229">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351A04" w14:textId="77777777" w:rsidR="00666229" w:rsidRPr="00C86488" w:rsidRDefault="00666229" w:rsidP="00666229">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133FF25" w14:textId="77777777" w:rsidR="00666229" w:rsidRPr="00C86488" w:rsidRDefault="00666229" w:rsidP="00666229">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2CFF34E" w14:textId="77777777" w:rsidR="00666229" w:rsidRPr="00C86488" w:rsidRDefault="00666229" w:rsidP="00666229">
            <w:pPr>
              <w:pStyle w:val="TAC"/>
              <w:rPr>
                <w:szCs w:val="18"/>
                <w:lang w:eastAsia="zh-CN"/>
              </w:rPr>
            </w:pPr>
            <w:r w:rsidRPr="00C86488">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EB5A80A" w14:textId="77777777" w:rsidR="00666229" w:rsidRPr="00C86488" w:rsidRDefault="00666229" w:rsidP="00666229">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FC6405" w14:textId="77777777" w:rsidR="00666229" w:rsidRPr="00C86488" w:rsidRDefault="00666229" w:rsidP="00666229">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95EC3B" w14:textId="77777777" w:rsidR="00666229" w:rsidRPr="00C86488" w:rsidRDefault="00666229" w:rsidP="00666229">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947A29" w14:textId="77777777" w:rsidR="00666229" w:rsidRPr="00CA19DC" w:rsidRDefault="00666229" w:rsidP="00666229">
            <w:pPr>
              <w:pStyle w:val="TAC"/>
              <w:rPr>
                <w:szCs w:val="18"/>
                <w:lang w:eastAsia="zh-CN"/>
              </w:rPr>
            </w:pPr>
          </w:p>
        </w:tc>
      </w:tr>
      <w:tr w:rsidR="00666229" w:rsidRPr="00D04DBA" w14:paraId="35575F7B" w14:textId="77777777" w:rsidTr="004B60F0">
        <w:trPr>
          <w:trHeight w:val="187"/>
        </w:trPr>
        <w:tc>
          <w:tcPr>
            <w:tcW w:w="1644" w:type="dxa"/>
            <w:vMerge w:val="restart"/>
            <w:tcBorders>
              <w:left w:val="single" w:sz="4" w:space="0" w:color="auto"/>
              <w:right w:val="single" w:sz="4" w:space="0" w:color="auto"/>
            </w:tcBorders>
            <w:shd w:val="clear" w:color="auto" w:fill="auto"/>
            <w:vAlign w:val="center"/>
          </w:tcPr>
          <w:p w14:paraId="17942C08" w14:textId="77777777" w:rsidR="00666229" w:rsidRPr="00D04DBA" w:rsidRDefault="00666229" w:rsidP="00666229">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C</w:t>
            </w:r>
            <w:r w:rsidRPr="00D04DBA">
              <w:rPr>
                <w:rFonts w:ascii="Arial" w:eastAsia="SimSun" w:hAnsi="Arial"/>
                <w:sz w:val="18"/>
                <w:szCs w:val="18"/>
                <w:lang w:eastAsia="zh-CN"/>
              </w:rPr>
              <w:t>A_n5A-n78(2A)</w:t>
            </w:r>
          </w:p>
        </w:tc>
        <w:tc>
          <w:tcPr>
            <w:tcW w:w="1382" w:type="dxa"/>
            <w:vMerge w:val="restart"/>
            <w:tcBorders>
              <w:left w:val="single" w:sz="4" w:space="0" w:color="auto"/>
              <w:right w:val="single" w:sz="4" w:space="0" w:color="auto"/>
            </w:tcBorders>
            <w:shd w:val="clear" w:color="auto" w:fill="auto"/>
            <w:vAlign w:val="center"/>
          </w:tcPr>
          <w:p w14:paraId="2A69F0D8" w14:textId="77777777" w:rsidR="00666229" w:rsidRPr="00D04DBA" w:rsidRDefault="00666229" w:rsidP="00666229">
            <w:pPr>
              <w:keepNext/>
              <w:keepLines/>
              <w:spacing w:after="0"/>
              <w:jc w:val="center"/>
              <w:rPr>
                <w:rFonts w:ascii="Arial" w:eastAsia="SimSun" w:hAnsi="Arial"/>
                <w:sz w:val="18"/>
                <w:szCs w:val="18"/>
              </w:rPr>
            </w:pPr>
            <w:r w:rsidRPr="00D04DBA">
              <w:rPr>
                <w:rFonts w:ascii="Arial" w:eastAsia="SimSun" w:hAnsi="Arial" w:hint="eastAsia"/>
                <w:sz w:val="18"/>
                <w:szCs w:val="18"/>
                <w:lang w:eastAsia="zh-CN"/>
              </w:rPr>
              <w:t>C</w:t>
            </w:r>
            <w:r w:rsidRPr="00D04DBA">
              <w:rPr>
                <w:rFonts w:ascii="Arial" w:eastAsia="SimSun" w:hAnsi="Arial"/>
                <w:sz w:val="18"/>
                <w:szCs w:val="18"/>
                <w:lang w:eastAsia="zh-CN"/>
              </w:rPr>
              <w:t>A_n5A-n78A</w:t>
            </w:r>
          </w:p>
        </w:tc>
        <w:tc>
          <w:tcPr>
            <w:tcW w:w="671" w:type="dxa"/>
            <w:tcBorders>
              <w:left w:val="single" w:sz="4" w:space="0" w:color="auto"/>
              <w:right w:val="single" w:sz="4" w:space="0" w:color="auto"/>
            </w:tcBorders>
          </w:tcPr>
          <w:p w14:paraId="3D496250" w14:textId="77777777" w:rsidR="00666229" w:rsidRPr="00D04DBA" w:rsidRDefault="00666229" w:rsidP="00666229">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n</w:t>
            </w:r>
            <w:r w:rsidRPr="00D04DBA">
              <w:rPr>
                <w:rFonts w:ascii="Arial" w:eastAsia="SimSun"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4D7AB8" w14:textId="77777777" w:rsidR="00666229" w:rsidRPr="00D04DBA" w:rsidRDefault="00666229" w:rsidP="00666229">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9AEA7" w14:textId="77777777" w:rsidR="00666229" w:rsidRPr="00D04DBA" w:rsidRDefault="00666229" w:rsidP="00666229">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1</w:t>
            </w:r>
            <w:r w:rsidRPr="00D04DBA">
              <w:rPr>
                <w:rFonts w:ascii="Arial" w:eastAsia="SimSun" w:hAnsi="Arial"/>
                <w:sz w:val="18"/>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75DECED" w14:textId="77777777" w:rsidR="00666229" w:rsidRPr="00D04DBA" w:rsidRDefault="00666229" w:rsidP="00666229">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1</w:t>
            </w:r>
            <w:r w:rsidRPr="00D04DBA">
              <w:rPr>
                <w:rFonts w:ascii="Arial" w:eastAsia="SimSun" w:hAnsi="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56F2AD" w14:textId="77777777" w:rsidR="00666229" w:rsidRPr="00D04DBA" w:rsidRDefault="00666229" w:rsidP="00666229">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2</w:t>
            </w:r>
            <w:r w:rsidRPr="00D04DBA">
              <w:rPr>
                <w:rFonts w:ascii="Arial" w:eastAsia="SimSun" w:hAnsi="Arial"/>
                <w:sz w:val="18"/>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7A8A1A0" w14:textId="77777777" w:rsidR="00666229" w:rsidRPr="00D04DBA" w:rsidRDefault="00666229" w:rsidP="00666229">
            <w:pPr>
              <w:keepNext/>
              <w:keepLines/>
              <w:spacing w:after="0"/>
              <w:jc w:val="center"/>
              <w:rPr>
                <w:rFonts w:ascii="Arial" w:eastAsia="SimSun"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D5B9A" w14:textId="77777777" w:rsidR="00666229" w:rsidRPr="00D04DBA" w:rsidRDefault="00666229" w:rsidP="00666229">
            <w:pPr>
              <w:keepNext/>
              <w:keepLines/>
              <w:spacing w:after="0"/>
              <w:jc w:val="center"/>
              <w:rPr>
                <w:rFonts w:ascii="Arial" w:eastAsia="SimSun"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01309" w14:textId="77777777" w:rsidR="00666229" w:rsidRPr="00D04DBA" w:rsidRDefault="00666229" w:rsidP="00666229">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20A73649" w14:textId="77777777" w:rsidR="00666229" w:rsidRPr="00D04DBA" w:rsidRDefault="00666229" w:rsidP="00666229">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DA4538" w14:textId="77777777" w:rsidR="00666229" w:rsidRPr="00D04DBA" w:rsidRDefault="00666229" w:rsidP="00666229">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559E3FBF" w14:textId="77777777" w:rsidR="00666229" w:rsidRPr="00D04DBA" w:rsidRDefault="00666229" w:rsidP="00666229">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33006A63" w14:textId="77777777" w:rsidR="00666229" w:rsidRPr="00D04DBA" w:rsidRDefault="00666229" w:rsidP="00666229">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31FE364D" w14:textId="77777777" w:rsidR="00666229" w:rsidRPr="00D04DBA" w:rsidRDefault="00666229" w:rsidP="00666229">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0075F5C1" w14:textId="77777777" w:rsidR="00666229" w:rsidRPr="00D04DBA" w:rsidRDefault="00666229" w:rsidP="00666229">
            <w:pPr>
              <w:keepNext/>
              <w:keepLines/>
              <w:spacing w:after="0"/>
              <w:jc w:val="center"/>
              <w:rPr>
                <w:rFonts w:ascii="Arial" w:eastAsia="Yu Mincho" w:hAnsi="Arial"/>
                <w:sz w:val="18"/>
                <w:szCs w:val="18"/>
              </w:rPr>
            </w:pPr>
          </w:p>
        </w:tc>
        <w:tc>
          <w:tcPr>
            <w:tcW w:w="1487" w:type="dxa"/>
            <w:vMerge w:val="restart"/>
            <w:tcBorders>
              <w:left w:val="single" w:sz="4" w:space="0" w:color="auto"/>
              <w:right w:val="single" w:sz="4" w:space="0" w:color="auto"/>
            </w:tcBorders>
            <w:shd w:val="clear" w:color="auto" w:fill="auto"/>
          </w:tcPr>
          <w:p w14:paraId="48618F0E" w14:textId="77777777" w:rsidR="00666229" w:rsidRPr="00D04DBA" w:rsidRDefault="00666229" w:rsidP="00666229">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0</w:t>
            </w:r>
          </w:p>
          <w:p w14:paraId="61B9F0CA" w14:textId="77777777" w:rsidR="00666229" w:rsidRPr="00D04DBA" w:rsidRDefault="00666229" w:rsidP="00666229">
            <w:pPr>
              <w:keepNext/>
              <w:keepLines/>
              <w:spacing w:after="0"/>
              <w:jc w:val="center"/>
              <w:rPr>
                <w:rFonts w:ascii="Arial" w:eastAsia="SimSun" w:hAnsi="Arial"/>
                <w:sz w:val="18"/>
                <w:szCs w:val="18"/>
                <w:lang w:eastAsia="zh-CN"/>
              </w:rPr>
            </w:pPr>
          </w:p>
        </w:tc>
      </w:tr>
      <w:tr w:rsidR="00666229" w:rsidRPr="00D04DBA" w14:paraId="418496BC"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73F6D350" w14:textId="77777777" w:rsidR="00666229" w:rsidRPr="00D04DBA" w:rsidRDefault="00666229" w:rsidP="00666229">
            <w:pPr>
              <w:keepNext/>
              <w:keepLines/>
              <w:spacing w:after="0"/>
              <w:jc w:val="center"/>
              <w:rPr>
                <w:rFonts w:ascii="Arial" w:eastAsia="SimSun" w:hAnsi="Arial"/>
                <w:sz w:val="18"/>
                <w:szCs w:val="18"/>
              </w:rPr>
            </w:pPr>
          </w:p>
        </w:tc>
        <w:tc>
          <w:tcPr>
            <w:tcW w:w="1382" w:type="dxa"/>
            <w:vMerge/>
            <w:tcBorders>
              <w:left w:val="single" w:sz="4" w:space="0" w:color="auto"/>
              <w:right w:val="single" w:sz="4" w:space="0" w:color="auto"/>
            </w:tcBorders>
            <w:shd w:val="clear" w:color="auto" w:fill="auto"/>
            <w:vAlign w:val="center"/>
          </w:tcPr>
          <w:p w14:paraId="5F1597E6" w14:textId="77777777" w:rsidR="00666229" w:rsidRPr="00D04DBA" w:rsidRDefault="00666229" w:rsidP="00666229">
            <w:pPr>
              <w:keepNext/>
              <w:keepLines/>
              <w:spacing w:after="0"/>
              <w:jc w:val="center"/>
              <w:rPr>
                <w:rFonts w:ascii="Arial" w:eastAsia="SimSun" w:hAnsi="Arial"/>
                <w:sz w:val="18"/>
                <w:szCs w:val="18"/>
              </w:rPr>
            </w:pPr>
          </w:p>
        </w:tc>
        <w:tc>
          <w:tcPr>
            <w:tcW w:w="671" w:type="dxa"/>
            <w:tcBorders>
              <w:left w:val="single" w:sz="4" w:space="0" w:color="auto"/>
              <w:right w:val="single" w:sz="4" w:space="0" w:color="auto"/>
            </w:tcBorders>
          </w:tcPr>
          <w:p w14:paraId="5A714BDD" w14:textId="77777777" w:rsidR="00666229" w:rsidRPr="00D04DBA" w:rsidRDefault="00666229" w:rsidP="00666229">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n</w:t>
            </w:r>
            <w:r w:rsidRPr="00D04DBA">
              <w:rPr>
                <w:rFonts w:ascii="Arial" w:eastAsia="SimSun" w:hAnsi="Arial"/>
                <w:sz w:val="18"/>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47783A0C" w14:textId="77777777" w:rsidR="00666229" w:rsidRPr="00D04DBA" w:rsidRDefault="00666229" w:rsidP="00666229">
            <w:pPr>
              <w:keepNext/>
              <w:keepLines/>
              <w:spacing w:after="0"/>
              <w:jc w:val="center"/>
              <w:rPr>
                <w:rFonts w:ascii="Arial" w:eastAsia="Yu Mincho" w:hAnsi="Arial"/>
                <w:sz w:val="18"/>
                <w:szCs w:val="18"/>
              </w:rPr>
            </w:pPr>
            <w:r w:rsidRPr="00D04DBA">
              <w:rPr>
                <w:rFonts w:ascii="Arial" w:eastAsia="SimSun" w:hAnsi="Arial"/>
                <w:sz w:val="18"/>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6A57B340" w14:textId="77777777" w:rsidR="00666229" w:rsidRPr="00D04DBA" w:rsidRDefault="00666229" w:rsidP="00666229">
            <w:pPr>
              <w:keepNext/>
              <w:keepLines/>
              <w:spacing w:after="0"/>
              <w:jc w:val="center"/>
              <w:rPr>
                <w:rFonts w:ascii="Arial" w:eastAsia="SimSun" w:hAnsi="Arial"/>
                <w:sz w:val="18"/>
                <w:szCs w:val="18"/>
                <w:lang w:eastAsia="zh-CN"/>
              </w:rPr>
            </w:pPr>
          </w:p>
        </w:tc>
      </w:tr>
      <w:tr w:rsidR="00666229" w:rsidRPr="00CA19DC" w14:paraId="72064AAC"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6978723" w14:textId="77777777" w:rsidR="00666229" w:rsidRPr="00CA19DC" w:rsidRDefault="00666229" w:rsidP="00666229">
            <w:pPr>
              <w:pStyle w:val="TAC"/>
              <w:rPr>
                <w:szCs w:val="18"/>
                <w:lang w:eastAsia="zh-CN"/>
              </w:rPr>
            </w:pPr>
            <w:r w:rsidRPr="00C86488">
              <w:rPr>
                <w:szCs w:val="18"/>
                <w:lang w:eastAsia="zh-CN"/>
              </w:rPr>
              <w:t>CA_n7A-n78A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E27FF37" w14:textId="77777777" w:rsidR="00666229" w:rsidRPr="00CA19DC" w:rsidRDefault="00666229" w:rsidP="00666229">
            <w:pPr>
              <w:pStyle w:val="TAC"/>
              <w:rPr>
                <w:szCs w:val="18"/>
                <w:lang w:eastAsia="zh-CN"/>
              </w:rPr>
            </w:pPr>
            <w:r w:rsidRPr="00C86488">
              <w:rPr>
                <w:szCs w:val="18"/>
                <w:lang w:eastAsia="zh-CN"/>
              </w:rPr>
              <w:t>CA_n7A-n78A</w:t>
            </w:r>
          </w:p>
        </w:tc>
        <w:tc>
          <w:tcPr>
            <w:tcW w:w="671" w:type="dxa"/>
            <w:tcBorders>
              <w:left w:val="single" w:sz="4" w:space="0" w:color="auto"/>
              <w:right w:val="single" w:sz="4" w:space="0" w:color="auto"/>
            </w:tcBorders>
          </w:tcPr>
          <w:p w14:paraId="6F76AEFA" w14:textId="77777777" w:rsidR="00666229" w:rsidRPr="00CA19DC" w:rsidRDefault="00666229" w:rsidP="00666229">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3723B065" w14:textId="77777777" w:rsidR="00666229" w:rsidRPr="00CA19DC" w:rsidRDefault="00666229" w:rsidP="00666229">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32EB08" w14:textId="77777777" w:rsidR="00666229" w:rsidRPr="00CA19DC" w:rsidRDefault="00666229" w:rsidP="00666229">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F71AB" w14:textId="77777777" w:rsidR="00666229" w:rsidRPr="00CA19DC" w:rsidRDefault="00666229" w:rsidP="00666229">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6865FE" w14:textId="77777777" w:rsidR="00666229" w:rsidRPr="00CA19DC" w:rsidRDefault="00666229" w:rsidP="00666229">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1D95F1"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0E2221"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403530"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454D2E"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AE8FE9"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D3D250"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37F37E"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851DF7"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DB4381" w14:textId="77777777" w:rsidR="00666229" w:rsidRPr="00C86488" w:rsidRDefault="00666229" w:rsidP="006662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7B97D3D" w14:textId="77777777" w:rsidR="00666229" w:rsidRPr="00CA19DC" w:rsidRDefault="00666229" w:rsidP="00666229">
            <w:pPr>
              <w:pStyle w:val="TAC"/>
              <w:rPr>
                <w:szCs w:val="18"/>
                <w:lang w:eastAsia="zh-CN"/>
              </w:rPr>
            </w:pPr>
            <w:r w:rsidRPr="00C86488">
              <w:rPr>
                <w:szCs w:val="18"/>
                <w:lang w:eastAsia="zh-CN"/>
              </w:rPr>
              <w:t>0</w:t>
            </w:r>
          </w:p>
        </w:tc>
      </w:tr>
      <w:tr w:rsidR="00666229" w:rsidRPr="00CA19DC" w14:paraId="7F26B9E2" w14:textId="77777777" w:rsidTr="004B60F0">
        <w:trPr>
          <w:trHeight w:val="187"/>
        </w:trPr>
        <w:tc>
          <w:tcPr>
            <w:tcW w:w="1644" w:type="dxa"/>
            <w:vMerge/>
            <w:tcBorders>
              <w:left w:val="single" w:sz="4" w:space="0" w:color="auto"/>
              <w:right w:val="single" w:sz="4" w:space="0" w:color="auto"/>
            </w:tcBorders>
            <w:shd w:val="clear" w:color="auto" w:fill="auto"/>
          </w:tcPr>
          <w:p w14:paraId="766BAD8E"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1BEE1135" w14:textId="77777777" w:rsidR="00666229" w:rsidRPr="00CA19DC" w:rsidRDefault="00666229" w:rsidP="00666229">
            <w:pPr>
              <w:pStyle w:val="TAC"/>
              <w:rPr>
                <w:szCs w:val="18"/>
                <w:lang w:eastAsia="zh-CN"/>
              </w:rPr>
            </w:pPr>
          </w:p>
        </w:tc>
        <w:tc>
          <w:tcPr>
            <w:tcW w:w="671" w:type="dxa"/>
            <w:tcBorders>
              <w:left w:val="single" w:sz="4" w:space="0" w:color="auto"/>
              <w:right w:val="single" w:sz="4" w:space="0" w:color="auto"/>
            </w:tcBorders>
          </w:tcPr>
          <w:p w14:paraId="1716D208" w14:textId="77777777" w:rsidR="00666229" w:rsidRPr="00CA19DC" w:rsidRDefault="00666229" w:rsidP="00666229">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1844416"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34EF43" w14:textId="77777777" w:rsidR="00666229" w:rsidRPr="00CA19DC" w:rsidRDefault="00666229" w:rsidP="00666229">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CBAD10" w14:textId="77777777" w:rsidR="00666229" w:rsidRPr="00CA19DC" w:rsidRDefault="00666229" w:rsidP="00666229">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BB22D7" w14:textId="77777777" w:rsidR="00666229" w:rsidRPr="00CA19DC" w:rsidRDefault="00666229" w:rsidP="00666229">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347EC1"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EF7420"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46CA70" w14:textId="77777777" w:rsidR="00666229" w:rsidRPr="00C86488" w:rsidRDefault="00666229" w:rsidP="00666229">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D10A39" w14:textId="77777777" w:rsidR="00666229" w:rsidRPr="00C86488" w:rsidRDefault="00666229" w:rsidP="00666229">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81F6E4" w14:textId="77777777" w:rsidR="00666229" w:rsidRPr="00C86488" w:rsidRDefault="00666229" w:rsidP="00666229">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E9358F"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B899A6" w14:textId="77777777" w:rsidR="00666229" w:rsidRPr="00C86488" w:rsidRDefault="00666229" w:rsidP="00666229">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EB58F6" w14:textId="77777777" w:rsidR="00666229" w:rsidRPr="00C86488" w:rsidRDefault="00666229" w:rsidP="00666229">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C09F2C" w14:textId="77777777" w:rsidR="00666229" w:rsidRPr="00C86488" w:rsidRDefault="00666229" w:rsidP="00666229">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A7319A" w14:textId="77777777" w:rsidR="00666229" w:rsidRPr="00CA19DC" w:rsidRDefault="00666229" w:rsidP="00666229">
            <w:pPr>
              <w:pStyle w:val="TAC"/>
              <w:rPr>
                <w:szCs w:val="18"/>
                <w:lang w:eastAsia="zh-CN"/>
              </w:rPr>
            </w:pPr>
          </w:p>
        </w:tc>
      </w:tr>
      <w:tr w:rsidR="00666229" w:rsidRPr="00CA19DC" w14:paraId="2309A6D7" w14:textId="77777777" w:rsidTr="004B60F0">
        <w:trPr>
          <w:trHeight w:val="187"/>
        </w:trPr>
        <w:tc>
          <w:tcPr>
            <w:tcW w:w="1644" w:type="dxa"/>
            <w:vMerge/>
            <w:tcBorders>
              <w:left w:val="single" w:sz="4" w:space="0" w:color="auto"/>
              <w:right w:val="single" w:sz="4" w:space="0" w:color="auto"/>
            </w:tcBorders>
            <w:shd w:val="clear" w:color="auto" w:fill="auto"/>
          </w:tcPr>
          <w:p w14:paraId="0BB6043F"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60CDA327" w14:textId="77777777" w:rsidR="00666229" w:rsidRPr="00CA19DC" w:rsidRDefault="00666229" w:rsidP="00666229">
            <w:pPr>
              <w:pStyle w:val="TAC"/>
              <w:rPr>
                <w:szCs w:val="18"/>
                <w:lang w:eastAsia="zh-CN"/>
              </w:rPr>
            </w:pPr>
          </w:p>
        </w:tc>
        <w:tc>
          <w:tcPr>
            <w:tcW w:w="671" w:type="dxa"/>
            <w:tcBorders>
              <w:left w:val="single" w:sz="4" w:space="0" w:color="auto"/>
              <w:right w:val="single" w:sz="4" w:space="0" w:color="auto"/>
            </w:tcBorders>
          </w:tcPr>
          <w:p w14:paraId="4BF8E6D5" w14:textId="77777777" w:rsidR="00666229" w:rsidRPr="00CA19DC" w:rsidRDefault="00666229" w:rsidP="00666229">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6BC6727" w14:textId="77777777" w:rsidR="00666229" w:rsidRPr="00CA19DC" w:rsidRDefault="00666229" w:rsidP="00666229">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CDFA9E" w14:textId="77777777" w:rsidR="00666229" w:rsidRPr="00CA19DC" w:rsidRDefault="00666229" w:rsidP="00666229">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442C3" w14:textId="77777777" w:rsidR="00666229" w:rsidRPr="00CA19DC" w:rsidRDefault="00666229" w:rsidP="00666229">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51F1A1" w14:textId="77777777" w:rsidR="00666229" w:rsidRPr="00CA19DC" w:rsidRDefault="00666229" w:rsidP="00666229">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F8F92" w14:textId="77777777" w:rsidR="00666229" w:rsidRPr="00CA19DC" w:rsidRDefault="00666229" w:rsidP="00666229">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923A4F7" w14:textId="77777777" w:rsidR="00666229" w:rsidRPr="00CA19DC" w:rsidRDefault="00666229" w:rsidP="00666229">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7C51CD" w14:textId="77777777" w:rsidR="00666229" w:rsidRPr="00C86488" w:rsidRDefault="00666229" w:rsidP="00666229">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5AF68C" w14:textId="77777777" w:rsidR="00666229" w:rsidRPr="00C86488" w:rsidRDefault="00666229" w:rsidP="00666229">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B120DE"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46AD7B"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7A1071"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D580D6" w14:textId="77777777" w:rsidR="00666229" w:rsidRPr="00C86488"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BC7E04" w14:textId="77777777" w:rsidR="00666229" w:rsidRPr="00C86488" w:rsidRDefault="00666229" w:rsidP="006662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3B2510" w14:textId="77777777" w:rsidR="00666229" w:rsidRPr="00CA19DC" w:rsidRDefault="00666229" w:rsidP="00666229">
            <w:pPr>
              <w:pStyle w:val="TAC"/>
              <w:rPr>
                <w:szCs w:val="18"/>
                <w:lang w:eastAsia="zh-CN"/>
              </w:rPr>
            </w:pPr>
            <w:r w:rsidRPr="00C86488">
              <w:rPr>
                <w:szCs w:val="18"/>
                <w:lang w:eastAsia="zh-CN"/>
              </w:rPr>
              <w:t>1</w:t>
            </w:r>
          </w:p>
        </w:tc>
      </w:tr>
      <w:tr w:rsidR="00666229" w:rsidRPr="00CA19DC" w14:paraId="529F9C74"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44523948"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16C5B52" w14:textId="77777777" w:rsidR="00666229" w:rsidRPr="00CA19DC" w:rsidRDefault="00666229" w:rsidP="00666229">
            <w:pPr>
              <w:pStyle w:val="TAC"/>
              <w:rPr>
                <w:szCs w:val="18"/>
                <w:lang w:eastAsia="zh-CN"/>
              </w:rPr>
            </w:pPr>
          </w:p>
        </w:tc>
        <w:tc>
          <w:tcPr>
            <w:tcW w:w="671" w:type="dxa"/>
            <w:tcBorders>
              <w:left w:val="single" w:sz="4" w:space="0" w:color="auto"/>
              <w:right w:val="single" w:sz="4" w:space="0" w:color="auto"/>
            </w:tcBorders>
          </w:tcPr>
          <w:p w14:paraId="54F81C4C" w14:textId="77777777" w:rsidR="00666229" w:rsidRPr="00CA19DC" w:rsidRDefault="00666229" w:rsidP="00666229">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D6282B3"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3CE6DE" w14:textId="77777777" w:rsidR="00666229" w:rsidRPr="00CA19DC" w:rsidRDefault="00666229" w:rsidP="00666229">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71A452" w14:textId="77777777" w:rsidR="00666229" w:rsidRPr="00CA19DC" w:rsidRDefault="00666229" w:rsidP="00666229">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B9B72D" w14:textId="77777777" w:rsidR="00666229" w:rsidRPr="00CA19DC" w:rsidRDefault="00666229" w:rsidP="00666229">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B52DEF" w14:textId="77777777" w:rsidR="00666229" w:rsidRPr="00CA19DC" w:rsidRDefault="00666229" w:rsidP="00666229">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4B01BF0" w14:textId="77777777" w:rsidR="00666229" w:rsidRPr="00CA19DC" w:rsidRDefault="00666229" w:rsidP="00666229">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2CB888" w14:textId="77777777" w:rsidR="00666229" w:rsidRPr="00C86488" w:rsidRDefault="00666229" w:rsidP="00666229">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AFF414" w14:textId="77777777" w:rsidR="00666229" w:rsidRPr="00C86488" w:rsidRDefault="00666229" w:rsidP="00666229">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335F5C" w14:textId="77777777" w:rsidR="00666229" w:rsidRPr="00C86488" w:rsidRDefault="00666229" w:rsidP="00666229">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DE19D3" w14:textId="77777777" w:rsidR="00666229" w:rsidRPr="00C86488" w:rsidRDefault="00666229" w:rsidP="00666229">
            <w:pPr>
              <w:pStyle w:val="TAC"/>
              <w:rPr>
                <w:szCs w:val="18"/>
                <w:lang w:eastAsia="zh-CN"/>
              </w:rPr>
            </w:pPr>
            <w:r w:rsidRPr="00C86488">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6917F7A" w14:textId="77777777" w:rsidR="00666229" w:rsidRPr="00C86488" w:rsidRDefault="00666229" w:rsidP="00666229">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D464A1" w14:textId="77777777" w:rsidR="00666229" w:rsidRPr="00C86488" w:rsidRDefault="00666229" w:rsidP="00666229">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255153" w14:textId="77777777" w:rsidR="00666229" w:rsidRPr="00C86488" w:rsidRDefault="00666229" w:rsidP="00666229">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BADB903" w14:textId="77777777" w:rsidR="00666229" w:rsidRPr="00CA19DC" w:rsidRDefault="00666229" w:rsidP="00666229">
            <w:pPr>
              <w:pStyle w:val="TAC"/>
              <w:rPr>
                <w:szCs w:val="18"/>
                <w:lang w:eastAsia="zh-CN"/>
              </w:rPr>
            </w:pPr>
          </w:p>
        </w:tc>
      </w:tr>
      <w:tr w:rsidR="00666229" w:rsidRPr="00CA19DC" w14:paraId="5EB43A64" w14:textId="77777777" w:rsidTr="004B60F0">
        <w:trPr>
          <w:trHeight w:val="187"/>
        </w:trPr>
        <w:tc>
          <w:tcPr>
            <w:tcW w:w="1644" w:type="dxa"/>
            <w:tcBorders>
              <w:left w:val="single" w:sz="4" w:space="0" w:color="auto"/>
              <w:bottom w:val="nil"/>
              <w:right w:val="single" w:sz="4" w:space="0" w:color="auto"/>
            </w:tcBorders>
            <w:shd w:val="clear" w:color="auto" w:fill="auto"/>
          </w:tcPr>
          <w:p w14:paraId="5041EB6D" w14:textId="77777777" w:rsidR="00666229" w:rsidRPr="00CA19DC" w:rsidRDefault="00666229" w:rsidP="00666229">
            <w:pPr>
              <w:pStyle w:val="TAC"/>
              <w:rPr>
                <w:szCs w:val="18"/>
              </w:rPr>
            </w:pPr>
            <w:r w:rsidRPr="00CA19DC">
              <w:rPr>
                <w:szCs w:val="18"/>
              </w:rPr>
              <w:t>CA_n8A-n75A</w:t>
            </w:r>
          </w:p>
        </w:tc>
        <w:tc>
          <w:tcPr>
            <w:tcW w:w="1382" w:type="dxa"/>
            <w:tcBorders>
              <w:left w:val="single" w:sz="4" w:space="0" w:color="auto"/>
              <w:bottom w:val="nil"/>
              <w:right w:val="single" w:sz="4" w:space="0" w:color="auto"/>
            </w:tcBorders>
            <w:shd w:val="clear" w:color="auto" w:fill="auto"/>
          </w:tcPr>
          <w:p w14:paraId="0BF193E9" w14:textId="77777777" w:rsidR="00666229" w:rsidRPr="00CA19DC" w:rsidRDefault="00666229" w:rsidP="00666229">
            <w:pPr>
              <w:pStyle w:val="TAC"/>
              <w:rPr>
                <w:szCs w:val="18"/>
              </w:rPr>
            </w:pPr>
            <w:r w:rsidRPr="00CA19DC">
              <w:rPr>
                <w:szCs w:val="18"/>
              </w:rPr>
              <w:t>-</w:t>
            </w:r>
          </w:p>
        </w:tc>
        <w:tc>
          <w:tcPr>
            <w:tcW w:w="671" w:type="dxa"/>
            <w:tcBorders>
              <w:left w:val="single" w:sz="4" w:space="0" w:color="auto"/>
              <w:right w:val="single" w:sz="4" w:space="0" w:color="auto"/>
            </w:tcBorders>
          </w:tcPr>
          <w:p w14:paraId="4DC406EB" w14:textId="77777777" w:rsidR="00666229" w:rsidRPr="00CA19DC" w:rsidRDefault="00666229" w:rsidP="0066622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744A44D4"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3F6297"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B61225"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E306BC"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86265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7A0C2E"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32377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6F30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7083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74408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BC37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5CEF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0EE49" w14:textId="77777777" w:rsidR="00666229" w:rsidRPr="00CA19DC" w:rsidRDefault="00666229" w:rsidP="006662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0022E3A"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05D0C660"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4330E791" w14:textId="77777777" w:rsidR="00666229" w:rsidRPr="00CA19DC" w:rsidRDefault="00666229" w:rsidP="00666229">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6308C54" w14:textId="77777777" w:rsidR="00666229" w:rsidRPr="00CA19DC" w:rsidRDefault="00666229" w:rsidP="00666229">
            <w:pPr>
              <w:pStyle w:val="TAC"/>
              <w:rPr>
                <w:szCs w:val="18"/>
              </w:rPr>
            </w:pPr>
          </w:p>
        </w:tc>
        <w:tc>
          <w:tcPr>
            <w:tcW w:w="671" w:type="dxa"/>
            <w:tcBorders>
              <w:left w:val="single" w:sz="4" w:space="0" w:color="auto"/>
              <w:right w:val="single" w:sz="4" w:space="0" w:color="auto"/>
            </w:tcBorders>
          </w:tcPr>
          <w:p w14:paraId="4F844682" w14:textId="77777777" w:rsidR="00666229" w:rsidRPr="00CA19DC" w:rsidRDefault="00666229" w:rsidP="00666229">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2091DAD2"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846BDB"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2A618F"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EDA337"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B16A0"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FC0F6"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5A56C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F55E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502BD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AE4FD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9AD3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6129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F3B98A"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D21D40D" w14:textId="77777777" w:rsidR="00666229" w:rsidRPr="00CA19DC" w:rsidRDefault="00666229" w:rsidP="00666229">
            <w:pPr>
              <w:pStyle w:val="TAC"/>
              <w:rPr>
                <w:szCs w:val="18"/>
                <w:lang w:eastAsia="zh-CN"/>
              </w:rPr>
            </w:pPr>
          </w:p>
        </w:tc>
      </w:tr>
      <w:tr w:rsidR="00666229" w:rsidRPr="00CA19DC" w14:paraId="607C59C6" w14:textId="77777777" w:rsidTr="004B60F0">
        <w:trPr>
          <w:trHeight w:val="187"/>
        </w:trPr>
        <w:tc>
          <w:tcPr>
            <w:tcW w:w="1644" w:type="dxa"/>
            <w:tcBorders>
              <w:left w:val="single" w:sz="4" w:space="0" w:color="auto"/>
              <w:bottom w:val="nil"/>
              <w:right w:val="single" w:sz="4" w:space="0" w:color="auto"/>
            </w:tcBorders>
            <w:shd w:val="clear" w:color="auto" w:fill="auto"/>
          </w:tcPr>
          <w:p w14:paraId="35570793" w14:textId="77777777" w:rsidR="00666229" w:rsidRPr="00CA19DC" w:rsidRDefault="00666229" w:rsidP="00666229">
            <w:pPr>
              <w:pStyle w:val="TAC"/>
              <w:rPr>
                <w:szCs w:val="18"/>
              </w:rPr>
            </w:pPr>
            <w:r w:rsidRPr="00CA19DC">
              <w:rPr>
                <w:szCs w:val="18"/>
              </w:rPr>
              <w:t>CA_n8A-n78A</w:t>
            </w:r>
          </w:p>
        </w:tc>
        <w:tc>
          <w:tcPr>
            <w:tcW w:w="1382" w:type="dxa"/>
            <w:tcBorders>
              <w:left w:val="single" w:sz="4" w:space="0" w:color="auto"/>
              <w:bottom w:val="nil"/>
              <w:right w:val="single" w:sz="4" w:space="0" w:color="auto"/>
            </w:tcBorders>
            <w:shd w:val="clear" w:color="auto" w:fill="auto"/>
          </w:tcPr>
          <w:p w14:paraId="66CA5CCE" w14:textId="77777777" w:rsidR="00666229" w:rsidRPr="00CA19DC" w:rsidRDefault="00666229" w:rsidP="00666229">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7C5732D5" w14:textId="77777777" w:rsidR="00666229" w:rsidRPr="00CA19DC" w:rsidRDefault="00666229" w:rsidP="0066622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38461A14"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633F1D"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79312D"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6045B8"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5F6A6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82B57C"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79206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DBE3E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31DB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8A91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5A96A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1E48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B8C571" w14:textId="77777777" w:rsidR="00666229" w:rsidRPr="00CA19DC" w:rsidRDefault="00666229" w:rsidP="006662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7B5518"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463299C9"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1D8CFBE4" w14:textId="77777777" w:rsidR="00666229" w:rsidRPr="00CA19DC" w:rsidRDefault="00666229" w:rsidP="00666229">
            <w:pPr>
              <w:pStyle w:val="TAC"/>
              <w:rPr>
                <w:szCs w:val="18"/>
              </w:rPr>
            </w:pPr>
          </w:p>
        </w:tc>
        <w:tc>
          <w:tcPr>
            <w:tcW w:w="1382" w:type="dxa"/>
            <w:tcBorders>
              <w:top w:val="nil"/>
              <w:left w:val="single" w:sz="4" w:space="0" w:color="auto"/>
              <w:bottom w:val="nil"/>
              <w:right w:val="single" w:sz="4" w:space="0" w:color="auto"/>
            </w:tcBorders>
            <w:shd w:val="clear" w:color="auto" w:fill="auto"/>
          </w:tcPr>
          <w:p w14:paraId="44A81014"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7E7D9638" w14:textId="77777777" w:rsidR="00666229" w:rsidRPr="00CA19DC" w:rsidRDefault="00666229" w:rsidP="0066622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32F8E312"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2C05C7"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E66DC5"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0E0D8A"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2A1AFC"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A03B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CC5D1"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DA9F6"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7DFD56"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6CA43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E46888"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8B1D19" w14:textId="77777777" w:rsidR="00666229" w:rsidRPr="00CA19DC" w:rsidRDefault="00666229" w:rsidP="0066622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E80CF1"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845509E" w14:textId="77777777" w:rsidR="00666229" w:rsidRPr="00CA19DC" w:rsidRDefault="00666229" w:rsidP="00666229">
            <w:pPr>
              <w:pStyle w:val="TAC"/>
              <w:rPr>
                <w:szCs w:val="18"/>
                <w:lang w:eastAsia="zh-CN"/>
              </w:rPr>
            </w:pPr>
          </w:p>
        </w:tc>
      </w:tr>
      <w:tr w:rsidR="00666229" w:rsidRPr="00C425E6" w14:paraId="176946A6" w14:textId="77777777" w:rsidTr="004B60F0">
        <w:trPr>
          <w:trHeight w:val="187"/>
        </w:trPr>
        <w:tc>
          <w:tcPr>
            <w:tcW w:w="1644" w:type="dxa"/>
            <w:vMerge w:val="restart"/>
            <w:tcBorders>
              <w:top w:val="nil"/>
              <w:left w:val="single" w:sz="4" w:space="0" w:color="auto"/>
              <w:right w:val="single" w:sz="4" w:space="0" w:color="auto"/>
            </w:tcBorders>
            <w:shd w:val="clear" w:color="auto" w:fill="auto"/>
            <w:vAlign w:val="center"/>
          </w:tcPr>
          <w:p w14:paraId="1E428C70" w14:textId="77777777" w:rsidR="00666229" w:rsidRPr="00C425E6" w:rsidRDefault="00666229" w:rsidP="00666229">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7A12650C" w14:textId="77777777" w:rsidR="00666229" w:rsidRPr="00C425E6"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2EBB7EB0" w14:textId="77777777" w:rsidR="00666229" w:rsidRPr="00C425E6" w:rsidRDefault="00666229" w:rsidP="00666229">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69F7ED31" w14:textId="77777777" w:rsidR="00666229" w:rsidRPr="00C425E6" w:rsidRDefault="00666229" w:rsidP="00666229">
            <w:pPr>
              <w:pStyle w:val="TAC"/>
              <w:rPr>
                <w:szCs w:val="18"/>
                <w:lang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536709" w14:textId="77777777" w:rsidR="00666229" w:rsidRPr="00C425E6" w:rsidRDefault="00666229" w:rsidP="00666229">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A4B63D" w14:textId="77777777" w:rsidR="00666229" w:rsidRPr="00C425E6" w:rsidRDefault="00666229" w:rsidP="00666229">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F00034" w14:textId="77777777" w:rsidR="00666229" w:rsidRPr="00C425E6" w:rsidRDefault="00666229" w:rsidP="00666229">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448DA8"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FB1370" w14:textId="77777777" w:rsidR="00666229" w:rsidRPr="00C425E6"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258C60"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870CCE"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02EAB7"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34AF2"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EDEEF"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B596E"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72AC4D" w14:textId="77777777" w:rsidR="00666229" w:rsidRPr="00C425E6" w:rsidRDefault="00666229" w:rsidP="00666229">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2448C98F" w14:textId="77777777" w:rsidR="00666229" w:rsidRPr="00C425E6" w:rsidRDefault="00666229" w:rsidP="00666229">
            <w:pPr>
              <w:pStyle w:val="TAC"/>
              <w:rPr>
                <w:szCs w:val="18"/>
                <w:lang w:eastAsia="zh-CN"/>
              </w:rPr>
            </w:pPr>
            <w:r w:rsidRPr="00C425E6">
              <w:rPr>
                <w:rFonts w:hint="eastAsia"/>
                <w:szCs w:val="18"/>
                <w:lang w:val="en-US" w:eastAsia="zh-CN"/>
              </w:rPr>
              <w:t>1</w:t>
            </w:r>
          </w:p>
        </w:tc>
      </w:tr>
      <w:tr w:rsidR="00666229" w:rsidRPr="00C425E6" w14:paraId="04137C40"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3CC7FDA9" w14:textId="77777777" w:rsidR="00666229" w:rsidRPr="00C425E6"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vAlign w:val="center"/>
          </w:tcPr>
          <w:p w14:paraId="5F5B0E70" w14:textId="77777777" w:rsidR="00666229" w:rsidRPr="00C425E6" w:rsidRDefault="00666229" w:rsidP="00666229">
            <w:pPr>
              <w:pStyle w:val="TAC"/>
              <w:rPr>
                <w:szCs w:val="18"/>
                <w:lang w:eastAsia="zh-CN"/>
              </w:rPr>
            </w:pPr>
          </w:p>
        </w:tc>
        <w:tc>
          <w:tcPr>
            <w:tcW w:w="671" w:type="dxa"/>
            <w:tcBorders>
              <w:left w:val="single" w:sz="4" w:space="0" w:color="auto"/>
              <w:bottom w:val="single" w:sz="4" w:space="0" w:color="auto"/>
              <w:right w:val="single" w:sz="4" w:space="0" w:color="auto"/>
            </w:tcBorders>
          </w:tcPr>
          <w:p w14:paraId="4345DAEB" w14:textId="77777777" w:rsidR="00666229" w:rsidRPr="00C425E6" w:rsidRDefault="00666229" w:rsidP="00666229">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9EC495A"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C6F5B0" w14:textId="77777777" w:rsidR="00666229" w:rsidRPr="00C425E6" w:rsidRDefault="00666229" w:rsidP="00666229">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CC1B4E" w14:textId="77777777" w:rsidR="00666229" w:rsidRPr="00C425E6" w:rsidRDefault="00666229" w:rsidP="00666229">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406C47" w14:textId="77777777" w:rsidR="00666229" w:rsidRPr="00C425E6" w:rsidRDefault="00666229" w:rsidP="00666229">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86E431" w14:textId="77777777" w:rsidR="00666229" w:rsidRPr="00C425E6" w:rsidRDefault="00666229" w:rsidP="00666229">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ED0425" w14:textId="77777777" w:rsidR="00666229" w:rsidRPr="00C425E6" w:rsidRDefault="00666229" w:rsidP="00666229">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C4B8D6" w14:textId="77777777" w:rsidR="00666229" w:rsidRPr="00C425E6" w:rsidRDefault="00666229" w:rsidP="00666229">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3F3C8D4" w14:textId="77777777" w:rsidR="00666229" w:rsidRPr="00C425E6" w:rsidRDefault="00666229" w:rsidP="00666229">
            <w:pPr>
              <w:pStyle w:val="TAC"/>
              <w:rPr>
                <w:rFonts w:eastAsia="Yu Mincho"/>
                <w:szCs w:val="18"/>
              </w:rPr>
            </w:pPr>
            <w:r w:rsidRPr="00C425E6">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A6C33C0" w14:textId="77777777" w:rsidR="00666229" w:rsidRPr="00C425E6" w:rsidRDefault="00666229" w:rsidP="00666229">
            <w:pPr>
              <w:pStyle w:val="TAC"/>
              <w:rPr>
                <w:rFonts w:eastAsia="Yu Mincho"/>
                <w:szCs w:val="18"/>
              </w:rPr>
            </w:pPr>
            <w:r w:rsidRPr="00C425E6">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40A1236"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963B4" w14:textId="77777777" w:rsidR="00666229" w:rsidRPr="00C425E6" w:rsidRDefault="00666229" w:rsidP="00666229">
            <w:pPr>
              <w:pStyle w:val="TAC"/>
              <w:rPr>
                <w:rFonts w:eastAsia="Yu Mincho"/>
                <w:szCs w:val="18"/>
              </w:rPr>
            </w:pPr>
            <w:r w:rsidRPr="00C425E6">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322D22D" w14:textId="77777777" w:rsidR="00666229" w:rsidRPr="00C425E6" w:rsidRDefault="00666229" w:rsidP="00666229">
            <w:pPr>
              <w:pStyle w:val="TAC"/>
              <w:rPr>
                <w:rFonts w:eastAsia="Yu Mincho"/>
                <w:szCs w:val="18"/>
              </w:rPr>
            </w:pPr>
            <w:r w:rsidRPr="00C425E6">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9E5BD67" w14:textId="77777777" w:rsidR="00666229" w:rsidRPr="00C425E6" w:rsidRDefault="00666229" w:rsidP="00666229">
            <w:pPr>
              <w:pStyle w:val="TAC"/>
              <w:rPr>
                <w:rFonts w:eastAsia="Yu Mincho"/>
                <w:szCs w:val="18"/>
              </w:rPr>
            </w:pPr>
            <w:r w:rsidRPr="00C425E6">
              <w:rPr>
                <w:rFonts w:hint="eastAsia"/>
                <w:szCs w:val="18"/>
                <w:lang w:val="en-US" w:eastAsia="zh-CN"/>
              </w:rPr>
              <w:t>100</w:t>
            </w:r>
          </w:p>
        </w:tc>
        <w:tc>
          <w:tcPr>
            <w:tcW w:w="1487" w:type="dxa"/>
            <w:vMerge/>
            <w:tcBorders>
              <w:left w:val="single" w:sz="4" w:space="0" w:color="auto"/>
              <w:right w:val="single" w:sz="4" w:space="0" w:color="auto"/>
            </w:tcBorders>
            <w:shd w:val="clear" w:color="auto" w:fill="auto"/>
          </w:tcPr>
          <w:p w14:paraId="4D9FBC9C" w14:textId="77777777" w:rsidR="00666229" w:rsidRPr="00C425E6" w:rsidRDefault="00666229" w:rsidP="00666229">
            <w:pPr>
              <w:pStyle w:val="TAC"/>
              <w:rPr>
                <w:szCs w:val="18"/>
                <w:lang w:eastAsia="zh-CN"/>
              </w:rPr>
            </w:pPr>
          </w:p>
        </w:tc>
      </w:tr>
      <w:tr w:rsidR="00666229" w:rsidRPr="00C425E6" w14:paraId="647DA0DC" w14:textId="77777777" w:rsidTr="004B60F0">
        <w:trPr>
          <w:trHeight w:val="187"/>
        </w:trPr>
        <w:tc>
          <w:tcPr>
            <w:tcW w:w="1644" w:type="dxa"/>
            <w:vMerge w:val="restart"/>
            <w:tcBorders>
              <w:left w:val="single" w:sz="4" w:space="0" w:color="auto"/>
              <w:right w:val="single" w:sz="4" w:space="0" w:color="auto"/>
            </w:tcBorders>
            <w:shd w:val="clear" w:color="auto" w:fill="auto"/>
            <w:vAlign w:val="center"/>
          </w:tcPr>
          <w:p w14:paraId="7A9252FA" w14:textId="77777777" w:rsidR="00666229" w:rsidRPr="00C425E6" w:rsidRDefault="00666229" w:rsidP="00666229">
            <w:pPr>
              <w:pStyle w:val="TAC"/>
              <w:rPr>
                <w:szCs w:val="18"/>
                <w:lang w:eastAsia="zh-CN"/>
              </w:rPr>
            </w:pPr>
            <w:r w:rsidRPr="00C425E6">
              <w:rPr>
                <w:rFonts w:hint="eastAsia"/>
                <w:szCs w:val="18"/>
                <w:lang w:eastAsia="zh-CN"/>
              </w:rPr>
              <w:t>C</w:t>
            </w:r>
            <w:r w:rsidRPr="00C425E6">
              <w:rPr>
                <w:szCs w:val="18"/>
                <w:lang w:eastAsia="zh-CN"/>
              </w:rPr>
              <w:t>A_n8A-n78(2A)</w:t>
            </w:r>
          </w:p>
        </w:tc>
        <w:tc>
          <w:tcPr>
            <w:tcW w:w="1382" w:type="dxa"/>
            <w:vMerge w:val="restart"/>
            <w:tcBorders>
              <w:left w:val="single" w:sz="4" w:space="0" w:color="auto"/>
              <w:right w:val="single" w:sz="4" w:space="0" w:color="auto"/>
            </w:tcBorders>
            <w:shd w:val="clear" w:color="auto" w:fill="auto"/>
            <w:vAlign w:val="center"/>
          </w:tcPr>
          <w:p w14:paraId="5A8635B5" w14:textId="77777777" w:rsidR="00666229" w:rsidRPr="00C425E6" w:rsidRDefault="00666229" w:rsidP="00666229">
            <w:pPr>
              <w:pStyle w:val="TAC"/>
              <w:rPr>
                <w:szCs w:val="18"/>
                <w:lang w:eastAsia="zh-CN"/>
              </w:rPr>
            </w:pPr>
            <w:r w:rsidRPr="00C425E6">
              <w:rPr>
                <w:rFonts w:hint="eastAsia"/>
                <w:szCs w:val="18"/>
                <w:lang w:eastAsia="zh-CN"/>
              </w:rPr>
              <w:t>C</w:t>
            </w:r>
            <w:r w:rsidRPr="00C425E6">
              <w:rPr>
                <w:szCs w:val="18"/>
                <w:lang w:eastAsia="zh-CN"/>
              </w:rPr>
              <w:t>A_n8A-n78A</w:t>
            </w:r>
          </w:p>
        </w:tc>
        <w:tc>
          <w:tcPr>
            <w:tcW w:w="671" w:type="dxa"/>
            <w:tcBorders>
              <w:left w:val="single" w:sz="4" w:space="0" w:color="auto"/>
              <w:bottom w:val="single" w:sz="4" w:space="0" w:color="auto"/>
              <w:right w:val="single" w:sz="4" w:space="0" w:color="auto"/>
            </w:tcBorders>
          </w:tcPr>
          <w:p w14:paraId="69C74861" w14:textId="77777777" w:rsidR="00666229" w:rsidRPr="00C425E6" w:rsidRDefault="00666229" w:rsidP="00666229">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1D309319" w14:textId="77777777" w:rsidR="00666229" w:rsidRPr="00C425E6" w:rsidRDefault="00666229" w:rsidP="00666229">
            <w:pPr>
              <w:pStyle w:val="TAC"/>
              <w:rPr>
                <w:szCs w:val="18"/>
                <w:lang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87E219" w14:textId="77777777" w:rsidR="00666229" w:rsidRPr="00C425E6" w:rsidRDefault="00666229" w:rsidP="00666229">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F9C5E0" w14:textId="77777777" w:rsidR="00666229" w:rsidRPr="00C425E6" w:rsidRDefault="00666229" w:rsidP="00666229">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2918B0" w14:textId="77777777" w:rsidR="00666229" w:rsidRPr="00C425E6" w:rsidRDefault="00666229" w:rsidP="00666229">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A4EA83"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C55D82" w14:textId="77777777" w:rsidR="00666229" w:rsidRPr="00C425E6"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A12DBA"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408D1"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B3285F"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0944F"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685B3"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3E630"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2A830" w14:textId="77777777" w:rsidR="00666229" w:rsidRPr="00C425E6" w:rsidRDefault="00666229" w:rsidP="00666229">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5BB10BB" w14:textId="77777777" w:rsidR="00666229" w:rsidRPr="00C425E6" w:rsidRDefault="00666229" w:rsidP="00666229">
            <w:pPr>
              <w:pStyle w:val="TAC"/>
              <w:rPr>
                <w:szCs w:val="18"/>
                <w:lang w:eastAsia="zh-CN"/>
              </w:rPr>
            </w:pPr>
            <w:r w:rsidRPr="00C425E6">
              <w:rPr>
                <w:rFonts w:hint="eastAsia"/>
                <w:szCs w:val="18"/>
                <w:lang w:val="en-US" w:eastAsia="zh-CN"/>
              </w:rPr>
              <w:t>0</w:t>
            </w:r>
          </w:p>
        </w:tc>
      </w:tr>
      <w:tr w:rsidR="00666229" w:rsidRPr="00C425E6" w14:paraId="07A6B3D9"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42910A56" w14:textId="77777777" w:rsidR="00666229" w:rsidRPr="00C425E6" w:rsidRDefault="00666229" w:rsidP="00666229">
            <w:pPr>
              <w:pStyle w:val="TAC"/>
              <w:rPr>
                <w:szCs w:val="18"/>
              </w:rPr>
            </w:pPr>
          </w:p>
        </w:tc>
        <w:tc>
          <w:tcPr>
            <w:tcW w:w="1382" w:type="dxa"/>
            <w:vMerge/>
            <w:tcBorders>
              <w:left w:val="single" w:sz="4" w:space="0" w:color="auto"/>
              <w:right w:val="single" w:sz="4" w:space="0" w:color="auto"/>
            </w:tcBorders>
            <w:shd w:val="clear" w:color="auto" w:fill="auto"/>
            <w:vAlign w:val="center"/>
          </w:tcPr>
          <w:p w14:paraId="51466D18" w14:textId="77777777" w:rsidR="00666229" w:rsidRPr="00C425E6"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15D4021F" w14:textId="77777777" w:rsidR="00666229" w:rsidRPr="00C425E6" w:rsidRDefault="00666229" w:rsidP="00666229">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01620EEC" w14:textId="77777777" w:rsidR="00666229" w:rsidRPr="00C425E6" w:rsidRDefault="00666229" w:rsidP="00666229">
            <w:pPr>
              <w:pStyle w:val="TAC"/>
              <w:rPr>
                <w:rFonts w:eastAsia="Yu Mincho"/>
                <w:szCs w:val="18"/>
              </w:rPr>
            </w:pPr>
            <w:r w:rsidRPr="00C425E6">
              <w:rPr>
                <w:rFonts w:eastAsia="Yu Mincho"/>
              </w:rPr>
              <w:t>See CA_n78(2A) Bandwidth Combination Set 1 in Table 5.5A.2-1</w:t>
            </w:r>
          </w:p>
        </w:tc>
        <w:tc>
          <w:tcPr>
            <w:tcW w:w="1487" w:type="dxa"/>
            <w:vMerge/>
            <w:tcBorders>
              <w:left w:val="single" w:sz="4" w:space="0" w:color="auto"/>
              <w:right w:val="single" w:sz="4" w:space="0" w:color="auto"/>
            </w:tcBorders>
            <w:shd w:val="clear" w:color="auto" w:fill="auto"/>
          </w:tcPr>
          <w:p w14:paraId="29E314EE" w14:textId="77777777" w:rsidR="00666229" w:rsidRPr="00C425E6" w:rsidRDefault="00666229" w:rsidP="00666229">
            <w:pPr>
              <w:pStyle w:val="TAC"/>
              <w:rPr>
                <w:szCs w:val="18"/>
                <w:lang w:eastAsia="zh-CN"/>
              </w:rPr>
            </w:pPr>
          </w:p>
        </w:tc>
      </w:tr>
      <w:tr w:rsidR="00666229" w:rsidRPr="00CA19DC" w14:paraId="083B800E" w14:textId="77777777" w:rsidTr="004B60F0">
        <w:trPr>
          <w:trHeight w:val="187"/>
        </w:trPr>
        <w:tc>
          <w:tcPr>
            <w:tcW w:w="1644" w:type="dxa"/>
            <w:tcBorders>
              <w:left w:val="single" w:sz="4" w:space="0" w:color="auto"/>
              <w:bottom w:val="nil"/>
              <w:right w:val="single" w:sz="4" w:space="0" w:color="auto"/>
            </w:tcBorders>
            <w:shd w:val="clear" w:color="auto" w:fill="auto"/>
          </w:tcPr>
          <w:p w14:paraId="214E5274" w14:textId="77777777" w:rsidR="00666229" w:rsidRPr="00CA19DC" w:rsidRDefault="00666229" w:rsidP="00666229">
            <w:pPr>
              <w:pStyle w:val="TAC"/>
              <w:rPr>
                <w:szCs w:val="18"/>
              </w:rPr>
            </w:pPr>
            <w:r w:rsidRPr="00CA19DC">
              <w:rPr>
                <w:szCs w:val="18"/>
              </w:rPr>
              <w:t>CA_n8A-n79A</w:t>
            </w:r>
          </w:p>
        </w:tc>
        <w:tc>
          <w:tcPr>
            <w:tcW w:w="1382" w:type="dxa"/>
            <w:tcBorders>
              <w:left w:val="single" w:sz="4" w:space="0" w:color="auto"/>
              <w:bottom w:val="nil"/>
              <w:right w:val="single" w:sz="4" w:space="0" w:color="auto"/>
            </w:tcBorders>
            <w:shd w:val="clear" w:color="auto" w:fill="auto"/>
          </w:tcPr>
          <w:p w14:paraId="54BDFA54" w14:textId="77777777" w:rsidR="00666229" w:rsidRPr="00CA19DC" w:rsidRDefault="00666229" w:rsidP="00666229">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173943F8" w14:textId="77777777" w:rsidR="00666229" w:rsidRPr="00CA19DC" w:rsidRDefault="00666229" w:rsidP="0066622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0AF13BFE"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9729E8"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2F90AF"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CE5686"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DA416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0CB80E"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FDD98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8F3EB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65427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3256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F6C7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FD41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D924B1" w14:textId="77777777" w:rsidR="00666229" w:rsidRPr="00CA19DC" w:rsidRDefault="00666229" w:rsidP="006662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F617111"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20C72A46"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6DAC5BB2" w14:textId="77777777" w:rsidR="00666229" w:rsidRPr="00CA19DC" w:rsidRDefault="00666229" w:rsidP="00666229">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0846A7DD"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19A287DA" w14:textId="77777777" w:rsidR="00666229" w:rsidRPr="00CA19DC" w:rsidRDefault="00666229" w:rsidP="00666229">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B428360"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B6B0CD"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A9616B"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0B2183"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1157B0"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5DBE27"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548F06"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FF9D24"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3C3E40"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F2D04B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1B277E"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5C6D10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4E0BF4"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82D66A3" w14:textId="77777777" w:rsidR="00666229" w:rsidRPr="00CA19DC" w:rsidRDefault="00666229" w:rsidP="00666229">
            <w:pPr>
              <w:pStyle w:val="TAC"/>
              <w:rPr>
                <w:szCs w:val="18"/>
                <w:lang w:eastAsia="zh-CN"/>
              </w:rPr>
            </w:pPr>
          </w:p>
        </w:tc>
      </w:tr>
      <w:tr w:rsidR="00666229" w:rsidRPr="00C425E6" w14:paraId="7E06373C"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3AD759B" w14:textId="77777777" w:rsidR="00666229" w:rsidRPr="00C425E6" w:rsidRDefault="00666229" w:rsidP="00666229">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n41</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0857B4D" w14:textId="77777777" w:rsidR="00666229" w:rsidRPr="00C425E6" w:rsidRDefault="00666229" w:rsidP="00666229">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41</w:t>
            </w:r>
            <w:r w:rsidRPr="00C425E6">
              <w:rPr>
                <w:lang w:val="sv-SE"/>
              </w:rPr>
              <w:t>A</w:t>
            </w:r>
          </w:p>
        </w:tc>
        <w:tc>
          <w:tcPr>
            <w:tcW w:w="671" w:type="dxa"/>
            <w:tcBorders>
              <w:left w:val="single" w:sz="4" w:space="0" w:color="auto"/>
              <w:bottom w:val="single" w:sz="4" w:space="0" w:color="auto"/>
              <w:right w:val="single" w:sz="4" w:space="0" w:color="auto"/>
            </w:tcBorders>
          </w:tcPr>
          <w:p w14:paraId="1BD7F119" w14:textId="77777777" w:rsidR="00666229" w:rsidRPr="00C425E6" w:rsidRDefault="00666229" w:rsidP="00666229">
            <w:pPr>
              <w:pStyle w:val="TAC"/>
              <w:rPr>
                <w:rFonts w:cs="Arial"/>
                <w:szCs w:val="18"/>
                <w:lang w:eastAsia="zh-CN"/>
              </w:rPr>
            </w:pPr>
            <w:r w:rsidRPr="00C425E6">
              <w:rPr>
                <w:rFonts w:cs="Arial"/>
                <w:szCs w:val="18"/>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4649016F" w14:textId="77777777" w:rsidR="00666229" w:rsidRPr="00C425E6" w:rsidRDefault="00666229" w:rsidP="00666229">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C8CAE3" w14:textId="77777777" w:rsidR="00666229" w:rsidRPr="00C425E6" w:rsidRDefault="00666229" w:rsidP="00666229">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71C5A9B" w14:textId="77777777" w:rsidR="00666229" w:rsidRPr="00C425E6" w:rsidRDefault="00666229" w:rsidP="00666229">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CB4C5" w14:textId="77777777" w:rsidR="00666229" w:rsidRPr="00C425E6"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F8F7C"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03814" w14:textId="77777777" w:rsidR="00666229" w:rsidRPr="00C425E6"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241B4E"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8301E"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9AABE4"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C11E1F"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AD725D"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09313A"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B256F0" w14:textId="77777777" w:rsidR="00666229" w:rsidRPr="00C425E6" w:rsidRDefault="00666229" w:rsidP="00666229">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7BDF8FF" w14:textId="77777777" w:rsidR="00666229" w:rsidRPr="00C425E6" w:rsidRDefault="00666229" w:rsidP="00666229">
            <w:pPr>
              <w:pStyle w:val="TAC"/>
              <w:rPr>
                <w:szCs w:val="18"/>
                <w:lang w:eastAsia="zh-CN"/>
              </w:rPr>
            </w:pPr>
            <w:r w:rsidRPr="00C425E6">
              <w:rPr>
                <w:rFonts w:hint="eastAsia"/>
                <w:szCs w:val="18"/>
                <w:lang w:eastAsia="zh-CN"/>
              </w:rPr>
              <w:t>0</w:t>
            </w:r>
          </w:p>
        </w:tc>
      </w:tr>
      <w:tr w:rsidR="00666229" w:rsidRPr="00C425E6" w14:paraId="2619F2BA" w14:textId="77777777" w:rsidTr="004B60F0">
        <w:trPr>
          <w:trHeight w:val="187"/>
        </w:trPr>
        <w:tc>
          <w:tcPr>
            <w:tcW w:w="1644" w:type="dxa"/>
            <w:vMerge/>
            <w:tcBorders>
              <w:left w:val="single" w:sz="4" w:space="0" w:color="auto"/>
              <w:bottom w:val="single" w:sz="4" w:space="0" w:color="FFFFFF"/>
              <w:right w:val="single" w:sz="4" w:space="0" w:color="auto"/>
            </w:tcBorders>
            <w:shd w:val="clear" w:color="auto" w:fill="auto"/>
          </w:tcPr>
          <w:p w14:paraId="4F81E884" w14:textId="77777777" w:rsidR="00666229" w:rsidRPr="00C425E6" w:rsidRDefault="00666229" w:rsidP="00666229">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45C1E333" w14:textId="77777777" w:rsidR="00666229" w:rsidRPr="00C425E6" w:rsidRDefault="00666229" w:rsidP="00666229">
            <w:pPr>
              <w:pStyle w:val="TAC"/>
              <w:rPr>
                <w:rFonts w:cs="Arial"/>
                <w:szCs w:val="18"/>
                <w:lang w:eastAsia="zh-CN"/>
              </w:rPr>
            </w:pPr>
          </w:p>
        </w:tc>
        <w:tc>
          <w:tcPr>
            <w:tcW w:w="671" w:type="dxa"/>
            <w:tcBorders>
              <w:left w:val="single" w:sz="4" w:space="0" w:color="auto"/>
              <w:bottom w:val="single" w:sz="4" w:space="0" w:color="auto"/>
              <w:right w:val="single" w:sz="4" w:space="0" w:color="auto"/>
            </w:tcBorders>
          </w:tcPr>
          <w:p w14:paraId="3A35EDCD" w14:textId="77777777" w:rsidR="00666229" w:rsidRPr="00C425E6" w:rsidRDefault="00666229" w:rsidP="00666229">
            <w:pPr>
              <w:pStyle w:val="TAC"/>
              <w:rPr>
                <w:rFonts w:cs="Arial"/>
                <w:szCs w:val="18"/>
                <w:lang w:eastAsia="zh-CN"/>
              </w:rPr>
            </w:pPr>
            <w:r w:rsidRPr="00C425E6">
              <w:rPr>
                <w:rFonts w:cs="Arial"/>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1F095E2" w14:textId="77777777" w:rsidR="00666229" w:rsidRPr="00C425E6" w:rsidRDefault="00666229" w:rsidP="00666229">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B2D2B9" w14:textId="77777777" w:rsidR="00666229" w:rsidRPr="00C425E6" w:rsidRDefault="00666229" w:rsidP="00666229">
            <w:pPr>
              <w:pStyle w:val="TAC"/>
              <w:rPr>
                <w:rFonts w:cs="Arial"/>
                <w:kern w:val="2"/>
                <w:szCs w:val="18"/>
                <w:lang w:eastAsia="zh-CN"/>
              </w:rPr>
            </w:pPr>
            <w:r w:rsidRPr="00C425E6">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4AD1F4" w14:textId="77777777" w:rsidR="00666229" w:rsidRPr="00C425E6" w:rsidRDefault="00666229" w:rsidP="00666229">
            <w:pPr>
              <w:pStyle w:val="TAC"/>
              <w:rPr>
                <w:rFonts w:cs="Arial"/>
                <w:kern w:val="2"/>
                <w:szCs w:val="18"/>
                <w:lang w:eastAsia="zh-CN"/>
              </w:rPr>
            </w:pPr>
            <w:r w:rsidRPr="00C425E6">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657A2B" w14:textId="77777777" w:rsidR="00666229" w:rsidRPr="00C425E6" w:rsidRDefault="00666229" w:rsidP="00666229">
            <w:pPr>
              <w:pStyle w:val="TAC"/>
              <w:rPr>
                <w:rFonts w:eastAsia="SimSun" w:cs="Arial"/>
                <w:szCs w:val="18"/>
                <w:lang w:eastAsia="zh-CN"/>
              </w:rPr>
            </w:pPr>
            <w:r w:rsidRPr="00C425E6">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0CBFA0"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204E92" w14:textId="77777777" w:rsidR="00666229" w:rsidRPr="00C425E6" w:rsidRDefault="00666229" w:rsidP="00666229">
            <w:pPr>
              <w:pStyle w:val="TAC"/>
              <w:rPr>
                <w:szCs w:val="18"/>
                <w:lang w:eastAsia="zh-CN"/>
              </w:rPr>
            </w:pPr>
            <w:r w:rsidRPr="00C425E6">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372EAD1" w14:textId="77777777" w:rsidR="00666229" w:rsidRPr="00C425E6" w:rsidRDefault="00666229" w:rsidP="00666229">
            <w:pPr>
              <w:pStyle w:val="TAC"/>
              <w:rPr>
                <w:szCs w:val="18"/>
                <w:lang w:eastAsia="zh-CN"/>
              </w:rPr>
            </w:pPr>
            <w:r w:rsidRPr="00C425E6">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A71B1C" w14:textId="77777777" w:rsidR="00666229" w:rsidRPr="00C425E6" w:rsidRDefault="00666229" w:rsidP="00666229">
            <w:pPr>
              <w:pStyle w:val="TAC"/>
              <w:rPr>
                <w:szCs w:val="18"/>
                <w:lang w:eastAsia="zh-CN"/>
              </w:rPr>
            </w:pPr>
            <w:r w:rsidRPr="00C425E6">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7C7CA13" w14:textId="77777777" w:rsidR="00666229" w:rsidRPr="00C425E6" w:rsidRDefault="00666229" w:rsidP="00666229">
            <w:pPr>
              <w:pStyle w:val="TAC"/>
              <w:rPr>
                <w:szCs w:val="18"/>
                <w:lang w:eastAsia="zh-CN"/>
              </w:rPr>
            </w:pPr>
            <w:r w:rsidRPr="00C425E6">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A030FC"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43DF0" w14:textId="77777777" w:rsidR="00666229" w:rsidRPr="00C425E6" w:rsidRDefault="00666229" w:rsidP="00666229">
            <w:pPr>
              <w:pStyle w:val="TAC"/>
              <w:rPr>
                <w:szCs w:val="18"/>
                <w:lang w:eastAsia="zh-CN"/>
              </w:rPr>
            </w:pPr>
            <w:r w:rsidRPr="00C425E6">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490CE9" w14:textId="77777777" w:rsidR="00666229" w:rsidRPr="00C425E6" w:rsidRDefault="00666229" w:rsidP="00666229">
            <w:pPr>
              <w:pStyle w:val="TAC"/>
              <w:rPr>
                <w:szCs w:val="18"/>
                <w:lang w:eastAsia="zh-CN"/>
              </w:rPr>
            </w:pPr>
            <w:r w:rsidRPr="00C425E6">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810FB4" w14:textId="77777777" w:rsidR="00666229" w:rsidRPr="00C425E6" w:rsidRDefault="00666229" w:rsidP="00666229">
            <w:pPr>
              <w:pStyle w:val="TAC"/>
              <w:rPr>
                <w:szCs w:val="18"/>
                <w:lang w:eastAsia="zh-CN"/>
              </w:rPr>
            </w:pPr>
            <w:r w:rsidRPr="00C425E6">
              <w:rPr>
                <w:szCs w:val="18"/>
                <w:lang w:eastAsia="zh-CN"/>
              </w:rPr>
              <w:t>100</w:t>
            </w:r>
          </w:p>
        </w:tc>
        <w:tc>
          <w:tcPr>
            <w:tcW w:w="1487" w:type="dxa"/>
            <w:vMerge/>
            <w:tcBorders>
              <w:left w:val="single" w:sz="4" w:space="0" w:color="auto"/>
              <w:bottom w:val="single" w:sz="4" w:space="0" w:color="FFFFFF"/>
              <w:right w:val="single" w:sz="4" w:space="0" w:color="auto"/>
            </w:tcBorders>
            <w:shd w:val="clear" w:color="auto" w:fill="auto"/>
          </w:tcPr>
          <w:p w14:paraId="594423B0" w14:textId="77777777" w:rsidR="00666229" w:rsidRPr="00C425E6" w:rsidRDefault="00666229" w:rsidP="00666229">
            <w:pPr>
              <w:pStyle w:val="TAC"/>
              <w:rPr>
                <w:szCs w:val="18"/>
                <w:lang w:eastAsia="zh-CN"/>
              </w:rPr>
            </w:pPr>
          </w:p>
        </w:tc>
      </w:tr>
      <w:tr w:rsidR="00666229" w:rsidRPr="00C425E6" w14:paraId="30A0903F"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C81909A" w14:textId="77777777" w:rsidR="00666229" w:rsidRPr="00C425E6" w:rsidRDefault="00666229" w:rsidP="00666229">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41(2</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1954548" w14:textId="77777777" w:rsidR="00666229" w:rsidRPr="00C425E6" w:rsidRDefault="00666229" w:rsidP="00666229">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41</w:t>
            </w:r>
            <w:r w:rsidRPr="00C425E6">
              <w:rPr>
                <w:lang w:val="sv-SE"/>
              </w:rPr>
              <w:t>A</w:t>
            </w:r>
          </w:p>
        </w:tc>
        <w:tc>
          <w:tcPr>
            <w:tcW w:w="671" w:type="dxa"/>
            <w:tcBorders>
              <w:left w:val="single" w:sz="4" w:space="0" w:color="auto"/>
              <w:bottom w:val="single" w:sz="4" w:space="0" w:color="auto"/>
              <w:right w:val="single" w:sz="4" w:space="0" w:color="auto"/>
            </w:tcBorders>
          </w:tcPr>
          <w:p w14:paraId="768F8CC1" w14:textId="77777777" w:rsidR="00666229" w:rsidRPr="00C425E6" w:rsidRDefault="00666229" w:rsidP="00666229">
            <w:pPr>
              <w:pStyle w:val="TAC"/>
              <w:rPr>
                <w:rFonts w:cs="Arial"/>
                <w:szCs w:val="18"/>
                <w:lang w:eastAsia="zh-CN"/>
              </w:rPr>
            </w:pPr>
            <w:r w:rsidRPr="00C425E6">
              <w:rPr>
                <w:rFonts w:cs="Arial"/>
                <w:szCs w:val="18"/>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7C17D1C1" w14:textId="77777777" w:rsidR="00666229" w:rsidRPr="00C425E6" w:rsidRDefault="00666229" w:rsidP="00666229">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D6CCE1" w14:textId="77777777" w:rsidR="00666229" w:rsidRPr="00C425E6" w:rsidRDefault="00666229" w:rsidP="00666229">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37E9FA5" w14:textId="77777777" w:rsidR="00666229" w:rsidRPr="00C425E6" w:rsidRDefault="00666229" w:rsidP="00666229">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BF307E" w14:textId="77777777" w:rsidR="00666229" w:rsidRPr="00C425E6"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B42A6B"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BF9C7" w14:textId="77777777" w:rsidR="00666229" w:rsidRPr="00C425E6"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A15E5"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6C5ED"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C3DB1E"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9F11A"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35F2A"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46BDAC"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77395" w14:textId="77777777" w:rsidR="00666229" w:rsidRPr="00C425E6" w:rsidRDefault="00666229" w:rsidP="00666229">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B49FDF6" w14:textId="77777777" w:rsidR="00666229" w:rsidRPr="00C425E6" w:rsidRDefault="00666229" w:rsidP="00666229">
            <w:pPr>
              <w:pStyle w:val="TAC"/>
              <w:rPr>
                <w:szCs w:val="18"/>
                <w:lang w:eastAsia="zh-CN"/>
              </w:rPr>
            </w:pPr>
            <w:r w:rsidRPr="00C425E6">
              <w:rPr>
                <w:rFonts w:hint="eastAsia"/>
                <w:szCs w:val="18"/>
                <w:lang w:eastAsia="zh-CN"/>
              </w:rPr>
              <w:t>0</w:t>
            </w:r>
          </w:p>
        </w:tc>
      </w:tr>
      <w:tr w:rsidR="00666229" w:rsidRPr="00C425E6" w14:paraId="7CF2DC85" w14:textId="77777777" w:rsidTr="004B60F0">
        <w:trPr>
          <w:trHeight w:val="187"/>
        </w:trPr>
        <w:tc>
          <w:tcPr>
            <w:tcW w:w="1644" w:type="dxa"/>
            <w:vMerge/>
            <w:tcBorders>
              <w:left w:val="single" w:sz="4" w:space="0" w:color="auto"/>
              <w:bottom w:val="single" w:sz="4" w:space="0" w:color="FFFFFF"/>
              <w:right w:val="single" w:sz="4" w:space="0" w:color="auto"/>
            </w:tcBorders>
            <w:shd w:val="clear" w:color="auto" w:fill="auto"/>
          </w:tcPr>
          <w:p w14:paraId="1ACA9E7A" w14:textId="77777777" w:rsidR="00666229" w:rsidRPr="00C425E6" w:rsidRDefault="00666229" w:rsidP="00666229">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6A2E5CC6" w14:textId="77777777" w:rsidR="00666229" w:rsidRPr="00C425E6" w:rsidRDefault="00666229" w:rsidP="00666229">
            <w:pPr>
              <w:pStyle w:val="TAC"/>
              <w:rPr>
                <w:rFonts w:cs="Arial"/>
                <w:szCs w:val="18"/>
                <w:lang w:eastAsia="zh-CN"/>
              </w:rPr>
            </w:pPr>
          </w:p>
        </w:tc>
        <w:tc>
          <w:tcPr>
            <w:tcW w:w="671" w:type="dxa"/>
            <w:tcBorders>
              <w:left w:val="single" w:sz="4" w:space="0" w:color="auto"/>
              <w:bottom w:val="single" w:sz="4" w:space="0" w:color="auto"/>
              <w:right w:val="single" w:sz="4" w:space="0" w:color="auto"/>
            </w:tcBorders>
          </w:tcPr>
          <w:p w14:paraId="0FAA0973" w14:textId="77777777" w:rsidR="00666229" w:rsidRPr="00C425E6" w:rsidRDefault="00666229" w:rsidP="00666229">
            <w:pPr>
              <w:pStyle w:val="TAC"/>
              <w:rPr>
                <w:rFonts w:cs="Arial"/>
                <w:szCs w:val="18"/>
                <w:lang w:eastAsia="zh-CN"/>
              </w:rPr>
            </w:pPr>
            <w:r w:rsidRPr="00C425E6">
              <w:rPr>
                <w:rFonts w:cs="Arial"/>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9393B60" w14:textId="77777777" w:rsidR="00666229" w:rsidRPr="00C425E6" w:rsidRDefault="00666229" w:rsidP="00666229">
            <w:pPr>
              <w:pStyle w:val="TAC"/>
              <w:rPr>
                <w:szCs w:val="18"/>
                <w:lang w:eastAsia="zh-CN"/>
              </w:rPr>
            </w:pPr>
            <w:r w:rsidRPr="00C425E6">
              <w:t xml:space="preserve">See CA_n41(2A) </w:t>
            </w:r>
            <w:r w:rsidRPr="00C425E6">
              <w:rPr>
                <w:rFonts w:eastAsia="DengXian"/>
                <w:szCs w:val="18"/>
                <w:lang w:val="en-US" w:eastAsia="zh-CN"/>
              </w:rPr>
              <w:t>Bandwidth Combination Set 1</w:t>
            </w:r>
            <w:r w:rsidRPr="00C425E6">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73A786FF" w14:textId="77777777" w:rsidR="00666229" w:rsidRPr="00C425E6" w:rsidRDefault="00666229" w:rsidP="00666229">
            <w:pPr>
              <w:pStyle w:val="TAC"/>
              <w:rPr>
                <w:szCs w:val="18"/>
                <w:lang w:eastAsia="zh-CN"/>
              </w:rPr>
            </w:pPr>
          </w:p>
        </w:tc>
      </w:tr>
      <w:tr w:rsidR="00666229" w:rsidRPr="00C425E6" w14:paraId="129791FB"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0C02CC23" w14:textId="77777777" w:rsidR="00666229" w:rsidRPr="00C425E6" w:rsidRDefault="00666229" w:rsidP="00666229">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n48</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25E0AE4" w14:textId="77777777" w:rsidR="00666229" w:rsidRPr="00C425E6" w:rsidRDefault="00666229" w:rsidP="00666229">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4CD4C52A" w14:textId="77777777" w:rsidR="00666229" w:rsidRPr="00C425E6" w:rsidRDefault="00666229" w:rsidP="00666229">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199CAB29" w14:textId="77777777" w:rsidR="00666229" w:rsidRPr="00C425E6" w:rsidRDefault="00666229" w:rsidP="00666229">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2A5F01A3" w14:textId="77777777" w:rsidR="00666229" w:rsidRPr="00C425E6" w:rsidRDefault="00666229" w:rsidP="00666229">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19CE9778" w14:textId="77777777" w:rsidR="00666229" w:rsidRPr="00C425E6" w:rsidRDefault="00666229" w:rsidP="00666229">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95947D" w14:textId="77777777" w:rsidR="00666229" w:rsidRPr="00C425E6"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6E343B"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D6BDCE" w14:textId="77777777" w:rsidR="00666229" w:rsidRPr="00C425E6"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C8A23"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8C35C3"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F73389"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80E35D"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9F4366"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E96703"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1B875" w14:textId="77777777" w:rsidR="00666229" w:rsidRPr="00C425E6" w:rsidRDefault="00666229" w:rsidP="00666229">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55AE163A" w14:textId="77777777" w:rsidR="00666229" w:rsidRPr="00C425E6" w:rsidRDefault="00666229" w:rsidP="00666229">
            <w:pPr>
              <w:pStyle w:val="TAC"/>
              <w:rPr>
                <w:szCs w:val="18"/>
                <w:lang w:eastAsia="zh-CN"/>
              </w:rPr>
            </w:pPr>
            <w:r w:rsidRPr="00C425E6">
              <w:rPr>
                <w:rFonts w:hint="eastAsia"/>
                <w:szCs w:val="18"/>
                <w:lang w:eastAsia="zh-CN"/>
              </w:rPr>
              <w:t>0</w:t>
            </w:r>
          </w:p>
        </w:tc>
      </w:tr>
      <w:tr w:rsidR="00666229" w:rsidRPr="00C425E6" w14:paraId="1F0435C8" w14:textId="77777777" w:rsidTr="004B60F0">
        <w:trPr>
          <w:trHeight w:val="187"/>
        </w:trPr>
        <w:tc>
          <w:tcPr>
            <w:tcW w:w="1644" w:type="dxa"/>
            <w:vMerge/>
            <w:tcBorders>
              <w:left w:val="single" w:sz="4" w:space="0" w:color="auto"/>
              <w:bottom w:val="single" w:sz="4" w:space="0" w:color="FFFFFF"/>
              <w:right w:val="single" w:sz="4" w:space="0" w:color="auto"/>
            </w:tcBorders>
            <w:shd w:val="clear" w:color="auto" w:fill="auto"/>
            <w:vAlign w:val="center"/>
          </w:tcPr>
          <w:p w14:paraId="5BC7F4AB" w14:textId="77777777" w:rsidR="00666229" w:rsidRPr="00C425E6" w:rsidRDefault="00666229" w:rsidP="00666229">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vAlign w:val="center"/>
          </w:tcPr>
          <w:p w14:paraId="21021D96" w14:textId="77777777" w:rsidR="00666229" w:rsidRPr="00C425E6" w:rsidRDefault="00666229" w:rsidP="00666229">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6935D8AF" w14:textId="77777777" w:rsidR="00666229" w:rsidRPr="00C425E6" w:rsidRDefault="00666229" w:rsidP="00666229">
            <w:pPr>
              <w:pStyle w:val="TAC"/>
              <w:rPr>
                <w:rFonts w:cs="Arial"/>
                <w:szCs w:val="18"/>
                <w:lang w:eastAsia="zh-CN"/>
              </w:rPr>
            </w:pPr>
            <w:r w:rsidRPr="00C425E6">
              <w:rPr>
                <w:lang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51C69F91" w14:textId="77777777" w:rsidR="00666229" w:rsidRPr="00C425E6" w:rsidRDefault="00666229" w:rsidP="00666229">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4BE47064" w14:textId="77777777" w:rsidR="00666229" w:rsidRPr="00C425E6" w:rsidRDefault="00666229" w:rsidP="00666229">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15B889B1" w14:textId="77777777" w:rsidR="00666229" w:rsidRPr="00C425E6" w:rsidRDefault="00666229" w:rsidP="00666229">
            <w:pPr>
              <w:pStyle w:val="TAC"/>
              <w:rPr>
                <w:rFonts w:cs="Arial"/>
                <w:kern w:val="2"/>
                <w:szCs w:val="18"/>
                <w:lang w:eastAsia="zh-CN"/>
              </w:rPr>
            </w:pPr>
            <w:r w:rsidRPr="00C425E6">
              <w:rPr>
                <w:rFonts w:eastAsia="Yu Mincho"/>
                <w:szCs w:val="18"/>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63870B36" w14:textId="77777777" w:rsidR="00666229" w:rsidRPr="00C425E6" w:rsidRDefault="00666229" w:rsidP="00666229">
            <w:pPr>
              <w:pStyle w:val="TAC"/>
              <w:rPr>
                <w:rFonts w:eastAsia="SimSun" w:cs="Arial"/>
                <w:szCs w:val="18"/>
                <w:lang w:eastAsia="zh-CN"/>
              </w:rPr>
            </w:pPr>
            <w:r w:rsidRPr="00C425E6">
              <w:rPr>
                <w:rFonts w:eastAsia="Yu Mincho"/>
                <w:szCs w:val="18"/>
                <w:lang w:val="en-US"/>
              </w:rPr>
              <w:t>20</w:t>
            </w:r>
          </w:p>
        </w:tc>
        <w:tc>
          <w:tcPr>
            <w:tcW w:w="672" w:type="dxa"/>
            <w:tcBorders>
              <w:top w:val="single" w:sz="4" w:space="0" w:color="auto"/>
              <w:left w:val="single" w:sz="4" w:space="0" w:color="auto"/>
              <w:bottom w:val="single" w:sz="4" w:space="0" w:color="auto"/>
              <w:right w:val="single" w:sz="4" w:space="0" w:color="auto"/>
            </w:tcBorders>
            <w:vAlign w:val="center"/>
          </w:tcPr>
          <w:p w14:paraId="4EC6147F"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0D2BF9" w14:textId="77777777" w:rsidR="00666229" w:rsidRPr="00C425E6"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CAF26" w14:textId="77777777" w:rsidR="00666229" w:rsidRPr="00C425E6" w:rsidRDefault="00666229" w:rsidP="00666229">
            <w:pPr>
              <w:pStyle w:val="TAC"/>
              <w:rPr>
                <w:szCs w:val="18"/>
                <w:lang w:eastAsia="zh-CN"/>
              </w:rPr>
            </w:pPr>
            <w:r w:rsidRPr="00C425E6">
              <w:rPr>
                <w:rFonts w:eastAsia="Yu Mincho"/>
                <w:szCs w:val="18"/>
                <w:lang w:val="en-US"/>
              </w:rPr>
              <w:t>40</w:t>
            </w:r>
          </w:p>
        </w:tc>
        <w:tc>
          <w:tcPr>
            <w:tcW w:w="672" w:type="dxa"/>
            <w:tcBorders>
              <w:top w:val="single" w:sz="4" w:space="0" w:color="auto"/>
              <w:left w:val="single" w:sz="4" w:space="0" w:color="auto"/>
              <w:bottom w:val="single" w:sz="4" w:space="0" w:color="auto"/>
              <w:right w:val="single" w:sz="4" w:space="0" w:color="auto"/>
            </w:tcBorders>
            <w:vAlign w:val="center"/>
          </w:tcPr>
          <w:p w14:paraId="62B8076A" w14:textId="77777777" w:rsidR="00666229" w:rsidRPr="00C425E6" w:rsidRDefault="00666229" w:rsidP="00666229">
            <w:pPr>
              <w:pStyle w:val="TAC"/>
              <w:rPr>
                <w:szCs w:val="18"/>
                <w:lang w:eastAsia="zh-CN"/>
              </w:rPr>
            </w:pPr>
            <w:r w:rsidRPr="00C425E6">
              <w:rPr>
                <w:rFonts w:eastAsia="Yu Mincho"/>
                <w:lang w:val="en-US"/>
              </w:rPr>
              <w:t>50</w:t>
            </w:r>
          </w:p>
        </w:tc>
        <w:tc>
          <w:tcPr>
            <w:tcW w:w="672" w:type="dxa"/>
            <w:tcBorders>
              <w:top w:val="single" w:sz="4" w:space="0" w:color="auto"/>
              <w:left w:val="single" w:sz="4" w:space="0" w:color="auto"/>
              <w:bottom w:val="single" w:sz="4" w:space="0" w:color="auto"/>
              <w:right w:val="single" w:sz="4" w:space="0" w:color="auto"/>
            </w:tcBorders>
            <w:vAlign w:val="center"/>
          </w:tcPr>
          <w:p w14:paraId="490159B4" w14:textId="77777777" w:rsidR="00666229" w:rsidRPr="00C425E6" w:rsidRDefault="00666229" w:rsidP="00666229">
            <w:pPr>
              <w:pStyle w:val="TAC"/>
              <w:rPr>
                <w:szCs w:val="18"/>
                <w:lang w:eastAsia="zh-CN"/>
              </w:rPr>
            </w:pPr>
            <w:r w:rsidRPr="00C425E6">
              <w:rPr>
                <w:rFonts w:eastAsia="Yu Mincho"/>
                <w:lang w:val="en-US"/>
              </w:rPr>
              <w:t>60</w:t>
            </w:r>
          </w:p>
        </w:tc>
        <w:tc>
          <w:tcPr>
            <w:tcW w:w="672" w:type="dxa"/>
            <w:tcBorders>
              <w:top w:val="single" w:sz="4" w:space="0" w:color="auto"/>
              <w:left w:val="single" w:sz="4" w:space="0" w:color="auto"/>
              <w:bottom w:val="single" w:sz="4" w:space="0" w:color="auto"/>
              <w:right w:val="single" w:sz="4" w:space="0" w:color="auto"/>
            </w:tcBorders>
            <w:vAlign w:val="center"/>
          </w:tcPr>
          <w:p w14:paraId="53DB3351"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4C9DF8" w14:textId="77777777" w:rsidR="00666229" w:rsidRPr="00C425E6" w:rsidRDefault="00666229" w:rsidP="00666229">
            <w:pPr>
              <w:pStyle w:val="TAC"/>
              <w:rPr>
                <w:szCs w:val="18"/>
                <w:lang w:eastAsia="zh-CN"/>
              </w:rPr>
            </w:pPr>
            <w:r w:rsidRPr="00C425E6">
              <w:rPr>
                <w:rFonts w:eastAsia="Yu Mincho"/>
                <w:lang w:val="en-US"/>
              </w:rPr>
              <w:t>80</w:t>
            </w:r>
          </w:p>
        </w:tc>
        <w:tc>
          <w:tcPr>
            <w:tcW w:w="672" w:type="dxa"/>
            <w:tcBorders>
              <w:top w:val="single" w:sz="4" w:space="0" w:color="auto"/>
              <w:left w:val="single" w:sz="4" w:space="0" w:color="auto"/>
              <w:bottom w:val="single" w:sz="4" w:space="0" w:color="auto"/>
              <w:right w:val="single" w:sz="4" w:space="0" w:color="auto"/>
            </w:tcBorders>
            <w:vAlign w:val="center"/>
          </w:tcPr>
          <w:p w14:paraId="6554EA04" w14:textId="77777777" w:rsidR="00666229" w:rsidRPr="00C425E6" w:rsidRDefault="00666229" w:rsidP="00666229">
            <w:pPr>
              <w:pStyle w:val="TAC"/>
              <w:rPr>
                <w:rFonts w:eastAsia="Yu Mincho"/>
                <w:szCs w:val="18"/>
              </w:rPr>
            </w:pPr>
            <w:r w:rsidRPr="00C425E6">
              <w:rPr>
                <w:rFonts w:eastAsia="Yu Mincho"/>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14:paraId="05A27AC4" w14:textId="77777777" w:rsidR="00666229" w:rsidRPr="00C425E6" w:rsidRDefault="00666229" w:rsidP="00666229">
            <w:pPr>
              <w:pStyle w:val="TAC"/>
              <w:rPr>
                <w:szCs w:val="18"/>
                <w:lang w:eastAsia="zh-CN"/>
              </w:rPr>
            </w:pPr>
            <w:r w:rsidRPr="00C425E6">
              <w:rPr>
                <w:rFonts w:eastAsia="Yu Mincho"/>
                <w:lang w:val="en-US"/>
              </w:rPr>
              <w:t>100</w:t>
            </w:r>
          </w:p>
        </w:tc>
        <w:tc>
          <w:tcPr>
            <w:tcW w:w="1487" w:type="dxa"/>
            <w:vMerge/>
            <w:tcBorders>
              <w:left w:val="single" w:sz="4" w:space="0" w:color="auto"/>
              <w:bottom w:val="single" w:sz="4" w:space="0" w:color="FFFFFF"/>
              <w:right w:val="single" w:sz="4" w:space="0" w:color="auto"/>
            </w:tcBorders>
            <w:shd w:val="clear" w:color="auto" w:fill="auto"/>
          </w:tcPr>
          <w:p w14:paraId="454C667A" w14:textId="77777777" w:rsidR="00666229" w:rsidRPr="00C425E6" w:rsidRDefault="00666229" w:rsidP="00666229">
            <w:pPr>
              <w:pStyle w:val="TAC"/>
              <w:rPr>
                <w:szCs w:val="18"/>
                <w:lang w:eastAsia="zh-CN"/>
              </w:rPr>
            </w:pPr>
          </w:p>
        </w:tc>
      </w:tr>
      <w:tr w:rsidR="00666229" w:rsidRPr="00C425E6" w14:paraId="3B04979A"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F8FFCDD" w14:textId="77777777" w:rsidR="00666229" w:rsidRPr="00C425E6" w:rsidRDefault="00666229" w:rsidP="00666229">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n48B</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1E4A7DD" w14:textId="77777777" w:rsidR="00666229" w:rsidRPr="00C425E6" w:rsidRDefault="00666229" w:rsidP="00666229">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4C08B39C" w14:textId="77777777" w:rsidR="00666229" w:rsidRPr="00C425E6" w:rsidRDefault="00666229" w:rsidP="00666229">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04DF37D9" w14:textId="77777777" w:rsidR="00666229" w:rsidRPr="00C425E6" w:rsidRDefault="00666229" w:rsidP="00666229">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6E40F3" w14:textId="77777777" w:rsidR="00666229" w:rsidRPr="00C425E6" w:rsidRDefault="00666229" w:rsidP="00666229">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ABE57D5" w14:textId="77777777" w:rsidR="00666229" w:rsidRPr="00C425E6" w:rsidRDefault="00666229" w:rsidP="00666229">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3C7101" w14:textId="77777777" w:rsidR="00666229" w:rsidRPr="00C425E6"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8100D"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1C90A6" w14:textId="77777777" w:rsidR="00666229" w:rsidRPr="00C425E6"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E6068C"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960553"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56FA2D"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84C96"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2F1832"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BFF9D3"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DFEE52" w14:textId="77777777" w:rsidR="00666229" w:rsidRPr="00C425E6" w:rsidRDefault="00666229" w:rsidP="00666229">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4C66B06" w14:textId="77777777" w:rsidR="00666229" w:rsidRPr="00C425E6" w:rsidRDefault="00666229" w:rsidP="00666229">
            <w:pPr>
              <w:pStyle w:val="TAC"/>
              <w:rPr>
                <w:szCs w:val="18"/>
                <w:lang w:eastAsia="zh-CN"/>
              </w:rPr>
            </w:pPr>
            <w:r w:rsidRPr="00C425E6">
              <w:rPr>
                <w:rFonts w:hint="eastAsia"/>
                <w:szCs w:val="18"/>
                <w:lang w:eastAsia="zh-CN"/>
              </w:rPr>
              <w:t>0</w:t>
            </w:r>
          </w:p>
        </w:tc>
      </w:tr>
      <w:tr w:rsidR="00666229" w:rsidRPr="00C425E6" w14:paraId="310D5085" w14:textId="77777777" w:rsidTr="004B60F0">
        <w:trPr>
          <w:trHeight w:val="187"/>
        </w:trPr>
        <w:tc>
          <w:tcPr>
            <w:tcW w:w="1644" w:type="dxa"/>
            <w:vMerge/>
            <w:tcBorders>
              <w:left w:val="single" w:sz="4" w:space="0" w:color="auto"/>
              <w:bottom w:val="single" w:sz="4" w:space="0" w:color="FFFFFF"/>
              <w:right w:val="single" w:sz="4" w:space="0" w:color="auto"/>
            </w:tcBorders>
            <w:shd w:val="clear" w:color="auto" w:fill="auto"/>
          </w:tcPr>
          <w:p w14:paraId="3A38C14B" w14:textId="77777777" w:rsidR="00666229" w:rsidRPr="00C425E6" w:rsidRDefault="00666229" w:rsidP="00666229">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2E5C25A0" w14:textId="77777777" w:rsidR="00666229" w:rsidRPr="00C425E6" w:rsidRDefault="00666229" w:rsidP="00666229">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201C3AA0" w14:textId="77777777" w:rsidR="00666229" w:rsidRPr="00C425E6" w:rsidRDefault="00666229" w:rsidP="00666229">
            <w:pPr>
              <w:pStyle w:val="TAC"/>
              <w:rPr>
                <w:rFonts w:cs="Arial"/>
                <w:szCs w:val="18"/>
                <w:lang w:eastAsia="zh-CN"/>
              </w:rPr>
            </w:pPr>
            <w:r w:rsidRPr="00C425E6">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601DB3F" w14:textId="77777777" w:rsidR="00666229" w:rsidRPr="00C425E6" w:rsidRDefault="00666229" w:rsidP="00666229">
            <w:pPr>
              <w:pStyle w:val="TAC"/>
              <w:rPr>
                <w:szCs w:val="18"/>
                <w:lang w:eastAsia="zh-CN"/>
              </w:rPr>
            </w:pPr>
            <w:r w:rsidRPr="00C425E6">
              <w:t xml:space="preserve">See CA_n48B </w:t>
            </w:r>
            <w:r w:rsidRPr="00C425E6">
              <w:rPr>
                <w:rFonts w:eastAsia="DengXian"/>
                <w:szCs w:val="18"/>
                <w:lang w:val="en-US" w:eastAsia="zh-CN"/>
              </w:rPr>
              <w:t>Bandwidth Combination Set 1</w:t>
            </w:r>
            <w:r w:rsidRPr="00C425E6">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4044F8E5" w14:textId="77777777" w:rsidR="00666229" w:rsidRPr="00C425E6" w:rsidRDefault="00666229" w:rsidP="00666229">
            <w:pPr>
              <w:pStyle w:val="TAC"/>
              <w:rPr>
                <w:szCs w:val="18"/>
                <w:lang w:eastAsia="zh-CN"/>
              </w:rPr>
            </w:pPr>
          </w:p>
        </w:tc>
      </w:tr>
      <w:tr w:rsidR="00666229" w:rsidRPr="00C425E6" w14:paraId="3B2FD24B"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6D6C44C" w14:textId="77777777" w:rsidR="00666229" w:rsidRPr="00C425E6" w:rsidRDefault="00666229" w:rsidP="00666229">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48(2</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8358A79" w14:textId="77777777" w:rsidR="00666229" w:rsidRPr="00C425E6" w:rsidRDefault="00666229" w:rsidP="00666229">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190E2F42" w14:textId="77777777" w:rsidR="00666229" w:rsidRPr="00C425E6" w:rsidRDefault="00666229" w:rsidP="00666229">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5037AEA6" w14:textId="77777777" w:rsidR="00666229" w:rsidRPr="00C425E6" w:rsidRDefault="00666229" w:rsidP="00666229">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33EE93" w14:textId="77777777" w:rsidR="00666229" w:rsidRPr="00C425E6" w:rsidRDefault="00666229" w:rsidP="00666229">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A542FD3" w14:textId="77777777" w:rsidR="00666229" w:rsidRPr="00C425E6" w:rsidRDefault="00666229" w:rsidP="00666229">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BBB3A" w14:textId="77777777" w:rsidR="00666229" w:rsidRPr="00C425E6"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0A5724"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BDED53" w14:textId="77777777" w:rsidR="00666229" w:rsidRPr="00C425E6"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465C8C"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594711"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839B4"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9AA91F"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56F87B"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8767F1"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B598C" w14:textId="77777777" w:rsidR="00666229" w:rsidRPr="00C425E6" w:rsidRDefault="00666229" w:rsidP="00666229">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3973742" w14:textId="77777777" w:rsidR="00666229" w:rsidRPr="00C425E6" w:rsidRDefault="00666229" w:rsidP="00666229">
            <w:pPr>
              <w:pStyle w:val="TAC"/>
              <w:rPr>
                <w:szCs w:val="18"/>
                <w:lang w:eastAsia="zh-CN"/>
              </w:rPr>
            </w:pPr>
            <w:r w:rsidRPr="00C425E6">
              <w:rPr>
                <w:rFonts w:hint="eastAsia"/>
                <w:szCs w:val="18"/>
                <w:lang w:eastAsia="zh-CN"/>
              </w:rPr>
              <w:t>0</w:t>
            </w:r>
          </w:p>
        </w:tc>
      </w:tr>
      <w:tr w:rsidR="00666229" w:rsidRPr="00C425E6" w14:paraId="41CA192C" w14:textId="77777777" w:rsidTr="004B60F0">
        <w:trPr>
          <w:trHeight w:val="187"/>
        </w:trPr>
        <w:tc>
          <w:tcPr>
            <w:tcW w:w="1644" w:type="dxa"/>
            <w:vMerge/>
            <w:tcBorders>
              <w:left w:val="single" w:sz="4" w:space="0" w:color="auto"/>
              <w:bottom w:val="single" w:sz="4" w:space="0" w:color="FFFFFF"/>
              <w:right w:val="single" w:sz="4" w:space="0" w:color="auto"/>
            </w:tcBorders>
            <w:shd w:val="clear" w:color="auto" w:fill="auto"/>
          </w:tcPr>
          <w:p w14:paraId="34A34FA1" w14:textId="77777777" w:rsidR="00666229" w:rsidRPr="00C425E6" w:rsidRDefault="00666229" w:rsidP="00666229">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783298CB" w14:textId="77777777" w:rsidR="00666229" w:rsidRPr="00C425E6" w:rsidRDefault="00666229" w:rsidP="00666229">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481CA49F" w14:textId="77777777" w:rsidR="00666229" w:rsidRPr="00C425E6" w:rsidRDefault="00666229" w:rsidP="00666229">
            <w:pPr>
              <w:pStyle w:val="TAC"/>
              <w:rPr>
                <w:rFonts w:cs="Arial"/>
                <w:szCs w:val="18"/>
                <w:lang w:eastAsia="zh-CN"/>
              </w:rPr>
            </w:pPr>
            <w:r w:rsidRPr="00C425E6">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DE451CA" w14:textId="77777777" w:rsidR="00666229" w:rsidRPr="00C425E6" w:rsidRDefault="00666229" w:rsidP="00666229">
            <w:pPr>
              <w:pStyle w:val="TAC"/>
              <w:rPr>
                <w:szCs w:val="18"/>
                <w:lang w:eastAsia="zh-CN"/>
              </w:rPr>
            </w:pPr>
            <w:r w:rsidRPr="00C425E6">
              <w:t xml:space="preserve">See CA_n48(2A) </w:t>
            </w:r>
            <w:r w:rsidRPr="00C425E6">
              <w:rPr>
                <w:rFonts w:eastAsia="DengXian"/>
                <w:szCs w:val="18"/>
                <w:lang w:val="en-US" w:eastAsia="zh-CN"/>
              </w:rPr>
              <w:t>Bandwidth Combination Set 0</w:t>
            </w:r>
            <w:r w:rsidRPr="00C425E6">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0B2266B0" w14:textId="77777777" w:rsidR="00666229" w:rsidRPr="00C425E6" w:rsidRDefault="00666229" w:rsidP="00666229">
            <w:pPr>
              <w:pStyle w:val="TAC"/>
              <w:rPr>
                <w:szCs w:val="18"/>
                <w:lang w:eastAsia="zh-CN"/>
              </w:rPr>
            </w:pPr>
          </w:p>
        </w:tc>
      </w:tr>
      <w:tr w:rsidR="00666229" w:rsidRPr="00C425E6" w14:paraId="7E0DA35B"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01347F69" w14:textId="77777777" w:rsidR="00666229" w:rsidRPr="00C425E6" w:rsidRDefault="00666229" w:rsidP="00666229">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n77</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6088B20" w14:textId="77777777" w:rsidR="00666229" w:rsidRPr="00C425E6" w:rsidRDefault="00666229" w:rsidP="00666229">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77</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20CE3C5F" w14:textId="77777777" w:rsidR="00666229" w:rsidRPr="00C425E6" w:rsidRDefault="00666229" w:rsidP="00666229">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22EEBD1D" w14:textId="77777777" w:rsidR="00666229" w:rsidRPr="00C425E6" w:rsidRDefault="00666229" w:rsidP="00666229">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3BD9C8A5" w14:textId="77777777" w:rsidR="00666229" w:rsidRPr="00C425E6" w:rsidRDefault="00666229" w:rsidP="00666229">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2CF323E1" w14:textId="77777777" w:rsidR="00666229" w:rsidRPr="00C425E6" w:rsidRDefault="00666229" w:rsidP="00666229">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B44296" w14:textId="77777777" w:rsidR="00666229" w:rsidRPr="00C425E6"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6B31C8"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61B5D3" w14:textId="77777777" w:rsidR="00666229" w:rsidRPr="00C425E6"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93646"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F3CE01"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32ED81"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CE5257"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39C3B4"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1579AD"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E9BEE8" w14:textId="77777777" w:rsidR="00666229" w:rsidRPr="00C425E6" w:rsidRDefault="00666229" w:rsidP="00666229">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14DBB0C" w14:textId="77777777" w:rsidR="00666229" w:rsidRPr="00C425E6" w:rsidRDefault="00666229" w:rsidP="00666229">
            <w:pPr>
              <w:pStyle w:val="TAC"/>
              <w:rPr>
                <w:szCs w:val="18"/>
                <w:lang w:eastAsia="zh-CN"/>
              </w:rPr>
            </w:pPr>
            <w:r w:rsidRPr="00C425E6">
              <w:rPr>
                <w:rFonts w:hint="eastAsia"/>
                <w:szCs w:val="18"/>
                <w:lang w:eastAsia="zh-CN"/>
              </w:rPr>
              <w:t>0</w:t>
            </w:r>
          </w:p>
        </w:tc>
      </w:tr>
      <w:tr w:rsidR="00666229" w:rsidRPr="00C425E6" w14:paraId="6450F2AC" w14:textId="77777777" w:rsidTr="004B60F0">
        <w:trPr>
          <w:trHeight w:val="187"/>
        </w:trPr>
        <w:tc>
          <w:tcPr>
            <w:tcW w:w="1644" w:type="dxa"/>
            <w:vMerge/>
            <w:tcBorders>
              <w:left w:val="single" w:sz="4" w:space="0" w:color="auto"/>
              <w:bottom w:val="single" w:sz="4" w:space="0" w:color="FFFFFF"/>
              <w:right w:val="single" w:sz="4" w:space="0" w:color="auto"/>
            </w:tcBorders>
            <w:shd w:val="clear" w:color="auto" w:fill="auto"/>
          </w:tcPr>
          <w:p w14:paraId="6C40DEC1" w14:textId="77777777" w:rsidR="00666229" w:rsidRPr="00C425E6" w:rsidRDefault="00666229" w:rsidP="00666229">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0FAE8655" w14:textId="77777777" w:rsidR="00666229" w:rsidRPr="00C425E6" w:rsidRDefault="00666229" w:rsidP="00666229">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356413DE" w14:textId="77777777" w:rsidR="00666229" w:rsidRPr="00C425E6" w:rsidRDefault="00666229" w:rsidP="00666229">
            <w:pPr>
              <w:pStyle w:val="TAC"/>
              <w:rPr>
                <w:rFonts w:cs="Arial"/>
                <w:szCs w:val="18"/>
                <w:lang w:eastAsia="zh-CN"/>
              </w:rPr>
            </w:pPr>
            <w:r w:rsidRPr="00C425E6">
              <w:rPr>
                <w:lang w:eastAsia="zh-CN"/>
              </w:rPr>
              <w:t>n77</w:t>
            </w:r>
          </w:p>
        </w:tc>
        <w:tc>
          <w:tcPr>
            <w:tcW w:w="671" w:type="dxa"/>
            <w:tcBorders>
              <w:top w:val="single" w:sz="4" w:space="0" w:color="auto"/>
              <w:left w:val="single" w:sz="4" w:space="0" w:color="auto"/>
              <w:bottom w:val="single" w:sz="4" w:space="0" w:color="auto"/>
              <w:right w:val="single" w:sz="4" w:space="0" w:color="auto"/>
            </w:tcBorders>
            <w:vAlign w:val="center"/>
          </w:tcPr>
          <w:p w14:paraId="5B5AECD6" w14:textId="77777777" w:rsidR="00666229" w:rsidRPr="00C425E6" w:rsidRDefault="00666229" w:rsidP="00666229">
            <w:pPr>
              <w:pStyle w:val="TAC"/>
              <w:rPr>
                <w:rFonts w:cs="Arial"/>
                <w:kern w:val="2"/>
                <w:szCs w:val="18"/>
                <w:lang w:eastAsia="zh-CN"/>
              </w:rPr>
            </w:pPr>
            <w:r w:rsidRPr="00C425E6">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4A3CA8A1" w14:textId="77777777" w:rsidR="00666229" w:rsidRPr="00C425E6" w:rsidRDefault="00666229" w:rsidP="00666229">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141E0EFE" w14:textId="77777777" w:rsidR="00666229" w:rsidRPr="00C425E6" w:rsidRDefault="00666229" w:rsidP="00666229">
            <w:pPr>
              <w:pStyle w:val="TAC"/>
              <w:rPr>
                <w:rFonts w:cs="Arial"/>
                <w:kern w:val="2"/>
                <w:szCs w:val="18"/>
                <w:lang w:eastAsia="zh-CN"/>
              </w:rPr>
            </w:pPr>
            <w:r w:rsidRPr="00C425E6">
              <w:rPr>
                <w:rFonts w:cs="Arial"/>
                <w:szCs w:val="18"/>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6031EC54" w14:textId="77777777" w:rsidR="00666229" w:rsidRPr="00C425E6" w:rsidRDefault="00666229" w:rsidP="00666229">
            <w:pPr>
              <w:pStyle w:val="TAC"/>
              <w:rPr>
                <w:rFonts w:eastAsia="SimSun" w:cs="Arial"/>
                <w:szCs w:val="18"/>
                <w:lang w:eastAsia="zh-CN"/>
              </w:rPr>
            </w:pPr>
            <w:r w:rsidRPr="00C425E6">
              <w:rPr>
                <w:rFonts w:cs="Arial"/>
                <w:szCs w:val="18"/>
                <w:lang w:val="en-US"/>
              </w:rPr>
              <w:t>20</w:t>
            </w:r>
          </w:p>
        </w:tc>
        <w:tc>
          <w:tcPr>
            <w:tcW w:w="672" w:type="dxa"/>
            <w:tcBorders>
              <w:top w:val="single" w:sz="4" w:space="0" w:color="auto"/>
              <w:left w:val="single" w:sz="4" w:space="0" w:color="auto"/>
              <w:bottom w:val="single" w:sz="4" w:space="0" w:color="auto"/>
              <w:right w:val="single" w:sz="4" w:space="0" w:color="auto"/>
            </w:tcBorders>
          </w:tcPr>
          <w:p w14:paraId="76444C59" w14:textId="77777777" w:rsidR="00666229" w:rsidRPr="00C425E6" w:rsidRDefault="00666229" w:rsidP="00666229">
            <w:pPr>
              <w:pStyle w:val="TAC"/>
              <w:rPr>
                <w:szCs w:val="18"/>
                <w:lang w:eastAsia="zh-CN"/>
              </w:rPr>
            </w:pPr>
            <w:r w:rsidRPr="00C425E6">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531D982" w14:textId="77777777" w:rsidR="00666229" w:rsidRPr="00C425E6" w:rsidRDefault="00666229" w:rsidP="00666229">
            <w:pPr>
              <w:pStyle w:val="TAC"/>
              <w:rPr>
                <w:szCs w:val="18"/>
                <w:lang w:eastAsia="zh-CN"/>
              </w:rPr>
            </w:pPr>
            <w:r w:rsidRPr="00C425E6">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722EB6" w14:textId="77777777" w:rsidR="00666229" w:rsidRPr="00C425E6" w:rsidRDefault="00666229" w:rsidP="00666229">
            <w:pPr>
              <w:pStyle w:val="TAC"/>
              <w:rPr>
                <w:szCs w:val="18"/>
                <w:lang w:eastAsia="zh-CN"/>
              </w:rPr>
            </w:pPr>
            <w:r w:rsidRPr="00C425E6">
              <w:rPr>
                <w:rFonts w:cs="Arial"/>
                <w:szCs w:val="18"/>
                <w:lang w:val="en-US"/>
              </w:rPr>
              <w:t>40</w:t>
            </w:r>
          </w:p>
        </w:tc>
        <w:tc>
          <w:tcPr>
            <w:tcW w:w="672" w:type="dxa"/>
            <w:tcBorders>
              <w:top w:val="single" w:sz="4" w:space="0" w:color="auto"/>
              <w:left w:val="single" w:sz="4" w:space="0" w:color="auto"/>
              <w:bottom w:val="single" w:sz="4" w:space="0" w:color="auto"/>
              <w:right w:val="single" w:sz="4" w:space="0" w:color="auto"/>
            </w:tcBorders>
          </w:tcPr>
          <w:p w14:paraId="3B76D7D4" w14:textId="77777777" w:rsidR="00666229" w:rsidRPr="00C425E6" w:rsidRDefault="00666229" w:rsidP="00666229">
            <w:pPr>
              <w:pStyle w:val="TAC"/>
              <w:rPr>
                <w:szCs w:val="18"/>
                <w:lang w:eastAsia="zh-CN"/>
              </w:rPr>
            </w:pPr>
            <w:r w:rsidRPr="00C425E6">
              <w:rPr>
                <w:rFonts w:cs="Arial"/>
                <w:szCs w:val="18"/>
                <w:lang w:val="en-US"/>
              </w:rPr>
              <w:t>50</w:t>
            </w:r>
          </w:p>
        </w:tc>
        <w:tc>
          <w:tcPr>
            <w:tcW w:w="672" w:type="dxa"/>
            <w:tcBorders>
              <w:top w:val="single" w:sz="4" w:space="0" w:color="auto"/>
              <w:left w:val="single" w:sz="4" w:space="0" w:color="auto"/>
              <w:bottom w:val="single" w:sz="4" w:space="0" w:color="auto"/>
              <w:right w:val="single" w:sz="4" w:space="0" w:color="auto"/>
            </w:tcBorders>
            <w:vAlign w:val="center"/>
          </w:tcPr>
          <w:p w14:paraId="5942C671" w14:textId="77777777" w:rsidR="00666229" w:rsidRPr="00C425E6" w:rsidRDefault="00666229" w:rsidP="00666229">
            <w:pPr>
              <w:pStyle w:val="TAC"/>
              <w:rPr>
                <w:szCs w:val="18"/>
                <w:lang w:eastAsia="zh-CN"/>
              </w:rPr>
            </w:pPr>
            <w:r w:rsidRPr="00C425E6">
              <w:rPr>
                <w:rFonts w:cs="Arial"/>
                <w:szCs w:val="18"/>
                <w:lang w:val="en-US"/>
              </w:rPr>
              <w:t>60</w:t>
            </w:r>
          </w:p>
        </w:tc>
        <w:tc>
          <w:tcPr>
            <w:tcW w:w="672" w:type="dxa"/>
            <w:tcBorders>
              <w:top w:val="single" w:sz="4" w:space="0" w:color="auto"/>
              <w:left w:val="single" w:sz="4" w:space="0" w:color="auto"/>
              <w:bottom w:val="single" w:sz="4" w:space="0" w:color="auto"/>
              <w:right w:val="single" w:sz="4" w:space="0" w:color="auto"/>
            </w:tcBorders>
            <w:vAlign w:val="center"/>
          </w:tcPr>
          <w:p w14:paraId="71C3C280" w14:textId="77777777" w:rsidR="00666229" w:rsidRPr="00C425E6" w:rsidRDefault="00666229" w:rsidP="00666229">
            <w:pPr>
              <w:pStyle w:val="TAC"/>
              <w:rPr>
                <w:rFonts w:eastAsia="Yu Mincho"/>
                <w:szCs w:val="18"/>
              </w:rPr>
            </w:pPr>
            <w:r w:rsidRPr="00C425E6">
              <w:rPr>
                <w:rFonts w:cs="Arial"/>
                <w:szCs w:val="18"/>
                <w:lang w:val="en-US"/>
              </w:rPr>
              <w:t>70</w:t>
            </w:r>
          </w:p>
        </w:tc>
        <w:tc>
          <w:tcPr>
            <w:tcW w:w="672" w:type="dxa"/>
            <w:tcBorders>
              <w:top w:val="single" w:sz="4" w:space="0" w:color="auto"/>
              <w:left w:val="single" w:sz="4" w:space="0" w:color="auto"/>
              <w:bottom w:val="single" w:sz="4" w:space="0" w:color="auto"/>
              <w:right w:val="single" w:sz="4" w:space="0" w:color="auto"/>
            </w:tcBorders>
            <w:vAlign w:val="center"/>
          </w:tcPr>
          <w:p w14:paraId="7E09A673" w14:textId="77777777" w:rsidR="00666229" w:rsidRPr="00C425E6" w:rsidRDefault="00666229" w:rsidP="00666229">
            <w:pPr>
              <w:pStyle w:val="TAC"/>
              <w:rPr>
                <w:szCs w:val="18"/>
                <w:lang w:eastAsia="zh-CN"/>
              </w:rPr>
            </w:pPr>
            <w:r w:rsidRPr="00C425E6">
              <w:rPr>
                <w:rFonts w:cs="Arial"/>
                <w:szCs w:val="18"/>
                <w:lang w:val="en-US"/>
              </w:rPr>
              <w:t>80</w:t>
            </w:r>
          </w:p>
        </w:tc>
        <w:tc>
          <w:tcPr>
            <w:tcW w:w="672" w:type="dxa"/>
            <w:tcBorders>
              <w:top w:val="single" w:sz="4" w:space="0" w:color="auto"/>
              <w:left w:val="single" w:sz="4" w:space="0" w:color="auto"/>
              <w:bottom w:val="single" w:sz="4" w:space="0" w:color="auto"/>
              <w:right w:val="single" w:sz="4" w:space="0" w:color="auto"/>
            </w:tcBorders>
            <w:vAlign w:val="center"/>
          </w:tcPr>
          <w:p w14:paraId="53439704" w14:textId="77777777" w:rsidR="00666229" w:rsidRPr="00C425E6" w:rsidRDefault="00666229" w:rsidP="00666229">
            <w:pPr>
              <w:pStyle w:val="TAC"/>
              <w:rPr>
                <w:rFonts w:eastAsia="Yu Mincho"/>
                <w:szCs w:val="18"/>
              </w:rPr>
            </w:pPr>
            <w:r w:rsidRPr="00C425E6">
              <w:rPr>
                <w:rFonts w:cs="Arial"/>
                <w:szCs w:val="18"/>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14:paraId="63055D6D" w14:textId="77777777" w:rsidR="00666229" w:rsidRPr="00C425E6" w:rsidRDefault="00666229" w:rsidP="00666229">
            <w:pPr>
              <w:pStyle w:val="TAC"/>
              <w:rPr>
                <w:szCs w:val="18"/>
                <w:lang w:eastAsia="zh-CN"/>
              </w:rPr>
            </w:pPr>
            <w:r w:rsidRPr="00C425E6">
              <w:rPr>
                <w:rFonts w:cs="Arial"/>
                <w:szCs w:val="18"/>
                <w:lang w:val="en-US"/>
              </w:rPr>
              <w:t>100</w:t>
            </w:r>
          </w:p>
        </w:tc>
        <w:tc>
          <w:tcPr>
            <w:tcW w:w="1487" w:type="dxa"/>
            <w:vMerge/>
            <w:tcBorders>
              <w:left w:val="single" w:sz="4" w:space="0" w:color="auto"/>
              <w:bottom w:val="single" w:sz="4" w:space="0" w:color="FFFFFF"/>
              <w:right w:val="single" w:sz="4" w:space="0" w:color="auto"/>
            </w:tcBorders>
            <w:shd w:val="clear" w:color="auto" w:fill="auto"/>
          </w:tcPr>
          <w:p w14:paraId="5FDE0ACB" w14:textId="77777777" w:rsidR="00666229" w:rsidRPr="00C425E6" w:rsidRDefault="00666229" w:rsidP="00666229">
            <w:pPr>
              <w:pStyle w:val="TAC"/>
              <w:rPr>
                <w:szCs w:val="18"/>
                <w:lang w:eastAsia="zh-CN"/>
              </w:rPr>
            </w:pPr>
          </w:p>
        </w:tc>
      </w:tr>
      <w:tr w:rsidR="00666229" w:rsidRPr="00C425E6" w14:paraId="7ADDDAD3"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07AA407" w14:textId="77777777" w:rsidR="00666229" w:rsidRPr="00C425E6" w:rsidRDefault="00666229" w:rsidP="00666229">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n77C</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BF35777" w14:textId="77777777" w:rsidR="00666229" w:rsidRPr="00C425E6" w:rsidRDefault="00666229" w:rsidP="00666229">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77A</w:t>
            </w:r>
          </w:p>
        </w:tc>
        <w:tc>
          <w:tcPr>
            <w:tcW w:w="671" w:type="dxa"/>
            <w:tcBorders>
              <w:left w:val="single" w:sz="4" w:space="0" w:color="auto"/>
              <w:bottom w:val="single" w:sz="4" w:space="0" w:color="auto"/>
              <w:right w:val="single" w:sz="4" w:space="0" w:color="auto"/>
            </w:tcBorders>
            <w:vAlign w:val="center"/>
          </w:tcPr>
          <w:p w14:paraId="516F4F8A" w14:textId="77777777" w:rsidR="00666229" w:rsidRPr="00C425E6" w:rsidRDefault="00666229" w:rsidP="00666229">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364B3CC5" w14:textId="77777777" w:rsidR="00666229" w:rsidRPr="00C425E6" w:rsidRDefault="00666229" w:rsidP="00666229">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tcPr>
          <w:p w14:paraId="7F673106" w14:textId="77777777" w:rsidR="00666229" w:rsidRPr="00C425E6" w:rsidRDefault="00666229" w:rsidP="00666229">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tcPr>
          <w:p w14:paraId="34D09CC1" w14:textId="77777777" w:rsidR="00666229" w:rsidRPr="00C425E6" w:rsidRDefault="00666229" w:rsidP="00666229">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A6F68" w14:textId="77777777" w:rsidR="00666229" w:rsidRPr="00C425E6"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0B3B7"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6B192B" w14:textId="77777777" w:rsidR="00666229" w:rsidRPr="00C425E6"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16E79"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E7E85A"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C9C114"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00E3D2"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0DB0A" w14:textId="77777777" w:rsidR="00666229" w:rsidRPr="00C425E6"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4FC9C0" w14:textId="77777777" w:rsidR="00666229" w:rsidRPr="00C425E6"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BB0A8" w14:textId="77777777" w:rsidR="00666229" w:rsidRPr="00C425E6" w:rsidRDefault="00666229" w:rsidP="00666229">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3B4D1B4" w14:textId="77777777" w:rsidR="00666229" w:rsidRPr="00C425E6" w:rsidRDefault="00666229" w:rsidP="00666229">
            <w:pPr>
              <w:pStyle w:val="TAC"/>
              <w:rPr>
                <w:szCs w:val="18"/>
                <w:lang w:eastAsia="zh-CN"/>
              </w:rPr>
            </w:pPr>
            <w:r w:rsidRPr="00C425E6">
              <w:rPr>
                <w:rFonts w:hint="eastAsia"/>
                <w:szCs w:val="18"/>
                <w:lang w:eastAsia="zh-CN"/>
              </w:rPr>
              <w:t>0</w:t>
            </w:r>
          </w:p>
        </w:tc>
      </w:tr>
      <w:tr w:rsidR="00666229" w:rsidRPr="00CA19DC" w14:paraId="7F859205" w14:textId="77777777" w:rsidTr="004B60F0">
        <w:trPr>
          <w:trHeight w:val="187"/>
        </w:trPr>
        <w:tc>
          <w:tcPr>
            <w:tcW w:w="1644" w:type="dxa"/>
            <w:vMerge/>
            <w:tcBorders>
              <w:left w:val="single" w:sz="4" w:space="0" w:color="auto"/>
              <w:bottom w:val="single" w:sz="4" w:space="0" w:color="FFFFFF"/>
              <w:right w:val="single" w:sz="4" w:space="0" w:color="auto"/>
            </w:tcBorders>
            <w:shd w:val="clear" w:color="auto" w:fill="auto"/>
          </w:tcPr>
          <w:p w14:paraId="2C20DB59" w14:textId="77777777" w:rsidR="00666229" w:rsidRPr="00C425E6" w:rsidRDefault="00666229" w:rsidP="00666229">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038BA134" w14:textId="77777777" w:rsidR="00666229" w:rsidRPr="00C425E6" w:rsidRDefault="00666229" w:rsidP="00666229">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1EB40064" w14:textId="77777777" w:rsidR="00666229" w:rsidRPr="00C425E6" w:rsidRDefault="00666229" w:rsidP="00666229">
            <w:pPr>
              <w:pStyle w:val="TAC"/>
              <w:rPr>
                <w:rFonts w:cs="Arial"/>
                <w:szCs w:val="18"/>
                <w:lang w:eastAsia="zh-CN"/>
              </w:rPr>
            </w:pPr>
            <w:r w:rsidRPr="00C425E6">
              <w:rPr>
                <w:lang w:eastAsia="zh-CN"/>
              </w:rPr>
              <w:t>n77</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A7FAE27" w14:textId="77777777" w:rsidR="00666229" w:rsidRPr="00C425E6" w:rsidRDefault="00666229" w:rsidP="00666229">
            <w:pPr>
              <w:pStyle w:val="TAC"/>
              <w:rPr>
                <w:szCs w:val="18"/>
                <w:lang w:eastAsia="zh-CN"/>
              </w:rPr>
            </w:pPr>
            <w:r w:rsidRPr="00C425E6">
              <w:t xml:space="preserve">See CA_n77C </w:t>
            </w:r>
            <w:r w:rsidRPr="00C425E6">
              <w:rPr>
                <w:rFonts w:eastAsia="DengXian"/>
                <w:szCs w:val="18"/>
                <w:lang w:val="en-US" w:eastAsia="zh-CN"/>
              </w:rPr>
              <w:t>Bandwidth Combination Set 1</w:t>
            </w:r>
            <w:r w:rsidRPr="00C425E6">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0F49065B" w14:textId="77777777" w:rsidR="00666229" w:rsidRPr="00CA19DC" w:rsidRDefault="00666229" w:rsidP="00666229">
            <w:pPr>
              <w:pStyle w:val="TAC"/>
              <w:rPr>
                <w:szCs w:val="18"/>
                <w:lang w:eastAsia="zh-CN"/>
              </w:rPr>
            </w:pPr>
          </w:p>
        </w:tc>
      </w:tr>
      <w:tr w:rsidR="00666229" w:rsidRPr="00CA19DC" w14:paraId="667FC8A4" w14:textId="77777777" w:rsidTr="004B60F0">
        <w:trPr>
          <w:trHeight w:val="187"/>
        </w:trPr>
        <w:tc>
          <w:tcPr>
            <w:tcW w:w="1644" w:type="dxa"/>
            <w:tcBorders>
              <w:top w:val="single" w:sz="4" w:space="0" w:color="auto"/>
              <w:left w:val="single" w:sz="4" w:space="0" w:color="auto"/>
              <w:bottom w:val="single" w:sz="4" w:space="0" w:color="FFFFFF"/>
              <w:right w:val="single" w:sz="4" w:space="0" w:color="auto"/>
            </w:tcBorders>
            <w:shd w:val="clear" w:color="auto" w:fill="auto"/>
          </w:tcPr>
          <w:p w14:paraId="423FB62A" w14:textId="77777777" w:rsidR="00666229" w:rsidRPr="00CA19DC" w:rsidRDefault="00666229" w:rsidP="00666229">
            <w:pPr>
              <w:pStyle w:val="TAC"/>
              <w:rPr>
                <w:szCs w:val="18"/>
              </w:rPr>
            </w:pPr>
            <w:r w:rsidRPr="00CA19DC">
              <w:rPr>
                <w:rFonts w:cs="Arial"/>
                <w:szCs w:val="18"/>
                <w:lang w:eastAsia="zh-CN"/>
              </w:rPr>
              <w:t>CA_n25A-n46A</w:t>
            </w:r>
          </w:p>
        </w:tc>
        <w:tc>
          <w:tcPr>
            <w:tcW w:w="1382" w:type="dxa"/>
            <w:tcBorders>
              <w:top w:val="single" w:sz="4" w:space="0" w:color="auto"/>
              <w:left w:val="single" w:sz="4" w:space="0" w:color="auto"/>
              <w:bottom w:val="single" w:sz="4" w:space="0" w:color="FFFFFF"/>
              <w:right w:val="single" w:sz="4" w:space="0" w:color="auto"/>
            </w:tcBorders>
            <w:shd w:val="clear" w:color="auto" w:fill="auto"/>
          </w:tcPr>
          <w:p w14:paraId="213C35E9" w14:textId="77777777" w:rsidR="00666229" w:rsidRPr="00CA19DC" w:rsidRDefault="00666229" w:rsidP="00666229">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1DECFE85" w14:textId="77777777" w:rsidR="00666229" w:rsidRPr="00CA19DC" w:rsidRDefault="00666229" w:rsidP="00666229">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27ECE3BF" w14:textId="77777777" w:rsidR="00666229" w:rsidRPr="00CA19DC" w:rsidRDefault="00666229" w:rsidP="00666229">
            <w:pPr>
              <w:pStyle w:val="TAC"/>
              <w:rPr>
                <w:szCs w:val="18"/>
              </w:rPr>
            </w:pPr>
            <w:r w:rsidRPr="00CA19DC">
              <w:rPr>
                <w:rFonts w:cs="Arial"/>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9EF67" w14:textId="77777777" w:rsidR="00666229" w:rsidRPr="00CA19DC" w:rsidRDefault="00666229" w:rsidP="00666229">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2142A" w14:textId="77777777" w:rsidR="00666229" w:rsidRPr="00CA19DC" w:rsidRDefault="00666229" w:rsidP="00666229">
            <w:pPr>
              <w:pStyle w:val="TAC"/>
              <w:rPr>
                <w:szCs w:val="18"/>
                <w:lang w:eastAsia="zh-CN"/>
              </w:rPr>
            </w:pPr>
            <w:r w:rsidRPr="00CA19DC">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1C6F9E" w14:textId="77777777" w:rsidR="00666229" w:rsidRPr="00CA19DC" w:rsidRDefault="00666229" w:rsidP="00666229">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F2CA82"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4F82FE"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6112BB"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85C36"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965A02"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07E92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747C5"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D90D9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E9FB3D" w14:textId="77777777" w:rsidR="00666229" w:rsidRPr="00CA19DC" w:rsidRDefault="00666229" w:rsidP="00666229">
            <w:pPr>
              <w:pStyle w:val="TAC"/>
              <w:rPr>
                <w:szCs w:val="18"/>
                <w:lang w:eastAsia="zh-CN"/>
              </w:rPr>
            </w:pPr>
          </w:p>
        </w:tc>
        <w:tc>
          <w:tcPr>
            <w:tcW w:w="1487" w:type="dxa"/>
            <w:tcBorders>
              <w:top w:val="single" w:sz="4" w:space="0" w:color="auto"/>
              <w:left w:val="single" w:sz="4" w:space="0" w:color="auto"/>
              <w:bottom w:val="single" w:sz="4" w:space="0" w:color="FFFFFF"/>
              <w:right w:val="single" w:sz="4" w:space="0" w:color="auto"/>
            </w:tcBorders>
            <w:shd w:val="clear" w:color="auto" w:fill="auto"/>
          </w:tcPr>
          <w:p w14:paraId="715860A0"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0FC3DD66" w14:textId="77777777" w:rsidTr="004B60F0">
        <w:trPr>
          <w:trHeight w:val="187"/>
        </w:trPr>
        <w:tc>
          <w:tcPr>
            <w:tcW w:w="1644" w:type="dxa"/>
            <w:tcBorders>
              <w:top w:val="single" w:sz="4" w:space="0" w:color="FFFFFF"/>
              <w:left w:val="single" w:sz="4" w:space="0" w:color="auto"/>
              <w:bottom w:val="single" w:sz="4" w:space="0" w:color="auto"/>
              <w:right w:val="single" w:sz="4" w:space="0" w:color="auto"/>
            </w:tcBorders>
            <w:shd w:val="clear" w:color="auto" w:fill="auto"/>
          </w:tcPr>
          <w:p w14:paraId="4F4138C8" w14:textId="77777777" w:rsidR="00666229" w:rsidRPr="00CA19DC" w:rsidRDefault="00666229" w:rsidP="00666229">
            <w:pPr>
              <w:pStyle w:val="TAC"/>
              <w:rPr>
                <w:szCs w:val="18"/>
              </w:rPr>
            </w:pPr>
          </w:p>
        </w:tc>
        <w:tc>
          <w:tcPr>
            <w:tcW w:w="1382" w:type="dxa"/>
            <w:tcBorders>
              <w:top w:val="single" w:sz="4" w:space="0" w:color="FFFFFF"/>
              <w:left w:val="single" w:sz="4" w:space="0" w:color="auto"/>
              <w:bottom w:val="single" w:sz="4" w:space="0" w:color="auto"/>
              <w:right w:val="single" w:sz="4" w:space="0" w:color="auto"/>
            </w:tcBorders>
            <w:shd w:val="clear" w:color="auto" w:fill="auto"/>
          </w:tcPr>
          <w:p w14:paraId="142C3E81"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00669948" w14:textId="77777777" w:rsidR="00666229" w:rsidRPr="00CA19DC" w:rsidRDefault="00666229" w:rsidP="00666229">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7B131E64"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81EE3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9CC75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91FA4" w14:textId="77777777" w:rsidR="00666229" w:rsidRPr="00CA19DC" w:rsidRDefault="00666229" w:rsidP="00666229">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5F9CC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0EAC6C"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F9B087" w14:textId="77777777" w:rsidR="00666229" w:rsidRPr="00CA19DC" w:rsidRDefault="00666229" w:rsidP="00666229">
            <w:pPr>
              <w:pStyle w:val="TAC"/>
              <w:rPr>
                <w:szCs w:val="18"/>
                <w:lang w:eastAsia="zh-CN"/>
              </w:rPr>
            </w:pPr>
            <w:r w:rsidRPr="00CA19DC">
              <w:rPr>
                <w:rFonts w:eastAsia="SimSun"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F630A4"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B4D853" w14:textId="77777777" w:rsidR="00666229" w:rsidRPr="00CA19DC" w:rsidRDefault="00666229" w:rsidP="00666229">
            <w:pPr>
              <w:pStyle w:val="TAC"/>
              <w:rPr>
                <w:szCs w:val="18"/>
                <w:lang w:eastAsia="zh-CN"/>
              </w:rPr>
            </w:pPr>
            <w:r w:rsidRPr="00CA19DC">
              <w:rPr>
                <w:rFonts w:eastAsia="SimSun"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DBAC5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F4452" w14:textId="77777777" w:rsidR="00666229" w:rsidRPr="00CA19DC" w:rsidRDefault="00666229" w:rsidP="00666229">
            <w:pPr>
              <w:pStyle w:val="TAC"/>
              <w:rPr>
                <w:szCs w:val="18"/>
                <w:lang w:eastAsia="zh-CN"/>
              </w:rPr>
            </w:pPr>
            <w:r w:rsidRPr="00CA19DC">
              <w:rPr>
                <w:rFonts w:eastAsia="SimSun"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9CD8F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3CCAD5" w14:textId="77777777" w:rsidR="00666229" w:rsidRPr="00CA19DC" w:rsidRDefault="00666229" w:rsidP="00666229">
            <w:pPr>
              <w:pStyle w:val="TAC"/>
              <w:rPr>
                <w:szCs w:val="18"/>
                <w:lang w:eastAsia="zh-CN"/>
              </w:rPr>
            </w:pPr>
          </w:p>
        </w:tc>
        <w:tc>
          <w:tcPr>
            <w:tcW w:w="1487" w:type="dxa"/>
            <w:tcBorders>
              <w:top w:val="single" w:sz="4" w:space="0" w:color="FFFFFF"/>
              <w:left w:val="single" w:sz="4" w:space="0" w:color="auto"/>
              <w:bottom w:val="single" w:sz="4" w:space="0" w:color="auto"/>
              <w:right w:val="single" w:sz="4" w:space="0" w:color="auto"/>
            </w:tcBorders>
            <w:shd w:val="clear" w:color="auto" w:fill="auto"/>
          </w:tcPr>
          <w:p w14:paraId="743E2950" w14:textId="77777777" w:rsidR="00666229" w:rsidRPr="00CA19DC" w:rsidRDefault="00666229" w:rsidP="00666229">
            <w:pPr>
              <w:pStyle w:val="TAC"/>
              <w:rPr>
                <w:szCs w:val="18"/>
                <w:lang w:eastAsia="zh-CN"/>
              </w:rPr>
            </w:pPr>
          </w:p>
        </w:tc>
      </w:tr>
      <w:tr w:rsidR="00666229" w:rsidRPr="00CA19DC" w14:paraId="65351B23" w14:textId="77777777" w:rsidTr="004B60F0">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681144EE" w14:textId="77777777" w:rsidR="00666229" w:rsidRPr="00CA19DC" w:rsidRDefault="00666229" w:rsidP="00666229">
            <w:pPr>
              <w:pStyle w:val="TAC"/>
              <w:rPr>
                <w:szCs w:val="18"/>
              </w:rPr>
            </w:pPr>
            <w:r w:rsidRPr="00CA19DC">
              <w:rPr>
                <w:rFonts w:cs="Arial"/>
                <w:szCs w:val="18"/>
                <w:lang w:eastAsia="zh-CN"/>
              </w:rPr>
              <w:t>CA_n26A-n66A</w:t>
            </w:r>
          </w:p>
        </w:tc>
        <w:tc>
          <w:tcPr>
            <w:tcW w:w="1382" w:type="dxa"/>
            <w:vMerge w:val="restart"/>
            <w:tcBorders>
              <w:top w:val="single" w:sz="4" w:space="0" w:color="FFFFFF"/>
              <w:left w:val="single" w:sz="4" w:space="0" w:color="auto"/>
              <w:right w:val="single" w:sz="4" w:space="0" w:color="auto"/>
            </w:tcBorders>
            <w:shd w:val="clear" w:color="auto" w:fill="auto"/>
          </w:tcPr>
          <w:p w14:paraId="798E451C" w14:textId="77777777" w:rsidR="00666229" w:rsidRPr="00CA19DC" w:rsidRDefault="00666229" w:rsidP="00666229">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61FE3D87" w14:textId="77777777" w:rsidR="00666229" w:rsidRPr="00CA19DC" w:rsidRDefault="00666229" w:rsidP="00666229">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718B55B5" w14:textId="77777777" w:rsidR="00666229" w:rsidRPr="00CA19DC" w:rsidRDefault="00666229" w:rsidP="00666229">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0963EFA7" w14:textId="77777777" w:rsidR="00666229" w:rsidRPr="00CA19DC" w:rsidRDefault="00666229" w:rsidP="0066622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9ED868C" w14:textId="77777777" w:rsidR="00666229" w:rsidRPr="00CA19DC" w:rsidRDefault="00666229" w:rsidP="00666229">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84FA17F" w14:textId="77777777" w:rsidR="00666229" w:rsidRPr="00CA19DC" w:rsidRDefault="00666229" w:rsidP="00666229">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1F3498B"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59537B"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E46470"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EDCC7F"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CAD343"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17BB3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5D991"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28461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51BCC" w14:textId="77777777" w:rsidR="00666229" w:rsidRPr="00CA19DC" w:rsidRDefault="00666229" w:rsidP="00666229">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34D8334F"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6D9A1ECC"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415F0BD2" w14:textId="77777777" w:rsidR="00666229" w:rsidRPr="00CA19DC" w:rsidRDefault="00666229" w:rsidP="00666229">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765545A9"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405E6473" w14:textId="77777777" w:rsidR="00666229" w:rsidRPr="00CA19DC" w:rsidRDefault="00666229" w:rsidP="00666229">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00405397" w14:textId="77777777" w:rsidR="00666229" w:rsidRPr="00CA19DC" w:rsidRDefault="00666229" w:rsidP="00666229">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3ED38A18" w14:textId="77777777" w:rsidR="00666229" w:rsidRPr="00CA19DC" w:rsidRDefault="00666229" w:rsidP="0066622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4658413" w14:textId="77777777" w:rsidR="00666229" w:rsidRPr="00CA19DC" w:rsidRDefault="00666229" w:rsidP="00666229">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5588AE75" w14:textId="77777777" w:rsidR="00666229" w:rsidRPr="00CA19DC" w:rsidRDefault="00666229" w:rsidP="00666229">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799AB5F" w14:textId="77777777" w:rsidR="00666229" w:rsidRPr="00CA19DC" w:rsidRDefault="00666229" w:rsidP="00666229">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5D5058CA" w14:textId="77777777" w:rsidR="00666229" w:rsidRPr="00CA19DC" w:rsidRDefault="00666229" w:rsidP="00666229">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E6B3232" w14:textId="77777777" w:rsidR="00666229" w:rsidRPr="00CA19DC" w:rsidRDefault="00666229" w:rsidP="00666229">
            <w:pPr>
              <w:pStyle w:val="TAC"/>
              <w:rPr>
                <w:rFonts w:eastAsia="SimSun"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17188D3"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9AC66B"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BAC07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75E3DA"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B3077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38328" w14:textId="77777777" w:rsidR="00666229" w:rsidRPr="00CA19DC" w:rsidRDefault="00666229" w:rsidP="00666229">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13B5E36" w14:textId="77777777" w:rsidR="00666229" w:rsidRPr="00CA19DC" w:rsidRDefault="00666229" w:rsidP="00666229">
            <w:pPr>
              <w:pStyle w:val="TAC"/>
              <w:rPr>
                <w:szCs w:val="18"/>
                <w:lang w:eastAsia="zh-CN"/>
              </w:rPr>
            </w:pPr>
          </w:p>
        </w:tc>
      </w:tr>
      <w:tr w:rsidR="00666229" w:rsidRPr="00CA19DC" w14:paraId="6CB46594" w14:textId="77777777" w:rsidTr="004B60F0">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4C9C6880" w14:textId="77777777" w:rsidR="00666229" w:rsidRPr="00CA19DC" w:rsidRDefault="00666229" w:rsidP="00666229">
            <w:pPr>
              <w:pStyle w:val="TAC"/>
              <w:rPr>
                <w:szCs w:val="18"/>
              </w:rPr>
            </w:pPr>
            <w:r w:rsidRPr="00CA19DC">
              <w:rPr>
                <w:rFonts w:cs="Arial"/>
                <w:szCs w:val="18"/>
                <w:lang w:eastAsia="zh-CN"/>
              </w:rPr>
              <w:t>CA_n26A-n70A</w:t>
            </w:r>
          </w:p>
        </w:tc>
        <w:tc>
          <w:tcPr>
            <w:tcW w:w="1382" w:type="dxa"/>
            <w:vMerge w:val="restart"/>
            <w:tcBorders>
              <w:top w:val="single" w:sz="4" w:space="0" w:color="FFFFFF"/>
              <w:left w:val="single" w:sz="4" w:space="0" w:color="auto"/>
              <w:right w:val="single" w:sz="4" w:space="0" w:color="auto"/>
            </w:tcBorders>
            <w:shd w:val="clear" w:color="auto" w:fill="auto"/>
          </w:tcPr>
          <w:p w14:paraId="2761E206" w14:textId="77777777" w:rsidR="00666229" w:rsidRPr="00CA19DC" w:rsidRDefault="00666229" w:rsidP="00666229">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7128CCC1" w14:textId="77777777" w:rsidR="00666229" w:rsidRPr="00CA19DC" w:rsidRDefault="00666229" w:rsidP="00666229">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4543FA61" w14:textId="77777777" w:rsidR="00666229" w:rsidRPr="00CA19DC" w:rsidRDefault="00666229" w:rsidP="00666229">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BE9353A" w14:textId="77777777" w:rsidR="00666229" w:rsidRPr="00CA19DC" w:rsidRDefault="00666229" w:rsidP="0066622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CABD1AE" w14:textId="77777777" w:rsidR="00666229" w:rsidRPr="00CA19DC" w:rsidRDefault="00666229" w:rsidP="00666229">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697D15D" w14:textId="77777777" w:rsidR="00666229" w:rsidRPr="00CA19DC" w:rsidRDefault="00666229" w:rsidP="00666229">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9478566"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D55EC4"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14E55"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46F783"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920DF8"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2EB17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5B2248"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3F0E4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2B53F" w14:textId="77777777" w:rsidR="00666229" w:rsidRPr="00CA19DC" w:rsidRDefault="00666229" w:rsidP="00666229">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7CBFFF5C"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6A94D307"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5FA9D407" w14:textId="77777777" w:rsidR="00666229" w:rsidRPr="00CA19DC" w:rsidRDefault="00666229" w:rsidP="00666229">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1137F4BA"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2AB4316E" w14:textId="77777777" w:rsidR="00666229" w:rsidRPr="00CA19DC" w:rsidRDefault="00666229" w:rsidP="00666229">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5DD902BB" w14:textId="77777777" w:rsidR="00666229" w:rsidRPr="00CA19DC" w:rsidRDefault="00666229" w:rsidP="00666229">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94A9B7E" w14:textId="77777777" w:rsidR="00666229" w:rsidRPr="00CA19DC" w:rsidRDefault="00666229" w:rsidP="0066622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E3C2FA0" w14:textId="77777777" w:rsidR="00666229" w:rsidRPr="00CA19DC" w:rsidRDefault="00666229" w:rsidP="00666229">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5FBFAD3" w14:textId="77777777" w:rsidR="00666229" w:rsidRPr="00CA19DC" w:rsidRDefault="00666229" w:rsidP="00666229">
            <w:pPr>
              <w:pStyle w:val="TAC"/>
              <w:rPr>
                <w:rFonts w:eastAsia="SimSun"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7ED22121" w14:textId="77777777" w:rsidR="00666229" w:rsidRPr="00CA19DC" w:rsidRDefault="00666229" w:rsidP="00666229">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E4DDCD5"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DBC4E"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DEFE0"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841D0"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18F7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68DBD0"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5746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F9C50" w14:textId="77777777" w:rsidR="00666229" w:rsidRPr="00CA19DC" w:rsidRDefault="00666229" w:rsidP="00666229">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6BEC7D6E" w14:textId="77777777" w:rsidR="00666229" w:rsidRPr="00CA19DC" w:rsidRDefault="00666229" w:rsidP="00666229">
            <w:pPr>
              <w:pStyle w:val="TAC"/>
              <w:rPr>
                <w:szCs w:val="18"/>
                <w:lang w:eastAsia="zh-CN"/>
              </w:rPr>
            </w:pPr>
          </w:p>
        </w:tc>
      </w:tr>
      <w:tr w:rsidR="00666229" w:rsidRPr="00CA19DC" w14:paraId="3CED0199" w14:textId="77777777" w:rsidTr="004B60F0">
        <w:trPr>
          <w:trHeight w:val="187"/>
        </w:trPr>
        <w:tc>
          <w:tcPr>
            <w:tcW w:w="1644" w:type="dxa"/>
            <w:tcBorders>
              <w:left w:val="single" w:sz="4" w:space="0" w:color="auto"/>
              <w:bottom w:val="nil"/>
              <w:right w:val="single" w:sz="4" w:space="0" w:color="auto"/>
            </w:tcBorders>
            <w:shd w:val="clear" w:color="auto" w:fill="auto"/>
          </w:tcPr>
          <w:p w14:paraId="6A70AD4D" w14:textId="77777777" w:rsidR="00666229" w:rsidRPr="00CA19DC" w:rsidRDefault="00666229" w:rsidP="00666229">
            <w:pPr>
              <w:pStyle w:val="TAC"/>
              <w:rPr>
                <w:szCs w:val="18"/>
              </w:rPr>
            </w:pPr>
            <w:r>
              <w:rPr>
                <w:rFonts w:cs="Arial" w:hint="eastAsia"/>
                <w:szCs w:val="18"/>
                <w:lang w:eastAsia="zh-CN"/>
              </w:rPr>
              <w:t>C</w:t>
            </w:r>
            <w:r>
              <w:rPr>
                <w:rFonts w:cs="Arial"/>
                <w:szCs w:val="18"/>
                <w:lang w:eastAsia="zh-CN"/>
              </w:rPr>
              <w:t>A_n26A-n66(2A)</w:t>
            </w:r>
          </w:p>
        </w:tc>
        <w:tc>
          <w:tcPr>
            <w:tcW w:w="1382" w:type="dxa"/>
            <w:tcBorders>
              <w:left w:val="single" w:sz="4" w:space="0" w:color="auto"/>
              <w:bottom w:val="nil"/>
              <w:right w:val="single" w:sz="4" w:space="0" w:color="auto"/>
            </w:tcBorders>
            <w:shd w:val="clear" w:color="auto" w:fill="auto"/>
          </w:tcPr>
          <w:p w14:paraId="7FB5432D" w14:textId="77777777" w:rsidR="00666229" w:rsidRPr="00CA19DC" w:rsidRDefault="00666229" w:rsidP="00666229">
            <w:pPr>
              <w:pStyle w:val="TAC"/>
              <w:rPr>
                <w:szCs w:val="18"/>
              </w:rPr>
            </w:pPr>
            <w:r>
              <w:rPr>
                <w:rFonts w:cs="Arial" w:hint="eastAsia"/>
                <w:szCs w:val="18"/>
                <w:lang w:eastAsia="zh-CN"/>
              </w:rPr>
              <w:t>C</w:t>
            </w:r>
            <w:r>
              <w:rPr>
                <w:rFonts w:cs="Arial"/>
                <w:szCs w:val="18"/>
                <w:lang w:eastAsia="zh-CN"/>
              </w:rPr>
              <w:t>A_n26A-n66A</w:t>
            </w:r>
          </w:p>
        </w:tc>
        <w:tc>
          <w:tcPr>
            <w:tcW w:w="671" w:type="dxa"/>
            <w:tcBorders>
              <w:left w:val="single" w:sz="4" w:space="0" w:color="auto"/>
              <w:bottom w:val="single" w:sz="4" w:space="0" w:color="auto"/>
              <w:right w:val="single" w:sz="4" w:space="0" w:color="auto"/>
            </w:tcBorders>
          </w:tcPr>
          <w:p w14:paraId="67DF1E3D" w14:textId="77777777" w:rsidR="00666229" w:rsidRPr="00CA19DC" w:rsidRDefault="00666229" w:rsidP="00666229">
            <w:pPr>
              <w:pStyle w:val="TAC"/>
            </w:pPr>
            <w:r>
              <w:rPr>
                <w:lang w:eastAsia="zh-CN"/>
              </w:rPr>
              <w:t>n26</w:t>
            </w:r>
          </w:p>
        </w:tc>
        <w:tc>
          <w:tcPr>
            <w:tcW w:w="671" w:type="dxa"/>
            <w:tcBorders>
              <w:top w:val="single" w:sz="4" w:space="0" w:color="auto"/>
              <w:left w:val="single" w:sz="4" w:space="0" w:color="auto"/>
              <w:bottom w:val="single" w:sz="4" w:space="0" w:color="auto"/>
              <w:right w:val="single" w:sz="4" w:space="0" w:color="auto"/>
            </w:tcBorders>
          </w:tcPr>
          <w:p w14:paraId="759804F7" w14:textId="77777777" w:rsidR="00666229" w:rsidRPr="00CA19DC" w:rsidRDefault="00666229" w:rsidP="00666229">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036CC4" w14:textId="77777777" w:rsidR="00666229" w:rsidRPr="00CA19DC" w:rsidRDefault="00666229" w:rsidP="00666229">
            <w:pPr>
              <w:pStyle w:val="TAC"/>
            </w:pPr>
            <w:r>
              <w:rPr>
                <w:rFonts w:hint="eastAsia"/>
                <w:lang w:eastAsia="zh-CN"/>
              </w:rPr>
              <w:t>1</w:t>
            </w:r>
            <w:r>
              <w:rPr>
                <w:lang w:eastAsia="zh-CN"/>
              </w:rPr>
              <w:t>0</w:t>
            </w:r>
          </w:p>
        </w:tc>
        <w:tc>
          <w:tcPr>
            <w:tcW w:w="672" w:type="dxa"/>
            <w:tcBorders>
              <w:top w:val="single" w:sz="4" w:space="0" w:color="auto"/>
              <w:left w:val="single" w:sz="4" w:space="0" w:color="auto"/>
              <w:bottom w:val="single" w:sz="4" w:space="0" w:color="auto"/>
              <w:right w:val="single" w:sz="4" w:space="0" w:color="auto"/>
            </w:tcBorders>
          </w:tcPr>
          <w:p w14:paraId="727090EA" w14:textId="77777777" w:rsidR="00666229" w:rsidRPr="00CA19DC" w:rsidRDefault="00666229" w:rsidP="00666229">
            <w:pPr>
              <w:pStyle w:val="TAC"/>
            </w:pPr>
            <w:r>
              <w:rPr>
                <w:rFonts w:hint="eastAsia"/>
                <w:lang w:eastAsia="zh-CN"/>
              </w:rPr>
              <w:t>1</w:t>
            </w: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4488F" w14:textId="77777777" w:rsidR="00666229" w:rsidRPr="00CA19DC" w:rsidRDefault="00666229" w:rsidP="00666229">
            <w:pPr>
              <w:pStyle w:val="TAC"/>
            </w:pPr>
            <w:r>
              <w:rPr>
                <w:rFonts w:hint="eastAsia"/>
                <w:lang w:eastAsia="zh-CN"/>
              </w:rPr>
              <w:t>2</w:t>
            </w:r>
            <w:r>
              <w:rPr>
                <w:lang w:eastAsia="zh-CN"/>
              </w:rPr>
              <w:t>0</w:t>
            </w:r>
          </w:p>
        </w:tc>
        <w:tc>
          <w:tcPr>
            <w:tcW w:w="672" w:type="dxa"/>
            <w:tcBorders>
              <w:top w:val="single" w:sz="4" w:space="0" w:color="auto"/>
              <w:left w:val="single" w:sz="4" w:space="0" w:color="auto"/>
              <w:bottom w:val="single" w:sz="4" w:space="0" w:color="auto"/>
              <w:right w:val="single" w:sz="4" w:space="0" w:color="auto"/>
            </w:tcBorders>
          </w:tcPr>
          <w:p w14:paraId="7F1070FC" w14:textId="77777777" w:rsidR="00666229" w:rsidRPr="00CA19DC" w:rsidRDefault="00666229" w:rsidP="00666229">
            <w:pPr>
              <w:pStyle w:val="TAC"/>
            </w:pPr>
          </w:p>
        </w:tc>
        <w:tc>
          <w:tcPr>
            <w:tcW w:w="672" w:type="dxa"/>
            <w:tcBorders>
              <w:top w:val="single" w:sz="4" w:space="0" w:color="auto"/>
              <w:left w:val="single" w:sz="4" w:space="0" w:color="auto"/>
              <w:bottom w:val="single" w:sz="4" w:space="0" w:color="auto"/>
              <w:right w:val="single" w:sz="4" w:space="0" w:color="auto"/>
            </w:tcBorders>
          </w:tcPr>
          <w:p w14:paraId="34CB67FD"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6112DF"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1DFD87"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942273"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A59B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177D6" w14:textId="77777777" w:rsidR="00666229" w:rsidRPr="00CA19DC" w:rsidRDefault="00666229" w:rsidP="00666229">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6F0DD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735E7B" w14:textId="77777777" w:rsidR="00666229" w:rsidRPr="00CA19DC" w:rsidRDefault="00666229" w:rsidP="00666229">
            <w:pPr>
              <w:pStyle w:val="TAC"/>
              <w:rPr>
                <w:szCs w:val="18"/>
                <w:lang w:eastAsia="zh-CN"/>
              </w:rPr>
            </w:pPr>
          </w:p>
        </w:tc>
        <w:tc>
          <w:tcPr>
            <w:tcW w:w="1487" w:type="dxa"/>
            <w:tcBorders>
              <w:left w:val="single" w:sz="4" w:space="0" w:color="auto"/>
              <w:bottom w:val="single" w:sz="4" w:space="0" w:color="auto"/>
              <w:right w:val="single" w:sz="4" w:space="0" w:color="auto"/>
            </w:tcBorders>
            <w:shd w:val="clear" w:color="auto" w:fill="auto"/>
          </w:tcPr>
          <w:p w14:paraId="05FC58F2" w14:textId="77777777" w:rsidR="00666229" w:rsidRPr="00CA19DC" w:rsidRDefault="00666229" w:rsidP="00666229">
            <w:pPr>
              <w:pStyle w:val="TAC"/>
              <w:rPr>
                <w:szCs w:val="18"/>
                <w:lang w:eastAsia="zh-CN"/>
              </w:rPr>
            </w:pPr>
            <w:r>
              <w:rPr>
                <w:rFonts w:hint="eastAsia"/>
                <w:szCs w:val="18"/>
                <w:lang w:eastAsia="zh-CN"/>
              </w:rPr>
              <w:t>0</w:t>
            </w:r>
          </w:p>
        </w:tc>
      </w:tr>
      <w:tr w:rsidR="00666229" w:rsidRPr="00CA19DC" w14:paraId="6D23B0CB"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6B632192" w14:textId="77777777" w:rsidR="00666229" w:rsidRPr="00CA19DC" w:rsidRDefault="00666229" w:rsidP="00666229">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50BD9D2"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42B029D3" w14:textId="77777777" w:rsidR="00666229" w:rsidRPr="00CA19DC" w:rsidRDefault="00666229" w:rsidP="00666229">
            <w:pPr>
              <w:pStyle w:val="TAC"/>
            </w:pPr>
            <w:r>
              <w:rPr>
                <w:lang w:eastAsia="zh-CN"/>
              </w:rPr>
              <w:t>n66</w:t>
            </w:r>
          </w:p>
        </w:tc>
        <w:tc>
          <w:tcPr>
            <w:tcW w:w="8062" w:type="dxa"/>
            <w:gridSpan w:val="12"/>
            <w:tcBorders>
              <w:top w:val="single" w:sz="4" w:space="0" w:color="auto"/>
              <w:left w:val="single" w:sz="4" w:space="0" w:color="auto"/>
              <w:bottom w:val="single" w:sz="4" w:space="0" w:color="auto"/>
              <w:right w:val="single" w:sz="4" w:space="0" w:color="auto"/>
            </w:tcBorders>
          </w:tcPr>
          <w:p w14:paraId="7B416A00" w14:textId="77777777" w:rsidR="00666229" w:rsidRPr="00CA19DC" w:rsidRDefault="00666229" w:rsidP="00666229">
            <w:pPr>
              <w:pStyle w:val="TAC"/>
              <w:rPr>
                <w:rFonts w:eastAsia="Yu Mincho"/>
                <w:szCs w:val="18"/>
              </w:rPr>
            </w:pPr>
            <w:r>
              <w:rPr>
                <w:szCs w:val="18"/>
                <w:lang w:eastAsia="zh-CN"/>
              </w:rPr>
              <w:t>See CA_n66(2A) Bandwidth Combination Set 0 in Table 5.5A.2-1</w:t>
            </w:r>
          </w:p>
        </w:tc>
        <w:tc>
          <w:tcPr>
            <w:tcW w:w="672" w:type="dxa"/>
            <w:tcBorders>
              <w:top w:val="single" w:sz="4" w:space="0" w:color="auto"/>
              <w:left w:val="single" w:sz="4" w:space="0" w:color="auto"/>
              <w:bottom w:val="single" w:sz="4" w:space="0" w:color="auto"/>
              <w:right w:val="single" w:sz="4" w:space="0" w:color="auto"/>
            </w:tcBorders>
          </w:tcPr>
          <w:p w14:paraId="178C86DA" w14:textId="77777777" w:rsidR="00666229" w:rsidRPr="00CA19DC" w:rsidRDefault="00666229" w:rsidP="00666229">
            <w:pPr>
              <w:pStyle w:val="TAC"/>
              <w:rPr>
                <w:szCs w:val="18"/>
                <w:lang w:eastAsia="zh-CN"/>
              </w:rPr>
            </w:pPr>
          </w:p>
        </w:tc>
        <w:tc>
          <w:tcPr>
            <w:tcW w:w="1487" w:type="dxa"/>
            <w:tcBorders>
              <w:left w:val="single" w:sz="4" w:space="0" w:color="auto"/>
              <w:bottom w:val="single" w:sz="4" w:space="0" w:color="auto"/>
              <w:right w:val="single" w:sz="4" w:space="0" w:color="auto"/>
            </w:tcBorders>
            <w:shd w:val="clear" w:color="auto" w:fill="auto"/>
          </w:tcPr>
          <w:p w14:paraId="051E0EA0" w14:textId="77777777" w:rsidR="00666229" w:rsidRPr="00CA19DC" w:rsidRDefault="00666229" w:rsidP="00666229">
            <w:pPr>
              <w:pStyle w:val="TAC"/>
              <w:rPr>
                <w:szCs w:val="18"/>
                <w:lang w:eastAsia="zh-CN"/>
              </w:rPr>
            </w:pPr>
          </w:p>
        </w:tc>
      </w:tr>
      <w:tr w:rsidR="00666229" w:rsidRPr="00CA19DC" w14:paraId="722C119C" w14:textId="77777777" w:rsidTr="004B60F0">
        <w:trPr>
          <w:trHeight w:val="187"/>
        </w:trPr>
        <w:tc>
          <w:tcPr>
            <w:tcW w:w="1644" w:type="dxa"/>
            <w:tcBorders>
              <w:left w:val="single" w:sz="4" w:space="0" w:color="auto"/>
              <w:bottom w:val="nil"/>
              <w:right w:val="single" w:sz="4" w:space="0" w:color="auto"/>
            </w:tcBorders>
            <w:shd w:val="clear" w:color="auto" w:fill="auto"/>
          </w:tcPr>
          <w:p w14:paraId="0D423D15" w14:textId="77777777" w:rsidR="00666229" w:rsidRPr="00CA19DC" w:rsidRDefault="00666229" w:rsidP="00666229">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1382" w:type="dxa"/>
            <w:tcBorders>
              <w:left w:val="single" w:sz="4" w:space="0" w:color="auto"/>
              <w:bottom w:val="nil"/>
              <w:right w:val="single" w:sz="4" w:space="0" w:color="auto"/>
            </w:tcBorders>
            <w:shd w:val="clear" w:color="auto" w:fill="auto"/>
          </w:tcPr>
          <w:p w14:paraId="412E004E" w14:textId="77777777" w:rsidR="00666229" w:rsidRPr="00CA19DC" w:rsidRDefault="00666229" w:rsidP="00666229">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671" w:type="dxa"/>
            <w:tcBorders>
              <w:left w:val="single" w:sz="4" w:space="0" w:color="auto"/>
              <w:right w:val="single" w:sz="4" w:space="0" w:color="auto"/>
            </w:tcBorders>
          </w:tcPr>
          <w:p w14:paraId="1CCE9A96" w14:textId="77777777" w:rsidR="00666229" w:rsidRPr="00CA19DC" w:rsidRDefault="00666229" w:rsidP="00666229">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D0D35B3"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D1D943"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88B2E3"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43763E"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1C292C"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64788B"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713433"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EC8237"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4C2ADC"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14FA37"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CFBD9C"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9FB43"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193844" w14:textId="77777777" w:rsidR="00666229" w:rsidRPr="00CA19DC" w:rsidRDefault="00666229" w:rsidP="00666229">
            <w:pPr>
              <w:pStyle w:val="TAC"/>
              <w:rPr>
                <w:szCs w:val="18"/>
              </w:rPr>
            </w:pPr>
          </w:p>
        </w:tc>
        <w:tc>
          <w:tcPr>
            <w:tcW w:w="1487" w:type="dxa"/>
            <w:tcBorders>
              <w:left w:val="single" w:sz="4" w:space="0" w:color="auto"/>
              <w:bottom w:val="nil"/>
              <w:right w:val="single" w:sz="4" w:space="0" w:color="auto"/>
            </w:tcBorders>
            <w:shd w:val="clear" w:color="auto" w:fill="auto"/>
          </w:tcPr>
          <w:p w14:paraId="70907D84"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7B9A39EB"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1FAC73CD"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E34921" w14:textId="77777777" w:rsidR="00666229" w:rsidRPr="00CA19DC" w:rsidRDefault="00666229" w:rsidP="00666229">
            <w:pPr>
              <w:pStyle w:val="TAC"/>
              <w:rPr>
                <w:szCs w:val="18"/>
                <w:lang w:eastAsia="zh-CN"/>
              </w:rPr>
            </w:pPr>
          </w:p>
        </w:tc>
        <w:tc>
          <w:tcPr>
            <w:tcW w:w="671" w:type="dxa"/>
            <w:tcBorders>
              <w:left w:val="single" w:sz="4" w:space="0" w:color="auto"/>
              <w:right w:val="single" w:sz="4" w:space="0" w:color="auto"/>
            </w:tcBorders>
          </w:tcPr>
          <w:p w14:paraId="6B793FAB" w14:textId="77777777" w:rsidR="00666229" w:rsidRPr="00CA19DC" w:rsidRDefault="00666229" w:rsidP="00666229">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58C644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0CE71"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2C912D"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CA5A2B"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F1EFE5"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8D20F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35CE64"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3B8A13"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2CDA23"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B94563"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A7A42F"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55261E9" w14:textId="77777777" w:rsidR="00666229" w:rsidRPr="00CA19DC" w:rsidRDefault="00666229" w:rsidP="0066622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830262"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FF422B" w14:textId="77777777" w:rsidR="00666229" w:rsidRPr="00CA19DC" w:rsidRDefault="00666229" w:rsidP="00666229">
            <w:pPr>
              <w:pStyle w:val="TAC"/>
              <w:rPr>
                <w:rFonts w:eastAsia="Yu Mincho"/>
                <w:szCs w:val="18"/>
              </w:rPr>
            </w:pPr>
          </w:p>
        </w:tc>
      </w:tr>
      <w:tr w:rsidR="00666229" w:rsidRPr="00CA19DC" w14:paraId="7CA0F829"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66ACE574" w14:textId="77777777" w:rsidR="00666229" w:rsidRPr="00CA19DC" w:rsidRDefault="00666229" w:rsidP="00666229">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1382" w:type="dxa"/>
            <w:tcBorders>
              <w:top w:val="single" w:sz="4" w:space="0" w:color="auto"/>
              <w:left w:val="single" w:sz="4" w:space="0" w:color="auto"/>
              <w:bottom w:val="nil"/>
              <w:right w:val="single" w:sz="4" w:space="0" w:color="auto"/>
            </w:tcBorders>
            <w:shd w:val="clear" w:color="auto" w:fill="auto"/>
          </w:tcPr>
          <w:p w14:paraId="11EB815D" w14:textId="77777777" w:rsidR="00666229" w:rsidRPr="00CA19DC" w:rsidRDefault="00666229" w:rsidP="00666229">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671" w:type="dxa"/>
            <w:tcBorders>
              <w:left w:val="single" w:sz="4" w:space="0" w:color="auto"/>
              <w:right w:val="single" w:sz="4" w:space="0" w:color="auto"/>
            </w:tcBorders>
          </w:tcPr>
          <w:p w14:paraId="12CE87AF" w14:textId="77777777" w:rsidR="00666229" w:rsidRPr="00CA19DC" w:rsidRDefault="00666229" w:rsidP="00666229">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837EF36" w14:textId="77777777" w:rsidR="00666229" w:rsidRPr="00CA19DC" w:rsidRDefault="00666229" w:rsidP="00666229">
            <w:pPr>
              <w:pStyle w:val="TAC"/>
              <w:rPr>
                <w:rFonts w:eastAsia="Yu Mincho"/>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0ABA8"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2618FC"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9943EE"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CFC6C6"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094E14"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053F4B"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59D48C"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BD075"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B901ED"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8BD0D0"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D6B51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EE4B89" w14:textId="77777777" w:rsidR="00666229" w:rsidRPr="00CA19DC" w:rsidRDefault="00666229" w:rsidP="00666229">
            <w:pPr>
              <w:pStyle w:val="TAC"/>
              <w:rPr>
                <w:szCs w:val="18"/>
                <w:lang w:eastAsia="zh-CN"/>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9D49D3D" w14:textId="77777777" w:rsidR="00666229" w:rsidRPr="00CA19DC" w:rsidRDefault="00666229" w:rsidP="00666229">
            <w:pPr>
              <w:pStyle w:val="TAC"/>
              <w:rPr>
                <w:rFonts w:eastAsia="Yu Mincho"/>
                <w:szCs w:val="18"/>
              </w:rPr>
            </w:pPr>
            <w:r w:rsidRPr="00CA19DC">
              <w:rPr>
                <w:rFonts w:eastAsia="Yu Mincho"/>
                <w:szCs w:val="18"/>
              </w:rPr>
              <w:t>1</w:t>
            </w:r>
          </w:p>
        </w:tc>
      </w:tr>
      <w:tr w:rsidR="00666229" w:rsidRPr="00CA19DC" w14:paraId="531C759D"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D3647"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F82587" w14:textId="77777777" w:rsidR="00666229" w:rsidRPr="00CA19DC" w:rsidRDefault="00666229" w:rsidP="00666229">
            <w:pPr>
              <w:pStyle w:val="TAC"/>
              <w:rPr>
                <w:szCs w:val="18"/>
                <w:lang w:eastAsia="zh-CN"/>
              </w:rPr>
            </w:pPr>
          </w:p>
        </w:tc>
        <w:tc>
          <w:tcPr>
            <w:tcW w:w="671" w:type="dxa"/>
            <w:tcBorders>
              <w:left w:val="single" w:sz="4" w:space="0" w:color="auto"/>
              <w:right w:val="single" w:sz="4" w:space="0" w:color="auto"/>
            </w:tcBorders>
          </w:tcPr>
          <w:p w14:paraId="4AC45674" w14:textId="77777777" w:rsidR="00666229" w:rsidRPr="00CA19DC" w:rsidRDefault="00666229" w:rsidP="00666229">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93572A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BBBFE"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E7E4E1"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44AE8"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FA5E7A" w14:textId="77777777" w:rsidR="00666229" w:rsidRPr="00CA19DC" w:rsidRDefault="00666229" w:rsidP="0066622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075100" w14:textId="77777777" w:rsidR="00666229" w:rsidRPr="00CA19DC" w:rsidRDefault="00666229" w:rsidP="0066622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BB4F4E"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DE4929"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A9A468"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14DCA8"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61FFAE"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9AB091" w14:textId="77777777" w:rsidR="00666229" w:rsidRPr="00CA19DC" w:rsidRDefault="00666229" w:rsidP="0066622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E749C58"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9EA494" w14:textId="77777777" w:rsidR="00666229" w:rsidRPr="00CA19DC" w:rsidRDefault="00666229" w:rsidP="00666229">
            <w:pPr>
              <w:pStyle w:val="TAC"/>
              <w:rPr>
                <w:rFonts w:eastAsia="Yu Mincho"/>
                <w:szCs w:val="18"/>
              </w:rPr>
            </w:pPr>
          </w:p>
        </w:tc>
      </w:tr>
      <w:tr w:rsidR="00666229" w:rsidRPr="00CA19DC" w14:paraId="069248E2" w14:textId="77777777" w:rsidTr="004B60F0">
        <w:trPr>
          <w:trHeight w:val="187"/>
        </w:trPr>
        <w:tc>
          <w:tcPr>
            <w:tcW w:w="1644" w:type="dxa"/>
            <w:tcBorders>
              <w:left w:val="single" w:sz="4" w:space="0" w:color="auto"/>
              <w:bottom w:val="nil"/>
              <w:right w:val="single" w:sz="4" w:space="0" w:color="auto"/>
            </w:tcBorders>
            <w:shd w:val="clear" w:color="auto" w:fill="auto"/>
          </w:tcPr>
          <w:p w14:paraId="05D8FC8D" w14:textId="77777777" w:rsidR="00666229" w:rsidRPr="00CA19DC" w:rsidRDefault="00666229" w:rsidP="00666229">
            <w:pPr>
              <w:pStyle w:val="TAC"/>
              <w:rPr>
                <w:szCs w:val="18"/>
                <w:lang w:eastAsia="zh-CN"/>
              </w:rPr>
            </w:pPr>
            <w:r w:rsidRPr="00CA19DC">
              <w:rPr>
                <w:szCs w:val="18"/>
              </w:rPr>
              <w:t>CA_n28A-n75A</w:t>
            </w:r>
          </w:p>
        </w:tc>
        <w:tc>
          <w:tcPr>
            <w:tcW w:w="1382" w:type="dxa"/>
            <w:tcBorders>
              <w:left w:val="single" w:sz="4" w:space="0" w:color="auto"/>
              <w:bottom w:val="nil"/>
              <w:right w:val="single" w:sz="4" w:space="0" w:color="auto"/>
            </w:tcBorders>
            <w:shd w:val="clear" w:color="auto" w:fill="auto"/>
          </w:tcPr>
          <w:p w14:paraId="705D7201" w14:textId="77777777" w:rsidR="00666229" w:rsidRPr="00CA19DC" w:rsidRDefault="00666229" w:rsidP="00666229">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4BEB86D3" w14:textId="77777777" w:rsidR="00666229" w:rsidRPr="00CA19DC" w:rsidRDefault="00666229" w:rsidP="00666229">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25A02D3D"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F435CF"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C105F7"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E9E4F"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DC24C5"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7BA54E"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81986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04C9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6CD9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8FA8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C1135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0FF72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A5BE1" w14:textId="77777777" w:rsidR="00666229" w:rsidRPr="00CA19DC" w:rsidRDefault="00666229" w:rsidP="006662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2F39B1B"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4A9B6296"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3502B322"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9EFF8F"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45BEF37B" w14:textId="77777777" w:rsidR="00666229" w:rsidRPr="00CA19DC" w:rsidRDefault="00666229" w:rsidP="00666229">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498F8A0D"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B002CB"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67F911"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CADA6B"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29FB2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527E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28210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8FE0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85907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3AA6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D04F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43F8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55EE2"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9B5B2DB" w14:textId="77777777" w:rsidR="00666229" w:rsidRPr="00CA19DC" w:rsidRDefault="00666229" w:rsidP="00666229">
            <w:pPr>
              <w:pStyle w:val="TAC"/>
              <w:rPr>
                <w:rFonts w:eastAsia="Yu Mincho"/>
                <w:szCs w:val="18"/>
              </w:rPr>
            </w:pPr>
          </w:p>
        </w:tc>
      </w:tr>
      <w:tr w:rsidR="00666229" w:rsidRPr="00CA19DC" w14:paraId="02BEB7B7"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4621E50A" w14:textId="77777777" w:rsidR="00666229" w:rsidRPr="00CA19DC" w:rsidRDefault="00666229" w:rsidP="00666229">
            <w:pPr>
              <w:pStyle w:val="TAC"/>
              <w:rPr>
                <w:szCs w:val="18"/>
                <w:lang w:eastAsia="zh-CN"/>
              </w:rPr>
            </w:pPr>
            <w:r w:rsidRPr="00CA19DC">
              <w:rPr>
                <w:szCs w:val="18"/>
                <w:lang w:eastAsia="zh-CN"/>
              </w:rPr>
              <w:lastRenderedPageBreak/>
              <w:t>CA_n28A-n78A</w:t>
            </w:r>
          </w:p>
        </w:tc>
        <w:tc>
          <w:tcPr>
            <w:tcW w:w="1382" w:type="dxa"/>
            <w:tcBorders>
              <w:top w:val="single" w:sz="4" w:space="0" w:color="auto"/>
              <w:left w:val="single" w:sz="4" w:space="0" w:color="auto"/>
              <w:bottom w:val="nil"/>
              <w:right w:val="single" w:sz="4" w:space="0" w:color="auto"/>
            </w:tcBorders>
            <w:shd w:val="clear" w:color="auto" w:fill="auto"/>
          </w:tcPr>
          <w:p w14:paraId="1D5C9497" w14:textId="77777777" w:rsidR="00666229" w:rsidRPr="00CA19DC" w:rsidRDefault="00666229" w:rsidP="00666229">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3BD242D" w14:textId="77777777" w:rsidR="00666229" w:rsidRPr="00CA19DC" w:rsidRDefault="00666229" w:rsidP="00666229">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0A21721F"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23C356"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99D4C"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E44B66"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2D32E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0710F4"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22214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647DD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4B3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33D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92DE2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09C4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597A5C" w14:textId="77777777" w:rsidR="00666229" w:rsidRPr="00CA19DC" w:rsidRDefault="00666229" w:rsidP="006662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EB7F855"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0A70D0B5"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699A8AFF"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D33639"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D41488" w14:textId="77777777" w:rsidR="00666229" w:rsidRPr="00CA19DC" w:rsidRDefault="00666229" w:rsidP="0066622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824677F"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A32E8F"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3DD8FF"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BA9F8D"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87DA2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92CFD"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CFB470"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49EDF4"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3A6523"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46ABB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711BC"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B002E2" w14:textId="77777777" w:rsidR="00666229" w:rsidRPr="00CA19DC" w:rsidRDefault="00666229" w:rsidP="0066622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6B6AAD"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E828C4" w14:textId="77777777" w:rsidR="00666229" w:rsidRPr="00CA19DC" w:rsidRDefault="00666229" w:rsidP="00666229">
            <w:pPr>
              <w:pStyle w:val="TAC"/>
              <w:rPr>
                <w:rFonts w:eastAsia="Yu Mincho"/>
                <w:szCs w:val="18"/>
              </w:rPr>
            </w:pPr>
          </w:p>
        </w:tc>
      </w:tr>
      <w:tr w:rsidR="00666229" w:rsidRPr="00CA19DC" w14:paraId="28995C91"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250359A4" w14:textId="77777777" w:rsidR="00666229" w:rsidRPr="00CA19DC" w:rsidRDefault="00666229" w:rsidP="00666229">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2" w:type="dxa"/>
            <w:tcBorders>
              <w:top w:val="single" w:sz="4" w:space="0" w:color="auto"/>
              <w:left w:val="single" w:sz="4" w:space="0" w:color="auto"/>
              <w:bottom w:val="nil"/>
              <w:right w:val="single" w:sz="4" w:space="0" w:color="auto"/>
            </w:tcBorders>
            <w:shd w:val="clear" w:color="auto" w:fill="auto"/>
          </w:tcPr>
          <w:p w14:paraId="0C92B0AA" w14:textId="77777777" w:rsidR="00666229" w:rsidRPr="00CA19DC" w:rsidRDefault="00666229" w:rsidP="00666229">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2901331" w14:textId="77777777" w:rsidR="00666229" w:rsidRPr="00CA19DC" w:rsidRDefault="00666229" w:rsidP="00666229">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C3D29CD"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795FA2"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56B29A"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0E9564"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85CFD4"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2E230"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2C341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D80CD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7222F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B4762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4E1D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A1AF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8CEB2" w14:textId="77777777" w:rsidR="00666229" w:rsidRPr="00CA19DC" w:rsidRDefault="00666229" w:rsidP="006662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F4E4426"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10EF0DA1"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1E80FCC5"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6DE017"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3AB9FA" w14:textId="77777777" w:rsidR="00666229" w:rsidRPr="00CA19DC" w:rsidRDefault="00666229" w:rsidP="00666229">
            <w:pPr>
              <w:pStyle w:val="TAC"/>
              <w:rPr>
                <w:szCs w:val="18"/>
                <w:lang w:eastAsia="zh-CN"/>
              </w:rPr>
            </w:pPr>
            <w:r w:rsidRPr="00CA19DC">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2EFDB40B" w14:textId="77777777" w:rsidR="00666229" w:rsidRPr="00CA19DC" w:rsidRDefault="00666229" w:rsidP="00666229">
            <w:pPr>
              <w:pStyle w:val="TAC"/>
              <w:rPr>
                <w:rFonts w:eastAsia="Yu Mincho"/>
                <w:szCs w:val="18"/>
              </w:rPr>
            </w:pPr>
            <w:r w:rsidRPr="00CA19DC">
              <w:rPr>
                <w:rFonts w:cs="Arial"/>
                <w:szCs w:val="18"/>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F0C62A" w14:textId="77777777" w:rsidR="00666229" w:rsidRPr="00CA19DC" w:rsidRDefault="00666229" w:rsidP="00666229">
            <w:pPr>
              <w:pStyle w:val="TAC"/>
              <w:rPr>
                <w:rFonts w:eastAsia="Yu Mincho"/>
                <w:szCs w:val="18"/>
              </w:rPr>
            </w:pPr>
          </w:p>
        </w:tc>
      </w:tr>
      <w:tr w:rsidR="00666229" w:rsidRPr="00CA19DC" w14:paraId="3D5B8ED2" w14:textId="77777777" w:rsidTr="004B60F0">
        <w:trPr>
          <w:trHeight w:val="187"/>
        </w:trPr>
        <w:tc>
          <w:tcPr>
            <w:tcW w:w="1644" w:type="dxa"/>
            <w:vMerge w:val="restart"/>
            <w:tcBorders>
              <w:top w:val="nil"/>
              <w:left w:val="single" w:sz="4" w:space="0" w:color="auto"/>
              <w:right w:val="single" w:sz="4" w:space="0" w:color="auto"/>
            </w:tcBorders>
            <w:shd w:val="clear" w:color="auto" w:fill="auto"/>
          </w:tcPr>
          <w:p w14:paraId="3DEAA132" w14:textId="77777777" w:rsidR="00666229" w:rsidRPr="00CA19DC" w:rsidRDefault="00666229" w:rsidP="00666229">
            <w:pPr>
              <w:pStyle w:val="TAC"/>
              <w:rPr>
                <w:szCs w:val="18"/>
                <w:lang w:eastAsia="zh-CN"/>
              </w:rPr>
            </w:pPr>
            <w:r w:rsidRPr="00CA19DC">
              <w:rPr>
                <w:lang w:eastAsia="zh-CN"/>
              </w:rPr>
              <w:t>CA_n28A-n79A</w:t>
            </w:r>
          </w:p>
        </w:tc>
        <w:tc>
          <w:tcPr>
            <w:tcW w:w="1382" w:type="dxa"/>
            <w:vMerge w:val="restart"/>
            <w:tcBorders>
              <w:top w:val="nil"/>
              <w:left w:val="single" w:sz="4" w:space="0" w:color="auto"/>
              <w:right w:val="single" w:sz="4" w:space="0" w:color="auto"/>
            </w:tcBorders>
            <w:shd w:val="clear" w:color="auto" w:fill="auto"/>
          </w:tcPr>
          <w:p w14:paraId="6D36CE7B" w14:textId="77777777" w:rsidR="00666229" w:rsidRPr="00CA19DC" w:rsidRDefault="00666229" w:rsidP="00666229">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6A9C4449" w14:textId="77777777" w:rsidR="00666229" w:rsidRPr="00CA19DC" w:rsidRDefault="00666229" w:rsidP="00666229">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07F48B40" w14:textId="77777777" w:rsidR="00666229" w:rsidRPr="00CA19DC" w:rsidRDefault="00666229" w:rsidP="00666229">
            <w:pPr>
              <w:pStyle w:val="TAC"/>
              <w:rPr>
                <w:rFonts w:cs="Arial"/>
                <w:szCs w:val="18"/>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4B8ECAD9" w14:textId="77777777" w:rsidR="00666229" w:rsidRPr="00CA19DC" w:rsidRDefault="00666229" w:rsidP="00666229">
            <w:pPr>
              <w:pStyle w:val="TAC"/>
              <w:rPr>
                <w:rFonts w:cs="Arial"/>
                <w:szCs w:val="18"/>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4008D44D" w14:textId="77777777" w:rsidR="00666229" w:rsidRPr="00CA19DC" w:rsidRDefault="00666229" w:rsidP="00666229">
            <w:pPr>
              <w:pStyle w:val="TAC"/>
              <w:rPr>
                <w:rFonts w:cs="Arial"/>
                <w:szCs w:val="18"/>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2DC57646" w14:textId="77777777" w:rsidR="00666229" w:rsidRPr="00CA19DC" w:rsidRDefault="00666229" w:rsidP="00666229">
            <w:pPr>
              <w:pStyle w:val="TAC"/>
              <w:rPr>
                <w:rFonts w:cs="Arial"/>
                <w:szCs w:val="18"/>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0B572F47"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ABD7416" w14:textId="77777777" w:rsidR="00666229" w:rsidRPr="00CA19DC" w:rsidRDefault="00666229" w:rsidP="00666229">
            <w:pPr>
              <w:pStyle w:val="TAC"/>
              <w:rPr>
                <w:rFonts w:cs="Arial"/>
                <w:szCs w:val="18"/>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411B39CC"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C851DBA"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9D24183"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228095F"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4FC3FA0"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C21CD38"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7CAC3FE" w14:textId="77777777" w:rsidR="00666229" w:rsidRPr="00CA19DC" w:rsidRDefault="00666229" w:rsidP="00666229">
            <w:pPr>
              <w:pStyle w:val="TAC"/>
              <w:rPr>
                <w:rFonts w:cs="Arial"/>
                <w:szCs w:val="18"/>
              </w:rPr>
            </w:pPr>
          </w:p>
        </w:tc>
        <w:tc>
          <w:tcPr>
            <w:tcW w:w="1487" w:type="dxa"/>
            <w:vMerge w:val="restart"/>
            <w:tcBorders>
              <w:top w:val="nil"/>
              <w:left w:val="single" w:sz="4" w:space="0" w:color="auto"/>
              <w:right w:val="single" w:sz="4" w:space="0" w:color="auto"/>
            </w:tcBorders>
            <w:shd w:val="clear" w:color="auto" w:fill="auto"/>
          </w:tcPr>
          <w:p w14:paraId="68CDE1C7" w14:textId="77777777" w:rsidR="00666229" w:rsidRPr="00CA19DC" w:rsidRDefault="00666229" w:rsidP="00666229">
            <w:pPr>
              <w:pStyle w:val="TAC"/>
              <w:rPr>
                <w:rFonts w:eastAsia="Yu Mincho"/>
                <w:szCs w:val="18"/>
              </w:rPr>
            </w:pPr>
            <w:r w:rsidRPr="00CA19DC">
              <w:rPr>
                <w:lang w:eastAsia="zh-CN"/>
              </w:rPr>
              <w:t>0</w:t>
            </w:r>
          </w:p>
        </w:tc>
      </w:tr>
      <w:tr w:rsidR="00666229" w:rsidRPr="00CA19DC" w14:paraId="4D2DF37F"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7C82EDF8"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5F0419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106F42" w14:textId="77777777" w:rsidR="00666229" w:rsidRPr="00CA19DC" w:rsidRDefault="00666229" w:rsidP="00666229">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6A88FC0F"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3AB76C"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B9B7A41"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6AE0F85"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E961731"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F047D47" w14:textId="77777777" w:rsidR="00666229" w:rsidRPr="00CA19DC" w:rsidRDefault="00666229" w:rsidP="0066622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A46FBC2" w14:textId="77777777" w:rsidR="00666229" w:rsidRPr="00CA19DC" w:rsidRDefault="00666229" w:rsidP="00666229">
            <w:pPr>
              <w:pStyle w:val="TAC"/>
              <w:rPr>
                <w:rFonts w:cs="Arial"/>
                <w:szCs w:val="18"/>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1035420F" w14:textId="77777777" w:rsidR="00666229" w:rsidRPr="00CA19DC" w:rsidRDefault="00666229" w:rsidP="00666229">
            <w:pPr>
              <w:pStyle w:val="TAC"/>
              <w:rPr>
                <w:rFonts w:cs="Arial"/>
                <w:szCs w:val="18"/>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6633E13C" w14:textId="77777777" w:rsidR="00666229" w:rsidRPr="00CA19DC" w:rsidRDefault="00666229" w:rsidP="00666229">
            <w:pPr>
              <w:pStyle w:val="TAC"/>
              <w:rPr>
                <w:rFonts w:cs="Arial"/>
                <w:szCs w:val="18"/>
              </w:rPr>
            </w:pPr>
            <w:r w:rsidRPr="00CA19DC">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F54A5F1"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D6F0504" w14:textId="77777777" w:rsidR="00666229" w:rsidRPr="00CA19DC" w:rsidRDefault="00666229" w:rsidP="00666229">
            <w:pPr>
              <w:pStyle w:val="TAC"/>
              <w:rPr>
                <w:rFonts w:cs="Arial"/>
                <w:szCs w:val="18"/>
              </w:rPr>
            </w:pPr>
            <w:r w:rsidRPr="00CA19DC">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472024AC"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72BB97F" w14:textId="77777777" w:rsidR="00666229" w:rsidRPr="00CA19DC" w:rsidRDefault="00666229" w:rsidP="00666229">
            <w:pPr>
              <w:pStyle w:val="TAC"/>
              <w:rPr>
                <w:rFonts w:cs="Arial"/>
                <w:szCs w:val="18"/>
              </w:rPr>
            </w:pPr>
            <w:r w:rsidRPr="00CA19DC">
              <w:rPr>
                <w:rFonts w:eastAsia="Yu Mincho" w:cs="Arial"/>
              </w:rPr>
              <w:t>100</w:t>
            </w:r>
          </w:p>
        </w:tc>
        <w:tc>
          <w:tcPr>
            <w:tcW w:w="1487" w:type="dxa"/>
            <w:vMerge/>
            <w:tcBorders>
              <w:left w:val="single" w:sz="4" w:space="0" w:color="auto"/>
              <w:bottom w:val="single" w:sz="4" w:space="0" w:color="auto"/>
              <w:right w:val="single" w:sz="4" w:space="0" w:color="auto"/>
            </w:tcBorders>
            <w:shd w:val="clear" w:color="auto" w:fill="auto"/>
          </w:tcPr>
          <w:p w14:paraId="2377FCE7" w14:textId="77777777" w:rsidR="00666229" w:rsidRPr="00CA19DC" w:rsidRDefault="00666229" w:rsidP="00666229">
            <w:pPr>
              <w:pStyle w:val="TAC"/>
              <w:rPr>
                <w:rFonts w:eastAsia="Yu Mincho"/>
                <w:szCs w:val="18"/>
              </w:rPr>
            </w:pPr>
          </w:p>
        </w:tc>
      </w:tr>
      <w:tr w:rsidR="00666229" w:rsidRPr="00CA19DC" w14:paraId="4D9F65F1"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76E33736" w14:textId="77777777" w:rsidR="00666229" w:rsidRPr="00CA19DC" w:rsidRDefault="00666229" w:rsidP="00666229">
            <w:pPr>
              <w:pStyle w:val="TAC"/>
              <w:rPr>
                <w:szCs w:val="18"/>
                <w:lang w:eastAsia="zh-CN"/>
              </w:rPr>
            </w:pPr>
            <w:r w:rsidRPr="00CA19DC">
              <w:rPr>
                <w:szCs w:val="18"/>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05C9F7ED" w14:textId="77777777" w:rsidR="00666229" w:rsidRPr="00CA19DC" w:rsidRDefault="00666229" w:rsidP="00666229">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38E264" w14:textId="77777777" w:rsidR="00666229" w:rsidRPr="00CA19DC" w:rsidRDefault="00666229" w:rsidP="00666229">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1151DF03"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E530E9"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9224A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5C60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A074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7073C"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BD892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3567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59D18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C7F2E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E26A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DD273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52C77" w14:textId="77777777" w:rsidR="00666229" w:rsidRPr="00CA19DC" w:rsidRDefault="00666229" w:rsidP="006662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7F78468"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799C4927"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7716B86C"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ADFA53"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691BFE" w14:textId="77777777" w:rsidR="00666229" w:rsidRPr="00CA19DC" w:rsidRDefault="00666229" w:rsidP="00666229">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963B0F3"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880D4E"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733790"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275B11"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DD6728"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CB240C"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32DB3F"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11AF2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79CFB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1E02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A198C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6FDFB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74BC0"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651C26B" w14:textId="77777777" w:rsidR="00666229" w:rsidRPr="00CA19DC" w:rsidRDefault="00666229" w:rsidP="00666229">
            <w:pPr>
              <w:pStyle w:val="TAC"/>
              <w:rPr>
                <w:rFonts w:eastAsia="Yu Mincho"/>
                <w:szCs w:val="18"/>
              </w:rPr>
            </w:pPr>
          </w:p>
        </w:tc>
      </w:tr>
      <w:tr w:rsidR="00666229" w:rsidRPr="00CA19DC" w14:paraId="499073D1"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7BAF458A" w14:textId="77777777" w:rsidR="00666229" w:rsidRPr="00CA19DC" w:rsidRDefault="00666229" w:rsidP="00666229">
            <w:pPr>
              <w:pStyle w:val="TAC"/>
              <w:rPr>
                <w:szCs w:val="18"/>
              </w:rPr>
            </w:pPr>
            <w:r w:rsidRPr="00CA19DC">
              <w:rPr>
                <w:szCs w:val="18"/>
              </w:rPr>
              <w:t>CA_n29A-n66B</w:t>
            </w:r>
          </w:p>
        </w:tc>
        <w:tc>
          <w:tcPr>
            <w:tcW w:w="1382" w:type="dxa"/>
            <w:tcBorders>
              <w:top w:val="single" w:sz="4" w:space="0" w:color="auto"/>
              <w:left w:val="single" w:sz="4" w:space="0" w:color="auto"/>
              <w:bottom w:val="nil"/>
              <w:right w:val="single" w:sz="4" w:space="0" w:color="auto"/>
            </w:tcBorders>
            <w:shd w:val="clear" w:color="auto" w:fill="auto"/>
          </w:tcPr>
          <w:p w14:paraId="0E0BC063" w14:textId="77777777" w:rsidR="00666229" w:rsidRPr="00CA19DC" w:rsidRDefault="00666229" w:rsidP="00666229">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73E0562D" w14:textId="77777777" w:rsidR="00666229" w:rsidRPr="00CA19DC" w:rsidRDefault="00666229" w:rsidP="00666229">
            <w:pPr>
              <w:pStyle w:val="TAC"/>
              <w:rPr>
                <w:szCs w:val="18"/>
              </w:rPr>
            </w:pPr>
            <w:r w:rsidRPr="00CA19DC">
              <w:rPr>
                <w:szCs w:val="18"/>
              </w:rPr>
              <w:t>n29</w:t>
            </w:r>
          </w:p>
        </w:tc>
        <w:tc>
          <w:tcPr>
            <w:tcW w:w="671" w:type="dxa"/>
            <w:tcBorders>
              <w:top w:val="single" w:sz="4" w:space="0" w:color="auto"/>
              <w:left w:val="single" w:sz="4" w:space="0" w:color="auto"/>
              <w:bottom w:val="single" w:sz="4" w:space="0" w:color="auto"/>
              <w:right w:val="single" w:sz="4" w:space="0" w:color="auto"/>
            </w:tcBorders>
          </w:tcPr>
          <w:p w14:paraId="0056EFBE"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37F503"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BF354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6BCE1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D43E3"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B2098B"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50E8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AB6CF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03FB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8E5E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7F4E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C228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5A4AE" w14:textId="77777777" w:rsidR="00666229" w:rsidRPr="00CA19DC" w:rsidRDefault="00666229" w:rsidP="006662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40B88EC"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20A2B366"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45B7E79A" w14:textId="77777777" w:rsidR="00666229" w:rsidRPr="00CA19DC" w:rsidRDefault="00666229" w:rsidP="00666229">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3B3CCE25"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right w:val="single" w:sz="4" w:space="0" w:color="auto"/>
            </w:tcBorders>
          </w:tcPr>
          <w:p w14:paraId="26BD3B0F" w14:textId="77777777" w:rsidR="00666229" w:rsidRPr="00CA19DC" w:rsidRDefault="00666229" w:rsidP="00666229">
            <w:pPr>
              <w:pStyle w:val="TAC"/>
              <w:rPr>
                <w:szCs w:val="18"/>
              </w:rPr>
            </w:pPr>
            <w:r w:rsidRPr="00CA19DC">
              <w:rPr>
                <w:szCs w:val="18"/>
              </w:rPr>
              <w:t>n66</w:t>
            </w:r>
          </w:p>
        </w:tc>
        <w:tc>
          <w:tcPr>
            <w:tcW w:w="8734" w:type="dxa"/>
            <w:gridSpan w:val="13"/>
            <w:tcBorders>
              <w:top w:val="single" w:sz="4" w:space="0" w:color="auto"/>
              <w:left w:val="single" w:sz="4" w:space="0" w:color="auto"/>
              <w:bottom w:val="single" w:sz="4" w:space="0" w:color="auto"/>
              <w:right w:val="single" w:sz="4" w:space="0" w:color="auto"/>
            </w:tcBorders>
          </w:tcPr>
          <w:p w14:paraId="448F6B37" w14:textId="77777777" w:rsidR="00666229" w:rsidRPr="00CA19DC" w:rsidRDefault="00666229" w:rsidP="00666229">
            <w:pPr>
              <w:pStyle w:val="TAC"/>
              <w:rPr>
                <w:rFonts w:eastAsia="Yu Mincho"/>
                <w:szCs w:val="18"/>
              </w:rPr>
            </w:pPr>
            <w:r w:rsidRPr="00CA19DC">
              <w:rPr>
                <w:rFonts w:eastAsia="Yu Mincho"/>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D1102BC" w14:textId="77777777" w:rsidR="00666229" w:rsidRPr="00CA19DC" w:rsidRDefault="00666229" w:rsidP="00666229">
            <w:pPr>
              <w:pStyle w:val="TAC"/>
              <w:rPr>
                <w:szCs w:val="18"/>
                <w:lang w:eastAsia="zh-CN"/>
              </w:rPr>
            </w:pPr>
          </w:p>
        </w:tc>
      </w:tr>
      <w:tr w:rsidR="00666229" w:rsidRPr="00CA19DC" w14:paraId="52C6DACA"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1CC92660" w14:textId="77777777" w:rsidR="00666229" w:rsidRPr="00CA19DC" w:rsidRDefault="00666229" w:rsidP="00666229">
            <w:pPr>
              <w:pStyle w:val="TAC"/>
              <w:rPr>
                <w:szCs w:val="18"/>
                <w:lang w:eastAsia="zh-CN"/>
              </w:rPr>
            </w:pPr>
            <w:r w:rsidRPr="00CA19DC">
              <w:rPr>
                <w:szCs w:val="18"/>
              </w:rPr>
              <w:t>CA_n29A-n66(2A)</w:t>
            </w:r>
          </w:p>
        </w:tc>
        <w:tc>
          <w:tcPr>
            <w:tcW w:w="1382" w:type="dxa"/>
            <w:tcBorders>
              <w:top w:val="single" w:sz="4" w:space="0" w:color="auto"/>
              <w:left w:val="single" w:sz="4" w:space="0" w:color="auto"/>
              <w:bottom w:val="nil"/>
              <w:right w:val="single" w:sz="4" w:space="0" w:color="auto"/>
            </w:tcBorders>
            <w:shd w:val="clear" w:color="auto" w:fill="auto"/>
          </w:tcPr>
          <w:p w14:paraId="6BD1EDF0" w14:textId="77777777" w:rsidR="00666229" w:rsidRPr="00CA19DC" w:rsidRDefault="00666229" w:rsidP="00666229">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6FA211D0" w14:textId="77777777" w:rsidR="00666229" w:rsidRPr="00CA19DC" w:rsidRDefault="00666229" w:rsidP="00666229">
            <w:pPr>
              <w:pStyle w:val="TAC"/>
              <w:rPr>
                <w:szCs w:val="18"/>
                <w:lang w:eastAsia="zh-CN"/>
              </w:rPr>
            </w:pPr>
            <w:r w:rsidRPr="00CA19DC">
              <w:rPr>
                <w:szCs w:val="18"/>
              </w:rPr>
              <w:t>n29</w:t>
            </w:r>
          </w:p>
        </w:tc>
        <w:tc>
          <w:tcPr>
            <w:tcW w:w="671" w:type="dxa"/>
            <w:tcBorders>
              <w:top w:val="single" w:sz="4" w:space="0" w:color="auto"/>
              <w:left w:val="single" w:sz="4" w:space="0" w:color="auto"/>
              <w:bottom w:val="single" w:sz="4" w:space="0" w:color="auto"/>
              <w:right w:val="single" w:sz="4" w:space="0" w:color="auto"/>
            </w:tcBorders>
          </w:tcPr>
          <w:p w14:paraId="37923BB2"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08DB22"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CB550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8AF2A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B9575"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F18A76"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59AC5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35F09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5B4F9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8DDA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CE17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D2146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59785" w14:textId="77777777" w:rsidR="00666229" w:rsidRPr="00CA19DC" w:rsidRDefault="00666229" w:rsidP="006662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E72BCEE"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2DD60564"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31C4598A"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ABDB06"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right w:val="single" w:sz="4" w:space="0" w:color="auto"/>
            </w:tcBorders>
          </w:tcPr>
          <w:p w14:paraId="5FFE517D" w14:textId="77777777" w:rsidR="00666229" w:rsidRPr="00CA19DC" w:rsidRDefault="00666229" w:rsidP="00666229">
            <w:pPr>
              <w:pStyle w:val="TAC"/>
              <w:rPr>
                <w:szCs w:val="18"/>
                <w:lang w:eastAsia="zh-CN"/>
              </w:rPr>
            </w:pPr>
            <w:r w:rsidRPr="00CA19DC">
              <w:rPr>
                <w:szCs w:val="18"/>
              </w:rPr>
              <w:t>n66</w:t>
            </w:r>
          </w:p>
        </w:tc>
        <w:tc>
          <w:tcPr>
            <w:tcW w:w="8734" w:type="dxa"/>
            <w:gridSpan w:val="13"/>
            <w:tcBorders>
              <w:top w:val="single" w:sz="4" w:space="0" w:color="auto"/>
              <w:left w:val="single" w:sz="4" w:space="0" w:color="auto"/>
              <w:bottom w:val="single" w:sz="4" w:space="0" w:color="auto"/>
              <w:right w:val="single" w:sz="4" w:space="0" w:color="auto"/>
            </w:tcBorders>
          </w:tcPr>
          <w:p w14:paraId="3A892039" w14:textId="77777777" w:rsidR="00666229" w:rsidRPr="00CA19DC" w:rsidRDefault="00666229" w:rsidP="00666229">
            <w:pPr>
              <w:pStyle w:val="TAC"/>
              <w:rPr>
                <w:rFonts w:eastAsia="Yu Mincho"/>
                <w:szCs w:val="18"/>
              </w:rPr>
            </w:pPr>
            <w:r w:rsidRPr="00CA19DC">
              <w:rPr>
                <w:rFonts w:eastAsia="Yu Mincho"/>
                <w:szCs w:val="18"/>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9A5EF31" w14:textId="77777777" w:rsidR="00666229" w:rsidRPr="00CA19DC" w:rsidRDefault="00666229" w:rsidP="00666229">
            <w:pPr>
              <w:pStyle w:val="TAC"/>
              <w:rPr>
                <w:szCs w:val="18"/>
                <w:lang w:eastAsia="zh-CN"/>
              </w:rPr>
            </w:pPr>
          </w:p>
        </w:tc>
      </w:tr>
      <w:tr w:rsidR="00666229" w:rsidRPr="00CA19DC" w14:paraId="200EF16A" w14:textId="77777777" w:rsidTr="004B60F0">
        <w:trPr>
          <w:trHeight w:val="187"/>
        </w:trPr>
        <w:tc>
          <w:tcPr>
            <w:tcW w:w="1644" w:type="dxa"/>
            <w:tcBorders>
              <w:left w:val="single" w:sz="4" w:space="0" w:color="auto"/>
              <w:bottom w:val="nil"/>
              <w:right w:val="single" w:sz="4" w:space="0" w:color="auto"/>
            </w:tcBorders>
            <w:shd w:val="clear" w:color="auto" w:fill="auto"/>
          </w:tcPr>
          <w:p w14:paraId="069997F6" w14:textId="77777777" w:rsidR="00666229" w:rsidRPr="00CA19DC" w:rsidRDefault="00666229" w:rsidP="00666229">
            <w:pPr>
              <w:pStyle w:val="TAC"/>
              <w:rPr>
                <w:szCs w:val="18"/>
                <w:lang w:eastAsia="zh-CN"/>
              </w:rPr>
            </w:pPr>
            <w:r w:rsidRPr="00CA19DC">
              <w:rPr>
                <w:szCs w:val="18"/>
                <w:lang w:eastAsia="zh-CN"/>
              </w:rPr>
              <w:t>CA</w:t>
            </w:r>
            <w:r w:rsidRPr="00CA19DC">
              <w:rPr>
                <w:szCs w:val="18"/>
              </w:rPr>
              <w:t>_</w:t>
            </w:r>
            <w:r w:rsidRPr="00CA19DC">
              <w:rPr>
                <w:szCs w:val="18"/>
                <w:lang w:eastAsia="zh-CN"/>
              </w:rPr>
              <w:t>n29</w:t>
            </w:r>
            <w:r w:rsidRPr="00CA19DC">
              <w:rPr>
                <w:szCs w:val="18"/>
              </w:rPr>
              <w:t>A-</w:t>
            </w:r>
            <w:r w:rsidRPr="00CA19DC">
              <w:rPr>
                <w:szCs w:val="18"/>
                <w:lang w:eastAsia="zh-CN"/>
              </w:rPr>
              <w:t>n70</w:t>
            </w:r>
            <w:r w:rsidRPr="00CA19DC">
              <w:rPr>
                <w:szCs w:val="18"/>
              </w:rPr>
              <w:t>A</w:t>
            </w:r>
          </w:p>
        </w:tc>
        <w:tc>
          <w:tcPr>
            <w:tcW w:w="1382" w:type="dxa"/>
            <w:tcBorders>
              <w:left w:val="single" w:sz="4" w:space="0" w:color="auto"/>
              <w:bottom w:val="nil"/>
              <w:right w:val="single" w:sz="4" w:space="0" w:color="auto"/>
            </w:tcBorders>
            <w:shd w:val="clear" w:color="auto" w:fill="auto"/>
          </w:tcPr>
          <w:p w14:paraId="4D67688C" w14:textId="77777777" w:rsidR="00666229" w:rsidRPr="00CA19DC" w:rsidRDefault="00666229" w:rsidP="0066622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32294D6" w14:textId="77777777" w:rsidR="00666229" w:rsidRPr="00CA19DC" w:rsidRDefault="00666229" w:rsidP="00666229">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30B47E48"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5D4DE6"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823DCE"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89EC17"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3309B1"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07B540"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C12BF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FB8A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AF0E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87D6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0783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0C9F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10FD3" w14:textId="77777777" w:rsidR="00666229" w:rsidRPr="00CA19DC" w:rsidRDefault="00666229" w:rsidP="006662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CB8FEAC"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24AB079E"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78503CAE"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34E2DC"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3CEFF14E" w14:textId="77777777" w:rsidR="00666229" w:rsidRPr="00CA19DC" w:rsidRDefault="00666229" w:rsidP="00666229">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C091FF1"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1B3BE3"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D55D69"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6D7F33" w14:textId="77777777" w:rsidR="00666229" w:rsidRPr="00CA19DC" w:rsidRDefault="00666229" w:rsidP="00666229">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7B5C39C" w14:textId="77777777" w:rsidR="00666229" w:rsidRPr="00CA19DC" w:rsidRDefault="00666229" w:rsidP="00666229">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1E09B9"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67ADB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FFF1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A6D1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7499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E2D7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24C3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3106F"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32A311E" w14:textId="77777777" w:rsidR="00666229" w:rsidRPr="00CA19DC" w:rsidRDefault="00666229" w:rsidP="00666229">
            <w:pPr>
              <w:pStyle w:val="TAC"/>
              <w:rPr>
                <w:rFonts w:eastAsia="Yu Mincho"/>
                <w:szCs w:val="18"/>
              </w:rPr>
            </w:pPr>
          </w:p>
        </w:tc>
      </w:tr>
      <w:tr w:rsidR="00666229" w:rsidRPr="00CA19DC" w14:paraId="363DE027"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50500952" w14:textId="77777777" w:rsidR="00666229" w:rsidRPr="00CA19DC" w:rsidRDefault="00666229" w:rsidP="00666229">
            <w:pPr>
              <w:pStyle w:val="TAC"/>
              <w:rPr>
                <w:szCs w:val="18"/>
                <w:lang w:eastAsia="zh-CN"/>
              </w:rPr>
            </w:pPr>
            <w:r w:rsidRPr="00CA19DC">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29826F39" w14:textId="77777777" w:rsidR="00666229" w:rsidRPr="00CA19DC" w:rsidRDefault="00666229" w:rsidP="00666229">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0BF1AEC8" w14:textId="77777777" w:rsidR="00666229" w:rsidRPr="00CA19DC" w:rsidRDefault="00666229" w:rsidP="00666229">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51CAF6A9"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65A096"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CE899C"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820DE5"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5BFD6F"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164CE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9077D5"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51F846"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AE83BA"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00386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1C733"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C3D74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2794C5"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282FD58"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1E9929EC"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7ECD0112"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AF05A1"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77AF27" w14:textId="77777777" w:rsidR="00666229" w:rsidRPr="00CA19DC" w:rsidRDefault="00666229" w:rsidP="0066622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C8757D1"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40AEF0"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840800"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33C788"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7A9CF4"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E3E986"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828BF3"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FD40C"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B6CA6C"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80409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3AB2E7"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EE1DDD" w14:textId="77777777" w:rsidR="00666229" w:rsidRPr="00CA19DC" w:rsidRDefault="00666229" w:rsidP="0066622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FC67DF"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29C5E1" w14:textId="77777777" w:rsidR="00666229" w:rsidRPr="00CA19DC" w:rsidRDefault="00666229" w:rsidP="00666229">
            <w:pPr>
              <w:pStyle w:val="TAC"/>
              <w:rPr>
                <w:rFonts w:eastAsia="Yu Mincho"/>
                <w:szCs w:val="18"/>
              </w:rPr>
            </w:pPr>
          </w:p>
        </w:tc>
      </w:tr>
      <w:tr w:rsidR="00666229" w:rsidRPr="00CA19DC" w14:paraId="405CCC5F" w14:textId="77777777" w:rsidTr="004B60F0">
        <w:trPr>
          <w:trHeight w:val="187"/>
        </w:trPr>
        <w:tc>
          <w:tcPr>
            <w:tcW w:w="1644" w:type="dxa"/>
            <w:tcBorders>
              <w:left w:val="single" w:sz="4" w:space="0" w:color="auto"/>
              <w:bottom w:val="nil"/>
              <w:right w:val="single" w:sz="4" w:space="0" w:color="auto"/>
            </w:tcBorders>
            <w:shd w:val="clear" w:color="auto" w:fill="auto"/>
          </w:tcPr>
          <w:p w14:paraId="74EA0CC3" w14:textId="77777777" w:rsidR="00666229" w:rsidRPr="00CA19DC" w:rsidRDefault="00666229" w:rsidP="00666229">
            <w:pPr>
              <w:pStyle w:val="TAC"/>
              <w:rPr>
                <w:szCs w:val="18"/>
                <w:lang w:eastAsia="zh-CN"/>
              </w:rPr>
            </w:pPr>
            <w:r w:rsidRPr="00CA19DC">
              <w:rPr>
                <w:szCs w:val="18"/>
                <w:lang w:eastAsia="zh-CN"/>
              </w:rPr>
              <w:t>CA_n41A-n79A</w:t>
            </w:r>
          </w:p>
        </w:tc>
        <w:tc>
          <w:tcPr>
            <w:tcW w:w="1382" w:type="dxa"/>
            <w:tcBorders>
              <w:left w:val="single" w:sz="4" w:space="0" w:color="auto"/>
              <w:bottom w:val="nil"/>
              <w:right w:val="single" w:sz="4" w:space="0" w:color="auto"/>
            </w:tcBorders>
            <w:shd w:val="clear" w:color="auto" w:fill="auto"/>
          </w:tcPr>
          <w:p w14:paraId="51F8805C" w14:textId="77777777" w:rsidR="00666229" w:rsidRPr="00CA19DC" w:rsidRDefault="00666229" w:rsidP="00666229">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45613C70" w14:textId="77777777" w:rsidR="00666229" w:rsidRPr="00CA19DC" w:rsidRDefault="00666229" w:rsidP="00666229">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E58678F"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89AEBE"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01880A"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CB961"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F09E98"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11DB0"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DCB523"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1DF580"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601E06"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6C7C9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F44701"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54DA43" w14:textId="77777777" w:rsidR="00666229" w:rsidRPr="00CA19DC" w:rsidRDefault="00666229" w:rsidP="0066622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462191"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A82A0BA"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05E5D3CA"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43193952"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B8CC57"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83FF60" w14:textId="77777777" w:rsidR="00666229" w:rsidRPr="00CA19DC" w:rsidRDefault="00666229" w:rsidP="00666229">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FE8AA37"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D6DD7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C041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35AD9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522FE8"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4C940"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95A4A"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F9B203"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2ECA80"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61B46D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78DA93"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66360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32C744"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D133BB2" w14:textId="77777777" w:rsidR="00666229" w:rsidRPr="00CA19DC" w:rsidRDefault="00666229" w:rsidP="00666229">
            <w:pPr>
              <w:pStyle w:val="TAC"/>
              <w:rPr>
                <w:rFonts w:eastAsia="Yu Mincho"/>
                <w:szCs w:val="18"/>
              </w:rPr>
            </w:pPr>
          </w:p>
        </w:tc>
      </w:tr>
      <w:tr w:rsidR="00666229" w:rsidRPr="00CA19DC" w14:paraId="1D65DFFC" w14:textId="77777777" w:rsidTr="004B60F0">
        <w:trPr>
          <w:trHeight w:val="187"/>
        </w:trPr>
        <w:tc>
          <w:tcPr>
            <w:tcW w:w="1644" w:type="dxa"/>
            <w:tcBorders>
              <w:top w:val="nil"/>
              <w:left w:val="single" w:sz="4" w:space="0" w:color="auto"/>
              <w:bottom w:val="nil"/>
              <w:right w:val="single" w:sz="4" w:space="0" w:color="auto"/>
            </w:tcBorders>
            <w:shd w:val="clear" w:color="auto" w:fill="auto"/>
          </w:tcPr>
          <w:p w14:paraId="5CFAA1BB"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1B695D"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A5D3E0" w14:textId="77777777" w:rsidR="00666229" w:rsidRPr="00CA19DC" w:rsidRDefault="00666229" w:rsidP="00666229">
            <w:pPr>
              <w:pStyle w:val="TAC"/>
              <w:rPr>
                <w:szCs w:val="18"/>
                <w:lang w:eastAsia="zh-CN"/>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BE0FF7"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775D89" w14:textId="77777777" w:rsidR="00666229" w:rsidRPr="00CA19DC" w:rsidRDefault="00666229" w:rsidP="00666229">
            <w:pPr>
              <w:pStyle w:val="TAC"/>
              <w:rPr>
                <w:rFonts w:eastAsia="Yu Mincho"/>
                <w:szCs w:val="18"/>
              </w:rPr>
            </w:pPr>
            <w:r>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4C0C57" w14:textId="77777777" w:rsidR="00666229" w:rsidRPr="00CA19DC" w:rsidRDefault="00666229" w:rsidP="00666229">
            <w:pPr>
              <w:pStyle w:val="TAC"/>
              <w:rPr>
                <w:rFonts w:eastAsia="Yu Mincho"/>
                <w:szCs w:val="18"/>
              </w:rPr>
            </w:pPr>
            <w:r>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4822897" w14:textId="77777777" w:rsidR="00666229" w:rsidRPr="00CA19DC" w:rsidRDefault="00666229" w:rsidP="00666229">
            <w:pPr>
              <w:pStyle w:val="TAC"/>
              <w:rPr>
                <w:rFonts w:eastAsia="Yu Mincho"/>
                <w:szCs w:val="18"/>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5C1188"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195EBA"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53FAFC" w14:textId="77777777" w:rsidR="00666229" w:rsidRPr="00CA19DC" w:rsidRDefault="00666229" w:rsidP="00666229">
            <w:pPr>
              <w:pStyle w:val="TAC"/>
              <w:rPr>
                <w:szCs w:val="18"/>
                <w:lang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7D0614C" w14:textId="77777777" w:rsidR="00666229" w:rsidRPr="00CA19DC" w:rsidRDefault="00666229" w:rsidP="00666229">
            <w:pPr>
              <w:pStyle w:val="TAC"/>
              <w:rPr>
                <w:szCs w:val="18"/>
                <w:lang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03192F3" w14:textId="77777777" w:rsidR="00666229" w:rsidRPr="00CA19DC" w:rsidRDefault="00666229" w:rsidP="00666229">
            <w:pPr>
              <w:pStyle w:val="TAC"/>
              <w:rPr>
                <w:szCs w:val="18"/>
                <w:lang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8DF552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2DA6A"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11EA2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0A53F" w14:textId="77777777" w:rsidR="00666229" w:rsidRPr="00CA19DC" w:rsidRDefault="00666229" w:rsidP="006662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8E03BE1" w14:textId="77777777" w:rsidR="00666229" w:rsidRPr="00CA19DC" w:rsidRDefault="00666229" w:rsidP="00666229">
            <w:pPr>
              <w:pStyle w:val="TAC"/>
              <w:rPr>
                <w:rFonts w:eastAsia="Yu Mincho"/>
                <w:szCs w:val="18"/>
              </w:rPr>
            </w:pPr>
            <w:r>
              <w:rPr>
                <w:rFonts w:eastAsia="SimSun" w:hint="eastAsia"/>
                <w:szCs w:val="18"/>
                <w:lang w:val="en-US" w:eastAsia="zh-CN"/>
              </w:rPr>
              <w:t>1</w:t>
            </w:r>
          </w:p>
        </w:tc>
      </w:tr>
      <w:tr w:rsidR="00666229" w:rsidRPr="00CA19DC" w14:paraId="407EBD68"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684E97B1"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1E56A4"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EE9649" w14:textId="77777777" w:rsidR="00666229" w:rsidRPr="00CA19DC" w:rsidRDefault="00666229" w:rsidP="00666229">
            <w:pPr>
              <w:pStyle w:val="TAC"/>
              <w:rPr>
                <w:szCs w:val="18"/>
                <w:lang w:eastAsia="zh-CN"/>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4085E04"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0B7DB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2D38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D9102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4D4730"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B0DDEB"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6646" w14:textId="77777777" w:rsidR="00666229" w:rsidRPr="00CA19DC" w:rsidRDefault="00666229" w:rsidP="00666229">
            <w:pPr>
              <w:pStyle w:val="TAC"/>
              <w:rPr>
                <w:szCs w:val="18"/>
                <w:lang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0E66679" w14:textId="77777777" w:rsidR="00666229" w:rsidRPr="00CA19DC" w:rsidRDefault="00666229" w:rsidP="00666229">
            <w:pPr>
              <w:pStyle w:val="TAC"/>
              <w:rPr>
                <w:szCs w:val="18"/>
                <w:lang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1F5D7AB" w14:textId="77777777" w:rsidR="00666229" w:rsidRPr="00CA19DC" w:rsidRDefault="00666229" w:rsidP="00666229">
            <w:pPr>
              <w:pStyle w:val="TAC"/>
              <w:rPr>
                <w:szCs w:val="18"/>
                <w:lang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5F9F4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6F2145" w14:textId="77777777" w:rsidR="00666229" w:rsidRPr="00CA19DC" w:rsidRDefault="00666229" w:rsidP="00666229">
            <w:pPr>
              <w:pStyle w:val="TAC"/>
              <w:rPr>
                <w:szCs w:val="18"/>
                <w:lang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C5C14E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9DA27" w14:textId="77777777" w:rsidR="00666229" w:rsidRPr="00CA19DC" w:rsidRDefault="00666229" w:rsidP="00666229">
            <w:pPr>
              <w:pStyle w:val="TAC"/>
              <w:rPr>
                <w:szCs w:val="18"/>
                <w:lang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52B88D" w14:textId="77777777" w:rsidR="00666229" w:rsidRPr="00CA19DC" w:rsidRDefault="00666229" w:rsidP="00666229">
            <w:pPr>
              <w:pStyle w:val="TAC"/>
              <w:rPr>
                <w:rFonts w:eastAsia="Yu Mincho"/>
                <w:szCs w:val="18"/>
              </w:rPr>
            </w:pPr>
          </w:p>
        </w:tc>
      </w:tr>
      <w:tr w:rsidR="00666229" w:rsidRPr="00CA19DC" w14:paraId="22C736F2"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93523DC" w14:textId="77777777" w:rsidR="00666229" w:rsidRPr="00CA19DC" w:rsidRDefault="00666229" w:rsidP="00666229">
            <w:pPr>
              <w:pStyle w:val="TAC"/>
              <w:rPr>
                <w:szCs w:val="18"/>
                <w:lang w:eastAsia="zh-CN"/>
              </w:rPr>
            </w:pPr>
            <w:r w:rsidRPr="00CA19DC">
              <w:rPr>
                <w:szCs w:val="18"/>
                <w:lang w:eastAsia="zh-CN"/>
              </w:rPr>
              <w:t>CA_n41C-n79A</w:t>
            </w:r>
          </w:p>
        </w:tc>
        <w:tc>
          <w:tcPr>
            <w:tcW w:w="1382" w:type="dxa"/>
            <w:vMerge w:val="restart"/>
            <w:tcBorders>
              <w:top w:val="single" w:sz="4" w:space="0" w:color="auto"/>
              <w:left w:val="single" w:sz="4" w:space="0" w:color="auto"/>
              <w:right w:val="single" w:sz="4" w:space="0" w:color="auto"/>
            </w:tcBorders>
            <w:shd w:val="clear" w:color="auto" w:fill="auto"/>
          </w:tcPr>
          <w:p w14:paraId="66AD8A08" w14:textId="77777777" w:rsidR="00666229" w:rsidRPr="00CA19DC" w:rsidRDefault="00666229" w:rsidP="00666229">
            <w:pPr>
              <w:pStyle w:val="TAC"/>
              <w:rPr>
                <w:szCs w:val="18"/>
                <w:lang w:eastAsia="zh-CN"/>
              </w:rPr>
            </w:pPr>
            <w:r w:rsidRPr="00CA19DC">
              <w:rPr>
                <w:szCs w:val="18"/>
                <w:lang w:eastAsia="zh-CN"/>
              </w:rPr>
              <w:t>CA_n41A-n79A</w:t>
            </w:r>
          </w:p>
          <w:p w14:paraId="2A955051" w14:textId="77777777" w:rsidR="00666229" w:rsidRPr="00CA19DC" w:rsidRDefault="00666229" w:rsidP="00666229">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3D36ED1F" w14:textId="77777777" w:rsidR="00666229" w:rsidRPr="00CA19DC" w:rsidRDefault="00666229" w:rsidP="00666229">
            <w:pPr>
              <w:pStyle w:val="TAC"/>
              <w:rPr>
                <w:szCs w:val="18"/>
                <w:lang w:eastAsia="zh-CN"/>
              </w:rPr>
            </w:pPr>
            <w:r w:rsidRPr="00CA19DC">
              <w:rPr>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F3392DA" w14:textId="77777777" w:rsidR="00666229" w:rsidRPr="00CA19DC" w:rsidRDefault="00666229" w:rsidP="00666229">
            <w:pPr>
              <w:pStyle w:val="TAC"/>
              <w:rPr>
                <w:szCs w:val="18"/>
                <w:lang w:eastAsia="zh-CN"/>
              </w:rPr>
            </w:pPr>
            <w:r w:rsidRPr="00CA19DC">
              <w:rPr>
                <w:szCs w:val="18"/>
                <w:lang w:eastAsia="zh-CN"/>
              </w:rPr>
              <w:t>See CA_n41C Bandwidth Combination Set 0 in Table 5.5A.1-1</w:t>
            </w:r>
          </w:p>
        </w:tc>
        <w:tc>
          <w:tcPr>
            <w:tcW w:w="1487" w:type="dxa"/>
            <w:vMerge w:val="restart"/>
            <w:tcBorders>
              <w:top w:val="nil"/>
              <w:left w:val="single" w:sz="4" w:space="0" w:color="auto"/>
              <w:right w:val="single" w:sz="4" w:space="0" w:color="auto"/>
            </w:tcBorders>
            <w:shd w:val="clear" w:color="auto" w:fill="auto"/>
          </w:tcPr>
          <w:p w14:paraId="7895B82B" w14:textId="77777777" w:rsidR="00666229" w:rsidRPr="00CA19DC" w:rsidRDefault="00666229" w:rsidP="00666229">
            <w:pPr>
              <w:pStyle w:val="TAC"/>
              <w:rPr>
                <w:rFonts w:eastAsia="Yu Mincho"/>
                <w:szCs w:val="18"/>
              </w:rPr>
            </w:pPr>
            <w:r w:rsidRPr="00CA19DC">
              <w:rPr>
                <w:szCs w:val="18"/>
                <w:lang w:eastAsia="zh-CN"/>
              </w:rPr>
              <w:t>0</w:t>
            </w:r>
          </w:p>
        </w:tc>
      </w:tr>
      <w:tr w:rsidR="00666229" w:rsidRPr="00CA19DC" w14:paraId="64B89C05"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4F9395FD"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BEDEDF7"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CEFB84" w14:textId="77777777" w:rsidR="00666229" w:rsidRPr="00CA19DC" w:rsidRDefault="00666229" w:rsidP="00666229">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C93C841"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761C2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2333B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4308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46693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3FF380"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6D1AAB"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A4D4B0"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805834"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C4A4D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F3F5A4"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2356E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93927" w14:textId="77777777" w:rsidR="00666229" w:rsidRPr="00CA19DC" w:rsidRDefault="00666229" w:rsidP="00666229">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79A25C37" w14:textId="77777777" w:rsidR="00666229" w:rsidRPr="00CA19DC" w:rsidRDefault="00666229" w:rsidP="00666229">
            <w:pPr>
              <w:pStyle w:val="TAC"/>
              <w:rPr>
                <w:rFonts w:eastAsia="Yu Mincho"/>
                <w:szCs w:val="18"/>
              </w:rPr>
            </w:pPr>
          </w:p>
        </w:tc>
      </w:tr>
      <w:tr w:rsidR="00666229" w:rsidRPr="00CA19DC" w14:paraId="6EDFDE44" w14:textId="77777777" w:rsidTr="004B60F0">
        <w:trPr>
          <w:trHeight w:val="187"/>
        </w:trPr>
        <w:tc>
          <w:tcPr>
            <w:tcW w:w="1644" w:type="dxa"/>
            <w:tcBorders>
              <w:left w:val="single" w:sz="4" w:space="0" w:color="auto"/>
              <w:bottom w:val="nil"/>
              <w:right w:val="single" w:sz="4" w:space="0" w:color="auto"/>
            </w:tcBorders>
            <w:shd w:val="clear" w:color="auto" w:fill="auto"/>
          </w:tcPr>
          <w:p w14:paraId="19465757" w14:textId="77777777" w:rsidR="00666229" w:rsidRPr="00CA19DC" w:rsidRDefault="00666229" w:rsidP="00666229">
            <w:pPr>
              <w:pStyle w:val="TAC"/>
              <w:rPr>
                <w:szCs w:val="18"/>
                <w:lang w:eastAsia="zh-CN"/>
              </w:rPr>
            </w:pPr>
            <w:r w:rsidRPr="00CA19DC">
              <w:rPr>
                <w:rFonts w:eastAsia="SimSun"/>
                <w:szCs w:val="18"/>
                <w:lang w:eastAsia="zh-CN"/>
              </w:rPr>
              <w:t>CA_n46A-n48A</w:t>
            </w:r>
          </w:p>
        </w:tc>
        <w:tc>
          <w:tcPr>
            <w:tcW w:w="1382" w:type="dxa"/>
            <w:tcBorders>
              <w:left w:val="single" w:sz="4" w:space="0" w:color="auto"/>
              <w:bottom w:val="nil"/>
              <w:right w:val="single" w:sz="4" w:space="0" w:color="auto"/>
            </w:tcBorders>
            <w:shd w:val="clear" w:color="auto" w:fill="auto"/>
          </w:tcPr>
          <w:p w14:paraId="3A91712F" w14:textId="77777777" w:rsidR="00666229" w:rsidRPr="00CA19DC" w:rsidRDefault="00666229" w:rsidP="00666229">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8AFE3F9" w14:textId="77777777" w:rsidR="00666229" w:rsidRPr="00CA19DC" w:rsidRDefault="00666229" w:rsidP="00666229">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0EC9C7BD"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004FE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077F7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B17A41" w14:textId="77777777" w:rsidR="00666229" w:rsidRPr="00CA19DC" w:rsidRDefault="00666229" w:rsidP="00666229">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ABE5C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AFF25"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B384E"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EC10EF"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25966"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3C56D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CB6E4"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A6156E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4F51A7" w14:textId="77777777" w:rsidR="00666229" w:rsidRPr="00CA19DC" w:rsidRDefault="00666229" w:rsidP="006662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4FC51ED" w14:textId="77777777" w:rsidR="00666229" w:rsidRPr="00CA19DC" w:rsidRDefault="00666229" w:rsidP="00666229">
            <w:pPr>
              <w:pStyle w:val="TAC"/>
              <w:rPr>
                <w:rFonts w:eastAsia="Yu Mincho"/>
                <w:szCs w:val="18"/>
              </w:rPr>
            </w:pPr>
            <w:r w:rsidRPr="00CA19DC">
              <w:rPr>
                <w:szCs w:val="18"/>
                <w:lang w:eastAsia="zh-CN"/>
              </w:rPr>
              <w:t>0</w:t>
            </w:r>
          </w:p>
        </w:tc>
      </w:tr>
      <w:tr w:rsidR="00666229" w:rsidRPr="00CA19DC" w14:paraId="040B2F63"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1D5EC97F"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64CB1A"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D0869A" w14:textId="77777777" w:rsidR="00666229" w:rsidRPr="00CA19DC" w:rsidRDefault="00666229" w:rsidP="00666229">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C899D6"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C2830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A818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B82942" w14:textId="77777777" w:rsidR="00666229" w:rsidRPr="00CA19DC" w:rsidRDefault="00666229" w:rsidP="00666229">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137D34"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B6FE85"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4F0ADC"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606BE4"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7FF17"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A1F98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EED0F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D45A0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8F338F" w14:textId="77777777" w:rsidR="00666229" w:rsidRPr="00CA19DC" w:rsidRDefault="00666229" w:rsidP="006662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5B9CD71" w14:textId="77777777" w:rsidR="00666229" w:rsidRPr="00CA19DC" w:rsidRDefault="00666229" w:rsidP="00666229">
            <w:pPr>
              <w:pStyle w:val="TAC"/>
              <w:rPr>
                <w:rFonts w:eastAsia="Yu Mincho"/>
                <w:szCs w:val="18"/>
              </w:rPr>
            </w:pPr>
          </w:p>
        </w:tc>
      </w:tr>
      <w:tr w:rsidR="00666229" w:rsidRPr="00CA19DC" w14:paraId="60E4515C" w14:textId="77777777" w:rsidTr="004B60F0">
        <w:trPr>
          <w:trHeight w:val="187"/>
        </w:trPr>
        <w:tc>
          <w:tcPr>
            <w:tcW w:w="1644" w:type="dxa"/>
            <w:tcBorders>
              <w:left w:val="single" w:sz="4" w:space="0" w:color="auto"/>
              <w:bottom w:val="nil"/>
              <w:right w:val="single" w:sz="4" w:space="0" w:color="auto"/>
            </w:tcBorders>
            <w:shd w:val="clear" w:color="auto" w:fill="auto"/>
          </w:tcPr>
          <w:p w14:paraId="3C259972" w14:textId="77777777" w:rsidR="00666229" w:rsidRPr="00CA19DC" w:rsidRDefault="00666229" w:rsidP="00666229">
            <w:pPr>
              <w:pStyle w:val="TAC"/>
              <w:rPr>
                <w:szCs w:val="18"/>
                <w:lang w:eastAsia="zh-CN"/>
              </w:rPr>
            </w:pPr>
            <w:r w:rsidRPr="00CA19DC">
              <w:rPr>
                <w:rFonts w:eastAsia="SimSun"/>
                <w:szCs w:val="18"/>
                <w:lang w:eastAsia="zh-CN"/>
              </w:rPr>
              <w:t>CA_n46B-n48A</w:t>
            </w:r>
          </w:p>
        </w:tc>
        <w:tc>
          <w:tcPr>
            <w:tcW w:w="1382" w:type="dxa"/>
            <w:tcBorders>
              <w:left w:val="single" w:sz="4" w:space="0" w:color="auto"/>
              <w:bottom w:val="nil"/>
              <w:right w:val="single" w:sz="4" w:space="0" w:color="auto"/>
            </w:tcBorders>
            <w:shd w:val="clear" w:color="auto" w:fill="auto"/>
          </w:tcPr>
          <w:p w14:paraId="097C71E6" w14:textId="77777777" w:rsidR="00666229" w:rsidRPr="00CA19DC" w:rsidRDefault="00666229" w:rsidP="00666229">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062A42F9" w14:textId="77777777" w:rsidR="00666229" w:rsidRPr="00CA19DC" w:rsidRDefault="00666229" w:rsidP="00666229">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E5809B3" w14:textId="77777777" w:rsidR="00666229" w:rsidRPr="00CA19DC" w:rsidRDefault="00666229" w:rsidP="00666229">
            <w:pPr>
              <w:pStyle w:val="TAC"/>
              <w:rPr>
                <w:szCs w:val="18"/>
                <w:lang w:eastAsia="zh-CN"/>
              </w:rPr>
            </w:pPr>
            <w:r w:rsidRPr="00CA19DC">
              <w:rPr>
                <w:rFonts w:eastAsia="Yu Mincho"/>
                <w:szCs w:val="18"/>
              </w:rPr>
              <w:t>See CA_n46B Bandwidth Combination Set 0 in 38.101-1 Table 5.5A.1-1</w:t>
            </w:r>
          </w:p>
        </w:tc>
        <w:tc>
          <w:tcPr>
            <w:tcW w:w="1487" w:type="dxa"/>
            <w:tcBorders>
              <w:left w:val="single" w:sz="4" w:space="0" w:color="auto"/>
              <w:bottom w:val="nil"/>
              <w:right w:val="single" w:sz="4" w:space="0" w:color="auto"/>
            </w:tcBorders>
            <w:shd w:val="clear" w:color="auto" w:fill="auto"/>
          </w:tcPr>
          <w:p w14:paraId="3278D731" w14:textId="77777777" w:rsidR="00666229" w:rsidRPr="00CA19DC" w:rsidRDefault="00666229" w:rsidP="00666229">
            <w:pPr>
              <w:pStyle w:val="TAC"/>
              <w:rPr>
                <w:rFonts w:eastAsia="Yu Mincho"/>
                <w:szCs w:val="18"/>
              </w:rPr>
            </w:pPr>
            <w:r w:rsidRPr="00CA19DC">
              <w:rPr>
                <w:szCs w:val="18"/>
                <w:lang w:eastAsia="zh-CN"/>
              </w:rPr>
              <w:t>0</w:t>
            </w:r>
          </w:p>
        </w:tc>
      </w:tr>
      <w:tr w:rsidR="00666229" w:rsidRPr="00CA19DC" w14:paraId="68EE7DA2"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3212191B"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59DCBF"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769794" w14:textId="77777777" w:rsidR="00666229" w:rsidRPr="00CA19DC" w:rsidRDefault="00666229" w:rsidP="00666229">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DA1DCE8"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A4AFC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F9780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EB0F5" w14:textId="77777777" w:rsidR="00666229" w:rsidRPr="00CA19DC" w:rsidRDefault="00666229" w:rsidP="00666229">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578FFA"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B5604"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5FBC62"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AC8DB"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83773"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C411F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20CB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DFB0F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94A269" w14:textId="77777777" w:rsidR="00666229" w:rsidRPr="00CA19DC" w:rsidRDefault="00666229" w:rsidP="006662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4277634" w14:textId="77777777" w:rsidR="00666229" w:rsidRPr="00CA19DC" w:rsidRDefault="00666229" w:rsidP="00666229">
            <w:pPr>
              <w:pStyle w:val="TAC"/>
              <w:rPr>
                <w:rFonts w:eastAsia="Yu Mincho"/>
                <w:szCs w:val="18"/>
              </w:rPr>
            </w:pPr>
          </w:p>
        </w:tc>
      </w:tr>
      <w:tr w:rsidR="00666229" w:rsidRPr="00CA19DC" w14:paraId="72F9B200" w14:textId="77777777" w:rsidTr="004B60F0">
        <w:trPr>
          <w:trHeight w:val="187"/>
        </w:trPr>
        <w:tc>
          <w:tcPr>
            <w:tcW w:w="1644" w:type="dxa"/>
            <w:tcBorders>
              <w:left w:val="single" w:sz="4" w:space="0" w:color="auto"/>
              <w:bottom w:val="nil"/>
              <w:right w:val="single" w:sz="4" w:space="0" w:color="auto"/>
            </w:tcBorders>
            <w:shd w:val="clear" w:color="auto" w:fill="auto"/>
          </w:tcPr>
          <w:p w14:paraId="20569A67" w14:textId="77777777" w:rsidR="00666229" w:rsidRPr="00CA19DC" w:rsidRDefault="00666229" w:rsidP="00666229">
            <w:pPr>
              <w:pStyle w:val="TAC"/>
              <w:rPr>
                <w:szCs w:val="18"/>
                <w:lang w:eastAsia="zh-CN"/>
              </w:rPr>
            </w:pPr>
            <w:r w:rsidRPr="00CA19DC">
              <w:rPr>
                <w:rFonts w:eastAsia="SimSun"/>
                <w:szCs w:val="18"/>
                <w:lang w:eastAsia="zh-CN"/>
              </w:rPr>
              <w:t>CA_n46C-n48A</w:t>
            </w:r>
          </w:p>
        </w:tc>
        <w:tc>
          <w:tcPr>
            <w:tcW w:w="1382" w:type="dxa"/>
            <w:tcBorders>
              <w:left w:val="single" w:sz="4" w:space="0" w:color="auto"/>
              <w:bottom w:val="nil"/>
              <w:right w:val="single" w:sz="4" w:space="0" w:color="auto"/>
            </w:tcBorders>
            <w:shd w:val="clear" w:color="auto" w:fill="auto"/>
          </w:tcPr>
          <w:p w14:paraId="356E2022" w14:textId="77777777" w:rsidR="00666229" w:rsidRPr="00CA19DC" w:rsidRDefault="00666229" w:rsidP="00666229">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CD39377" w14:textId="77777777" w:rsidR="00666229" w:rsidRPr="00CA19DC" w:rsidRDefault="00666229" w:rsidP="00666229">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BCD1146" w14:textId="77777777" w:rsidR="00666229" w:rsidRPr="00CA19DC" w:rsidRDefault="00666229" w:rsidP="00666229">
            <w:pPr>
              <w:pStyle w:val="TAC"/>
              <w:rPr>
                <w:szCs w:val="18"/>
                <w:lang w:eastAsia="zh-CN"/>
              </w:rPr>
            </w:pPr>
            <w:r w:rsidRPr="00CA19DC">
              <w:rPr>
                <w:rFonts w:eastAsia="Yu Mincho"/>
                <w:szCs w:val="18"/>
              </w:rPr>
              <w:t>See CA_n46C Bandwidth Combination Set 0 in 38.101-1 Table 5.5A.1-1</w:t>
            </w:r>
          </w:p>
        </w:tc>
        <w:tc>
          <w:tcPr>
            <w:tcW w:w="1487" w:type="dxa"/>
            <w:tcBorders>
              <w:left w:val="single" w:sz="4" w:space="0" w:color="auto"/>
              <w:bottom w:val="nil"/>
              <w:right w:val="single" w:sz="4" w:space="0" w:color="auto"/>
            </w:tcBorders>
            <w:shd w:val="clear" w:color="auto" w:fill="auto"/>
          </w:tcPr>
          <w:p w14:paraId="451C8A7D" w14:textId="77777777" w:rsidR="00666229" w:rsidRPr="00CA19DC" w:rsidRDefault="00666229" w:rsidP="00666229">
            <w:pPr>
              <w:pStyle w:val="TAC"/>
              <w:rPr>
                <w:rFonts w:eastAsia="Yu Mincho"/>
                <w:szCs w:val="18"/>
              </w:rPr>
            </w:pPr>
            <w:r w:rsidRPr="00CA19DC">
              <w:rPr>
                <w:szCs w:val="18"/>
                <w:lang w:eastAsia="zh-CN"/>
              </w:rPr>
              <w:t>0</w:t>
            </w:r>
          </w:p>
        </w:tc>
      </w:tr>
      <w:tr w:rsidR="00666229" w:rsidRPr="00CA19DC" w14:paraId="11F1EC21"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702EACF9"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AEB9C7"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9E1BB" w14:textId="77777777" w:rsidR="00666229" w:rsidRPr="00CA19DC" w:rsidRDefault="00666229" w:rsidP="00666229">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EF5A5FD"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EDB9B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F9B2E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08469" w14:textId="77777777" w:rsidR="00666229" w:rsidRPr="00CA19DC" w:rsidRDefault="00666229" w:rsidP="00666229">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F470B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5A5CD"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68A95"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FF3931"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41D614"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BEAFD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C4DCE"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F19FF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3AA0B" w14:textId="77777777" w:rsidR="00666229" w:rsidRPr="00CA19DC" w:rsidRDefault="00666229" w:rsidP="006662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0EF2883" w14:textId="77777777" w:rsidR="00666229" w:rsidRPr="00CA19DC" w:rsidRDefault="00666229" w:rsidP="00666229">
            <w:pPr>
              <w:pStyle w:val="TAC"/>
              <w:rPr>
                <w:rFonts w:eastAsia="Yu Mincho"/>
                <w:szCs w:val="18"/>
              </w:rPr>
            </w:pPr>
          </w:p>
        </w:tc>
      </w:tr>
      <w:tr w:rsidR="00666229" w:rsidRPr="00CA19DC" w14:paraId="792F4DF3" w14:textId="77777777" w:rsidTr="004B60F0">
        <w:trPr>
          <w:trHeight w:val="187"/>
        </w:trPr>
        <w:tc>
          <w:tcPr>
            <w:tcW w:w="1644" w:type="dxa"/>
            <w:tcBorders>
              <w:left w:val="single" w:sz="4" w:space="0" w:color="auto"/>
              <w:bottom w:val="nil"/>
              <w:right w:val="single" w:sz="4" w:space="0" w:color="auto"/>
            </w:tcBorders>
            <w:shd w:val="clear" w:color="auto" w:fill="auto"/>
          </w:tcPr>
          <w:p w14:paraId="08FC6CDB" w14:textId="77777777" w:rsidR="00666229" w:rsidRPr="00CA19DC" w:rsidRDefault="00666229" w:rsidP="00666229">
            <w:pPr>
              <w:pStyle w:val="TAC"/>
              <w:rPr>
                <w:szCs w:val="18"/>
                <w:lang w:eastAsia="zh-CN"/>
              </w:rPr>
            </w:pPr>
            <w:r w:rsidRPr="00CA19DC">
              <w:rPr>
                <w:rFonts w:eastAsia="SimSun"/>
                <w:szCs w:val="18"/>
                <w:lang w:eastAsia="zh-CN"/>
              </w:rPr>
              <w:t>CA_n46D-n48A</w:t>
            </w:r>
          </w:p>
        </w:tc>
        <w:tc>
          <w:tcPr>
            <w:tcW w:w="1382" w:type="dxa"/>
            <w:tcBorders>
              <w:left w:val="single" w:sz="4" w:space="0" w:color="auto"/>
              <w:bottom w:val="nil"/>
              <w:right w:val="single" w:sz="4" w:space="0" w:color="auto"/>
            </w:tcBorders>
            <w:shd w:val="clear" w:color="auto" w:fill="auto"/>
          </w:tcPr>
          <w:p w14:paraId="56E8D03E" w14:textId="77777777" w:rsidR="00666229" w:rsidRPr="00CA19DC" w:rsidRDefault="00666229" w:rsidP="00666229">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3C89CDB0" w14:textId="77777777" w:rsidR="00666229" w:rsidRPr="00CA19DC" w:rsidRDefault="00666229" w:rsidP="00666229">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DA4B9C0" w14:textId="77777777" w:rsidR="00666229" w:rsidRPr="00CA19DC" w:rsidRDefault="00666229" w:rsidP="00666229">
            <w:pPr>
              <w:pStyle w:val="TAC"/>
              <w:rPr>
                <w:szCs w:val="18"/>
                <w:lang w:eastAsia="zh-CN"/>
              </w:rPr>
            </w:pPr>
            <w:r w:rsidRPr="00CA19DC">
              <w:rPr>
                <w:rFonts w:eastAsia="Yu Mincho"/>
                <w:szCs w:val="18"/>
              </w:rPr>
              <w:t>See CA_n46D Bandwidth Combination Set 0 in 38.101-1 Table 5.5A.1-1</w:t>
            </w:r>
          </w:p>
        </w:tc>
        <w:tc>
          <w:tcPr>
            <w:tcW w:w="1487" w:type="dxa"/>
            <w:tcBorders>
              <w:left w:val="single" w:sz="4" w:space="0" w:color="auto"/>
              <w:bottom w:val="nil"/>
              <w:right w:val="single" w:sz="4" w:space="0" w:color="auto"/>
            </w:tcBorders>
            <w:shd w:val="clear" w:color="auto" w:fill="auto"/>
          </w:tcPr>
          <w:p w14:paraId="0376A1F1" w14:textId="77777777" w:rsidR="00666229" w:rsidRPr="00CA19DC" w:rsidRDefault="00666229" w:rsidP="00666229">
            <w:pPr>
              <w:pStyle w:val="TAC"/>
              <w:rPr>
                <w:rFonts w:eastAsia="Yu Mincho"/>
                <w:szCs w:val="18"/>
              </w:rPr>
            </w:pPr>
            <w:r w:rsidRPr="00CA19DC">
              <w:rPr>
                <w:szCs w:val="18"/>
                <w:lang w:eastAsia="zh-CN"/>
              </w:rPr>
              <w:t>0</w:t>
            </w:r>
          </w:p>
        </w:tc>
      </w:tr>
      <w:tr w:rsidR="00666229" w:rsidRPr="00CA19DC" w14:paraId="2B49CF3C"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26CE5459"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86918E"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8AC968" w14:textId="77777777" w:rsidR="00666229" w:rsidRPr="00CA19DC" w:rsidRDefault="00666229" w:rsidP="00666229">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C5D65EF"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1C62C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066E4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C212B5" w14:textId="77777777" w:rsidR="00666229" w:rsidRPr="00CA19DC" w:rsidRDefault="00666229" w:rsidP="00666229">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546CF7"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E516F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AE2C3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3F055"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87D45C"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EA7B0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7F9351"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34BF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C70048" w14:textId="77777777" w:rsidR="00666229" w:rsidRPr="00CA19DC" w:rsidRDefault="00666229" w:rsidP="006662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B6275B1" w14:textId="77777777" w:rsidR="00666229" w:rsidRPr="00CA19DC" w:rsidRDefault="00666229" w:rsidP="00666229">
            <w:pPr>
              <w:pStyle w:val="TAC"/>
              <w:rPr>
                <w:rFonts w:eastAsia="Yu Mincho"/>
                <w:szCs w:val="18"/>
              </w:rPr>
            </w:pPr>
          </w:p>
        </w:tc>
      </w:tr>
      <w:tr w:rsidR="00666229" w:rsidRPr="00CA19DC" w14:paraId="2C4BDFD9" w14:textId="77777777" w:rsidTr="004B60F0">
        <w:trPr>
          <w:trHeight w:val="187"/>
        </w:trPr>
        <w:tc>
          <w:tcPr>
            <w:tcW w:w="1644" w:type="dxa"/>
            <w:tcBorders>
              <w:left w:val="single" w:sz="4" w:space="0" w:color="auto"/>
              <w:bottom w:val="nil"/>
              <w:right w:val="single" w:sz="4" w:space="0" w:color="auto"/>
            </w:tcBorders>
            <w:shd w:val="clear" w:color="auto" w:fill="auto"/>
          </w:tcPr>
          <w:p w14:paraId="499FF2A9" w14:textId="77777777" w:rsidR="00666229" w:rsidRPr="00CA19DC" w:rsidRDefault="00666229" w:rsidP="00666229">
            <w:pPr>
              <w:pStyle w:val="TAC"/>
              <w:rPr>
                <w:szCs w:val="18"/>
                <w:lang w:eastAsia="zh-CN"/>
              </w:rPr>
            </w:pPr>
            <w:r w:rsidRPr="00CA19DC">
              <w:rPr>
                <w:rFonts w:eastAsia="SimSun"/>
                <w:szCs w:val="18"/>
                <w:lang w:eastAsia="zh-CN"/>
              </w:rPr>
              <w:t>CA_n46E-n48A</w:t>
            </w:r>
          </w:p>
        </w:tc>
        <w:tc>
          <w:tcPr>
            <w:tcW w:w="1382" w:type="dxa"/>
            <w:tcBorders>
              <w:left w:val="single" w:sz="4" w:space="0" w:color="auto"/>
              <w:bottom w:val="nil"/>
              <w:right w:val="single" w:sz="4" w:space="0" w:color="auto"/>
            </w:tcBorders>
            <w:shd w:val="clear" w:color="auto" w:fill="auto"/>
          </w:tcPr>
          <w:p w14:paraId="182D0A46" w14:textId="77777777" w:rsidR="00666229" w:rsidRPr="00CA19DC" w:rsidRDefault="00666229" w:rsidP="00666229">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2EFE0D8" w14:textId="77777777" w:rsidR="00666229" w:rsidRPr="00CA19DC" w:rsidRDefault="00666229" w:rsidP="00666229">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79187E7" w14:textId="77777777" w:rsidR="00666229" w:rsidRPr="00CA19DC" w:rsidRDefault="00666229" w:rsidP="00666229">
            <w:pPr>
              <w:pStyle w:val="TAC"/>
              <w:rPr>
                <w:szCs w:val="18"/>
                <w:lang w:eastAsia="zh-CN"/>
              </w:rPr>
            </w:pPr>
            <w:r w:rsidRPr="00CA19DC">
              <w:rPr>
                <w:rFonts w:eastAsia="Yu Mincho"/>
                <w:szCs w:val="18"/>
              </w:rPr>
              <w:t>See CA_n46E Bandwidth Combination Set 0 in 38.101-1 Table 5.5A.1-1</w:t>
            </w:r>
          </w:p>
        </w:tc>
        <w:tc>
          <w:tcPr>
            <w:tcW w:w="1487" w:type="dxa"/>
            <w:tcBorders>
              <w:left w:val="single" w:sz="4" w:space="0" w:color="auto"/>
              <w:bottom w:val="nil"/>
              <w:right w:val="single" w:sz="4" w:space="0" w:color="auto"/>
            </w:tcBorders>
            <w:shd w:val="clear" w:color="auto" w:fill="auto"/>
          </w:tcPr>
          <w:p w14:paraId="45175CB2" w14:textId="77777777" w:rsidR="00666229" w:rsidRPr="00CA19DC" w:rsidRDefault="00666229" w:rsidP="00666229">
            <w:pPr>
              <w:pStyle w:val="TAC"/>
              <w:rPr>
                <w:rFonts w:eastAsia="Yu Mincho"/>
                <w:szCs w:val="18"/>
              </w:rPr>
            </w:pPr>
            <w:r w:rsidRPr="00CA19DC">
              <w:rPr>
                <w:szCs w:val="18"/>
                <w:lang w:eastAsia="zh-CN"/>
              </w:rPr>
              <w:t>0</w:t>
            </w:r>
          </w:p>
        </w:tc>
      </w:tr>
      <w:tr w:rsidR="00666229" w:rsidRPr="00CA19DC" w14:paraId="461A4D9C"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75D750BC"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413262"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36BDA2" w14:textId="77777777" w:rsidR="00666229" w:rsidRPr="00CA19DC" w:rsidRDefault="00666229" w:rsidP="00666229">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F15B623"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F91EB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1CA06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1AF22" w14:textId="77777777" w:rsidR="00666229" w:rsidRPr="00CA19DC" w:rsidRDefault="00666229" w:rsidP="00666229">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E89BE6"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1734A"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A0A238"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C0AFE"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BEAB83"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C6702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A0893"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7B8E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D7D64" w14:textId="77777777" w:rsidR="00666229" w:rsidRPr="00CA19DC" w:rsidRDefault="00666229" w:rsidP="006662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9002863" w14:textId="77777777" w:rsidR="00666229" w:rsidRPr="00CA19DC" w:rsidRDefault="00666229" w:rsidP="00666229">
            <w:pPr>
              <w:pStyle w:val="TAC"/>
              <w:rPr>
                <w:rFonts w:eastAsia="Yu Mincho"/>
                <w:szCs w:val="18"/>
              </w:rPr>
            </w:pPr>
          </w:p>
        </w:tc>
      </w:tr>
      <w:tr w:rsidR="00666229" w:rsidRPr="00CA19DC" w14:paraId="32305964" w14:textId="77777777" w:rsidTr="004B60F0">
        <w:trPr>
          <w:trHeight w:val="187"/>
        </w:trPr>
        <w:tc>
          <w:tcPr>
            <w:tcW w:w="1644" w:type="dxa"/>
            <w:tcBorders>
              <w:left w:val="single" w:sz="4" w:space="0" w:color="auto"/>
              <w:bottom w:val="nil"/>
              <w:right w:val="single" w:sz="4" w:space="0" w:color="auto"/>
            </w:tcBorders>
            <w:shd w:val="clear" w:color="auto" w:fill="auto"/>
          </w:tcPr>
          <w:p w14:paraId="7A203CE0" w14:textId="77777777" w:rsidR="00666229" w:rsidRPr="00CA19DC" w:rsidRDefault="00666229" w:rsidP="00666229">
            <w:pPr>
              <w:pStyle w:val="TAC"/>
              <w:rPr>
                <w:szCs w:val="18"/>
                <w:lang w:eastAsia="zh-CN"/>
              </w:rPr>
            </w:pPr>
            <w:r w:rsidRPr="00CA19DC">
              <w:rPr>
                <w:rFonts w:eastAsia="SimSun"/>
                <w:szCs w:val="18"/>
                <w:lang w:eastAsia="zh-CN"/>
              </w:rPr>
              <w:t>CA_n46A-n66A</w:t>
            </w:r>
          </w:p>
        </w:tc>
        <w:tc>
          <w:tcPr>
            <w:tcW w:w="1382" w:type="dxa"/>
            <w:tcBorders>
              <w:left w:val="single" w:sz="4" w:space="0" w:color="auto"/>
              <w:bottom w:val="nil"/>
              <w:right w:val="single" w:sz="4" w:space="0" w:color="auto"/>
            </w:tcBorders>
            <w:shd w:val="clear" w:color="auto" w:fill="auto"/>
          </w:tcPr>
          <w:p w14:paraId="41CC4A19" w14:textId="77777777" w:rsidR="00666229" w:rsidRPr="00CA19DC" w:rsidRDefault="00666229" w:rsidP="00666229">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5436A23" w14:textId="77777777" w:rsidR="00666229" w:rsidRPr="00CA19DC" w:rsidRDefault="00666229" w:rsidP="00666229">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64B9E61"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07A4A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44D4C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42AB8" w14:textId="77777777" w:rsidR="00666229" w:rsidRPr="00CA19DC" w:rsidRDefault="00666229" w:rsidP="00666229">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078671"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DA6B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B0C811" w14:textId="77777777" w:rsidR="00666229" w:rsidRPr="00CA19DC" w:rsidRDefault="00666229" w:rsidP="00666229">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F80000"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24F94E"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7D288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8EBB4"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C753B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E3B94B" w14:textId="77777777" w:rsidR="00666229" w:rsidRPr="00CA19DC" w:rsidRDefault="00666229" w:rsidP="006662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C487152" w14:textId="77777777" w:rsidR="00666229" w:rsidRPr="00CA19DC" w:rsidRDefault="00666229" w:rsidP="00666229">
            <w:pPr>
              <w:pStyle w:val="TAC"/>
              <w:rPr>
                <w:rFonts w:eastAsia="Yu Mincho"/>
                <w:szCs w:val="18"/>
              </w:rPr>
            </w:pPr>
            <w:r w:rsidRPr="00CA19DC">
              <w:rPr>
                <w:szCs w:val="18"/>
                <w:lang w:eastAsia="zh-CN"/>
              </w:rPr>
              <w:t>0</w:t>
            </w:r>
          </w:p>
        </w:tc>
      </w:tr>
      <w:tr w:rsidR="00666229" w:rsidRPr="00CA19DC" w14:paraId="7C69C03D"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03E21BE3"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547CAE"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3FCEF2" w14:textId="77777777" w:rsidR="00666229" w:rsidRPr="00CA19DC" w:rsidRDefault="00666229" w:rsidP="00666229">
            <w:pPr>
              <w:pStyle w:val="TAC"/>
              <w:rPr>
                <w:szCs w:val="18"/>
                <w:lang w:eastAsia="zh-CN"/>
              </w:rPr>
            </w:pPr>
            <w:r w:rsidRPr="00CA19DC">
              <w:rPr>
                <w:rFonts w:eastAsia="SimSun"/>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2F2C214" w14:textId="77777777" w:rsidR="00666229" w:rsidRPr="00CA19DC" w:rsidRDefault="00666229" w:rsidP="00666229">
            <w:pPr>
              <w:pStyle w:val="TAC"/>
              <w:rPr>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0C3A88" w14:textId="77777777" w:rsidR="00666229" w:rsidRPr="00CA19DC" w:rsidRDefault="00666229" w:rsidP="00666229">
            <w:pPr>
              <w:pStyle w:val="TAC"/>
              <w:rPr>
                <w:rFonts w:eastAsia="Yu Mincho"/>
                <w:szCs w:val="18"/>
              </w:rPr>
            </w:pPr>
            <w:r w:rsidRPr="00CA19DC">
              <w:rPr>
                <w:rFonts w:eastAsia="SimSun"/>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2E2EE7" w14:textId="77777777" w:rsidR="00666229" w:rsidRPr="00CA19DC" w:rsidRDefault="00666229" w:rsidP="00666229">
            <w:pPr>
              <w:pStyle w:val="TAC"/>
              <w:rPr>
                <w:rFonts w:eastAsia="Yu Mincho"/>
                <w:szCs w:val="18"/>
              </w:rPr>
            </w:pPr>
            <w:r w:rsidRPr="00CA19DC">
              <w:rPr>
                <w:rFonts w:eastAsia="SimSun"/>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CA0FEF" w14:textId="77777777" w:rsidR="00666229" w:rsidRPr="00CA19DC" w:rsidRDefault="00666229" w:rsidP="00666229">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D2309F" w14:textId="77777777" w:rsidR="00666229" w:rsidRPr="00CA19DC" w:rsidRDefault="00666229" w:rsidP="00666229">
            <w:pPr>
              <w:pStyle w:val="TAC"/>
              <w:rPr>
                <w:szCs w:val="18"/>
                <w:lang w:eastAsia="zh-CN"/>
              </w:rPr>
            </w:pPr>
            <w:r w:rsidRPr="00CA19DC">
              <w:rPr>
                <w:rFonts w:eastAsia="SimSun"/>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0A013B7" w14:textId="77777777" w:rsidR="00666229" w:rsidRPr="00CA19DC" w:rsidRDefault="00666229" w:rsidP="00666229">
            <w:pPr>
              <w:pStyle w:val="TAC"/>
              <w:rPr>
                <w:szCs w:val="18"/>
                <w:lang w:eastAsia="zh-CN"/>
              </w:rPr>
            </w:pPr>
            <w:r w:rsidRPr="00CA19DC">
              <w:rPr>
                <w:rFonts w:eastAsia="SimSun"/>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20FFB1" w14:textId="77777777" w:rsidR="00666229" w:rsidRPr="00CA19DC" w:rsidRDefault="00666229" w:rsidP="00666229">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FDE33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02D058"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FF9ED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D0336"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F0DA1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AF23A" w14:textId="77777777" w:rsidR="00666229" w:rsidRPr="00CA19DC" w:rsidRDefault="00666229" w:rsidP="006662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25B877E" w14:textId="77777777" w:rsidR="00666229" w:rsidRPr="00CA19DC" w:rsidRDefault="00666229" w:rsidP="00666229">
            <w:pPr>
              <w:pStyle w:val="TAC"/>
              <w:rPr>
                <w:rFonts w:eastAsia="Yu Mincho"/>
                <w:szCs w:val="18"/>
              </w:rPr>
            </w:pPr>
          </w:p>
        </w:tc>
      </w:tr>
      <w:tr w:rsidR="00666229" w:rsidRPr="00CA19DC" w14:paraId="5B680754" w14:textId="77777777" w:rsidTr="004B60F0">
        <w:trPr>
          <w:trHeight w:val="187"/>
        </w:trPr>
        <w:tc>
          <w:tcPr>
            <w:tcW w:w="1644" w:type="dxa"/>
            <w:vMerge w:val="restart"/>
            <w:tcBorders>
              <w:top w:val="nil"/>
              <w:left w:val="single" w:sz="4" w:space="0" w:color="auto"/>
              <w:right w:val="single" w:sz="4" w:space="0" w:color="auto"/>
            </w:tcBorders>
            <w:shd w:val="clear" w:color="auto" w:fill="auto"/>
          </w:tcPr>
          <w:p w14:paraId="0000F1B4" w14:textId="77777777" w:rsidR="00666229" w:rsidRPr="00CA19DC" w:rsidRDefault="00666229" w:rsidP="00666229">
            <w:pPr>
              <w:pStyle w:val="TAC"/>
              <w:rPr>
                <w:szCs w:val="18"/>
                <w:lang w:eastAsia="zh-CN"/>
              </w:rPr>
            </w:pPr>
            <w:r w:rsidRPr="00CA19DC">
              <w:rPr>
                <w:szCs w:val="18"/>
                <w:lang w:eastAsia="zh-CN"/>
              </w:rPr>
              <w:lastRenderedPageBreak/>
              <w:t>CA_n48A-n66A</w:t>
            </w:r>
          </w:p>
        </w:tc>
        <w:tc>
          <w:tcPr>
            <w:tcW w:w="1382" w:type="dxa"/>
            <w:vMerge w:val="restart"/>
            <w:tcBorders>
              <w:top w:val="nil"/>
              <w:left w:val="single" w:sz="4" w:space="0" w:color="auto"/>
              <w:right w:val="single" w:sz="4" w:space="0" w:color="auto"/>
            </w:tcBorders>
            <w:shd w:val="clear" w:color="auto" w:fill="auto"/>
          </w:tcPr>
          <w:p w14:paraId="3F453E83" w14:textId="77777777" w:rsidR="00666229" w:rsidRPr="00CA19DC" w:rsidRDefault="00666229" w:rsidP="00666229">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5E7C034D" w14:textId="77777777" w:rsidR="00666229" w:rsidRPr="00CA19DC" w:rsidRDefault="00666229" w:rsidP="00666229">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697952F"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4321B7" w14:textId="77777777" w:rsidR="00666229" w:rsidRPr="00CA19DC" w:rsidRDefault="00666229" w:rsidP="00666229">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7123B2" w14:textId="77777777" w:rsidR="00666229" w:rsidRPr="00CA19DC" w:rsidRDefault="00666229" w:rsidP="00666229">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736909" w14:textId="77777777" w:rsidR="00666229" w:rsidRPr="00CA19DC" w:rsidRDefault="00666229" w:rsidP="00666229">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916466" w14:textId="77777777" w:rsidR="00666229" w:rsidRPr="00CA19DC" w:rsidRDefault="00666229" w:rsidP="00666229">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566A3" w14:textId="77777777" w:rsidR="00666229" w:rsidRPr="00CA19DC" w:rsidRDefault="00666229" w:rsidP="00666229">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FF3CEC" w14:textId="77777777" w:rsidR="00666229" w:rsidRPr="00CA19DC" w:rsidRDefault="00666229" w:rsidP="00666229">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D13567" w14:textId="77777777" w:rsidR="00666229" w:rsidRPr="00CA19DC" w:rsidRDefault="00666229" w:rsidP="00666229">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FA7A13" w14:textId="77777777" w:rsidR="00666229" w:rsidRPr="00CA19DC" w:rsidRDefault="00666229" w:rsidP="00666229">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29F39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727C50" w14:textId="77777777" w:rsidR="00666229" w:rsidRPr="00CA19DC" w:rsidRDefault="00666229" w:rsidP="00666229">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F17D318" w14:textId="77777777" w:rsidR="00666229" w:rsidRPr="00CA19DC" w:rsidRDefault="00666229" w:rsidP="00666229">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00A04E1" w14:textId="77777777" w:rsidR="00666229" w:rsidRPr="00CA19DC" w:rsidRDefault="00666229" w:rsidP="00666229">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6B69F850" w14:textId="77777777" w:rsidR="00666229" w:rsidRPr="00CA19DC" w:rsidRDefault="00666229" w:rsidP="00666229">
            <w:pPr>
              <w:pStyle w:val="TAC"/>
              <w:rPr>
                <w:rFonts w:eastAsia="Yu Mincho"/>
                <w:szCs w:val="18"/>
              </w:rPr>
            </w:pPr>
            <w:r w:rsidRPr="00CA19DC">
              <w:rPr>
                <w:szCs w:val="18"/>
                <w:lang w:eastAsia="zh-CN"/>
              </w:rPr>
              <w:t>0</w:t>
            </w:r>
          </w:p>
        </w:tc>
      </w:tr>
      <w:tr w:rsidR="00666229" w:rsidRPr="00CA19DC" w14:paraId="7DBA17E8" w14:textId="77777777" w:rsidTr="004B60F0">
        <w:trPr>
          <w:trHeight w:val="187"/>
        </w:trPr>
        <w:tc>
          <w:tcPr>
            <w:tcW w:w="1644" w:type="dxa"/>
            <w:vMerge/>
            <w:tcBorders>
              <w:left w:val="single" w:sz="4" w:space="0" w:color="auto"/>
              <w:right w:val="single" w:sz="4" w:space="0" w:color="auto"/>
            </w:tcBorders>
            <w:shd w:val="clear" w:color="auto" w:fill="auto"/>
          </w:tcPr>
          <w:p w14:paraId="40EDFB81"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04D6637A"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B2EA1B" w14:textId="77777777" w:rsidR="00666229" w:rsidRPr="00CA19DC" w:rsidRDefault="00666229" w:rsidP="00666229">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DCBDCC8"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E1CFBB" w14:textId="77777777" w:rsidR="00666229" w:rsidRPr="00CA19DC" w:rsidRDefault="00666229" w:rsidP="00666229">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EB0224" w14:textId="77777777" w:rsidR="00666229" w:rsidRPr="00CA19DC" w:rsidRDefault="00666229" w:rsidP="00666229">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BDE44F" w14:textId="77777777" w:rsidR="00666229" w:rsidRPr="00CA19DC" w:rsidRDefault="00666229" w:rsidP="00666229">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ECA49B" w14:textId="77777777" w:rsidR="00666229" w:rsidRPr="00CA19DC" w:rsidRDefault="00666229" w:rsidP="00666229">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3BC88" w14:textId="77777777" w:rsidR="00666229" w:rsidRPr="00CA19DC" w:rsidRDefault="00666229" w:rsidP="00666229">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4684E" w14:textId="77777777" w:rsidR="00666229" w:rsidRPr="00CA19DC" w:rsidRDefault="00666229" w:rsidP="00666229">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F222F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46B7E"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0CB41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59ECF"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8A5DD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3ED77F" w14:textId="77777777" w:rsidR="00666229" w:rsidRPr="00CA19DC" w:rsidRDefault="00666229" w:rsidP="00666229">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4CDE0D89" w14:textId="77777777" w:rsidR="00666229" w:rsidRPr="00CA19DC" w:rsidRDefault="00666229" w:rsidP="00666229">
            <w:pPr>
              <w:pStyle w:val="TAC"/>
              <w:rPr>
                <w:rFonts w:eastAsia="Yu Mincho"/>
                <w:szCs w:val="18"/>
              </w:rPr>
            </w:pPr>
          </w:p>
        </w:tc>
      </w:tr>
      <w:tr w:rsidR="00666229" w:rsidRPr="00CA19DC" w14:paraId="1A17A862" w14:textId="77777777" w:rsidTr="004B60F0">
        <w:trPr>
          <w:trHeight w:val="187"/>
        </w:trPr>
        <w:tc>
          <w:tcPr>
            <w:tcW w:w="1644" w:type="dxa"/>
            <w:vMerge/>
            <w:tcBorders>
              <w:left w:val="single" w:sz="4" w:space="0" w:color="auto"/>
              <w:right w:val="single" w:sz="4" w:space="0" w:color="auto"/>
            </w:tcBorders>
            <w:shd w:val="clear" w:color="auto" w:fill="auto"/>
          </w:tcPr>
          <w:p w14:paraId="673428FF"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5715B971"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781916" w14:textId="77777777" w:rsidR="00666229" w:rsidRPr="00CA19DC" w:rsidRDefault="00666229" w:rsidP="00666229">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567568E"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705F46" w14:textId="77777777" w:rsidR="00666229" w:rsidRPr="00CA19DC" w:rsidRDefault="00666229" w:rsidP="00666229">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03EA88" w14:textId="77777777" w:rsidR="00666229" w:rsidRPr="00CA19DC" w:rsidRDefault="00666229" w:rsidP="00666229">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491EAC" w14:textId="77777777" w:rsidR="00666229" w:rsidRPr="00CA19DC" w:rsidRDefault="00666229" w:rsidP="00666229">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AA053" w14:textId="77777777" w:rsidR="00666229" w:rsidRPr="00CA19DC" w:rsidRDefault="00666229" w:rsidP="00666229">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562F2" w14:textId="77777777" w:rsidR="00666229" w:rsidRPr="00CA19DC" w:rsidRDefault="00666229" w:rsidP="00666229">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1D31A" w14:textId="77777777" w:rsidR="00666229" w:rsidRPr="00CA19DC" w:rsidRDefault="00666229" w:rsidP="00666229">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CC6995" w14:textId="77777777" w:rsidR="00666229" w:rsidRPr="00CA19DC" w:rsidRDefault="00666229" w:rsidP="00666229">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FB4A7F" w14:textId="77777777" w:rsidR="00666229" w:rsidRPr="00CA19DC" w:rsidRDefault="00666229" w:rsidP="00666229">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65F46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5D0C05" w14:textId="77777777" w:rsidR="00666229" w:rsidRPr="00CA19DC" w:rsidRDefault="00666229" w:rsidP="00666229">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A31367" w14:textId="77777777" w:rsidR="00666229" w:rsidRPr="00CA19DC" w:rsidRDefault="00666229" w:rsidP="00666229">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52C2C5D" w14:textId="77777777" w:rsidR="00666229" w:rsidRPr="00CA19DC" w:rsidRDefault="00666229" w:rsidP="00666229">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7AAEAC5F" w14:textId="77777777" w:rsidR="00666229" w:rsidRPr="00CA19DC" w:rsidRDefault="00666229" w:rsidP="00666229">
            <w:pPr>
              <w:pStyle w:val="TAC"/>
              <w:rPr>
                <w:rFonts w:eastAsia="Yu Mincho"/>
                <w:szCs w:val="18"/>
              </w:rPr>
            </w:pPr>
            <w:r w:rsidRPr="00CA19DC">
              <w:rPr>
                <w:szCs w:val="18"/>
                <w:lang w:eastAsia="zh-CN"/>
              </w:rPr>
              <w:t>1</w:t>
            </w:r>
          </w:p>
        </w:tc>
      </w:tr>
      <w:tr w:rsidR="00666229" w:rsidRPr="00CA19DC" w14:paraId="2F7F15B5" w14:textId="77777777" w:rsidTr="004B60F0">
        <w:trPr>
          <w:trHeight w:val="187"/>
        </w:trPr>
        <w:tc>
          <w:tcPr>
            <w:tcW w:w="1644" w:type="dxa"/>
            <w:vMerge/>
            <w:tcBorders>
              <w:left w:val="single" w:sz="4" w:space="0" w:color="auto"/>
              <w:right w:val="single" w:sz="4" w:space="0" w:color="auto"/>
            </w:tcBorders>
            <w:shd w:val="clear" w:color="auto" w:fill="auto"/>
          </w:tcPr>
          <w:p w14:paraId="18A3726C"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51696343"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11ECDC" w14:textId="77777777" w:rsidR="00666229" w:rsidRPr="00CA19DC" w:rsidRDefault="00666229" w:rsidP="00666229">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1B8A6DC"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E63830" w14:textId="77777777" w:rsidR="00666229" w:rsidRPr="00CA19DC" w:rsidRDefault="00666229" w:rsidP="00666229">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06636D" w14:textId="77777777" w:rsidR="00666229" w:rsidRPr="00CA19DC" w:rsidRDefault="00666229" w:rsidP="00666229">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212C36" w14:textId="77777777" w:rsidR="00666229" w:rsidRPr="00CA19DC" w:rsidRDefault="00666229" w:rsidP="00666229">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A9BE67" w14:textId="77777777" w:rsidR="00666229" w:rsidRPr="00CA19DC" w:rsidRDefault="00666229" w:rsidP="00666229">
            <w:pPr>
              <w:pStyle w:val="TAC"/>
              <w:rPr>
                <w:rFonts w:eastAsia="SimSun"/>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BFA4464" w14:textId="77777777" w:rsidR="00666229" w:rsidRPr="00CA19DC" w:rsidRDefault="00666229" w:rsidP="00666229">
            <w:pPr>
              <w:pStyle w:val="TAC"/>
              <w:rPr>
                <w:rFonts w:eastAsia="SimSun"/>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1E9B66" w14:textId="77777777" w:rsidR="00666229" w:rsidRPr="00CA19DC" w:rsidRDefault="00666229" w:rsidP="00666229">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3C878C"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28EA7C"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8951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3BE7D3"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394F0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99EDC0" w14:textId="77777777" w:rsidR="00666229" w:rsidRPr="00CA19DC" w:rsidRDefault="00666229" w:rsidP="00666229">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F42C4A7" w14:textId="77777777" w:rsidR="00666229" w:rsidRPr="00CA19DC" w:rsidRDefault="00666229" w:rsidP="00666229">
            <w:pPr>
              <w:pStyle w:val="TAC"/>
              <w:rPr>
                <w:rFonts w:eastAsia="Yu Mincho"/>
                <w:szCs w:val="18"/>
              </w:rPr>
            </w:pPr>
          </w:p>
        </w:tc>
      </w:tr>
      <w:tr w:rsidR="00666229" w:rsidRPr="00CA19DC" w14:paraId="0C7B4360" w14:textId="77777777" w:rsidTr="004B60F0">
        <w:trPr>
          <w:trHeight w:val="187"/>
        </w:trPr>
        <w:tc>
          <w:tcPr>
            <w:tcW w:w="1644" w:type="dxa"/>
            <w:vMerge/>
            <w:tcBorders>
              <w:left w:val="single" w:sz="4" w:space="0" w:color="auto"/>
              <w:right w:val="single" w:sz="4" w:space="0" w:color="auto"/>
            </w:tcBorders>
            <w:shd w:val="clear" w:color="auto" w:fill="auto"/>
          </w:tcPr>
          <w:p w14:paraId="39708ED4"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2E243F32"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993562" w14:textId="77777777" w:rsidR="00666229" w:rsidRPr="00CA19DC" w:rsidRDefault="00666229" w:rsidP="00666229">
            <w:pPr>
              <w:pStyle w:val="TAC"/>
              <w:rPr>
                <w:rFonts w:eastAsia="SimSun"/>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3A1D0BB" w14:textId="77777777" w:rsidR="00666229" w:rsidRPr="00CA19DC" w:rsidRDefault="00666229" w:rsidP="00666229">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D197DD" w14:textId="77777777" w:rsidR="00666229" w:rsidRPr="00CA19DC" w:rsidRDefault="00666229" w:rsidP="00666229">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BBAB91" w14:textId="77777777" w:rsidR="00666229" w:rsidRPr="00CA19DC" w:rsidRDefault="00666229" w:rsidP="00666229">
            <w:pPr>
              <w:pStyle w:val="TAC"/>
              <w:rPr>
                <w:rFonts w:eastAsia="SimSun"/>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B18895" w14:textId="77777777" w:rsidR="00666229" w:rsidRPr="00CA19DC" w:rsidRDefault="00666229" w:rsidP="00666229">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D18ABB" w14:textId="77777777" w:rsidR="00666229" w:rsidRPr="00CA19DC" w:rsidRDefault="00666229" w:rsidP="00666229">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C3FBA1" w14:textId="77777777" w:rsidR="00666229" w:rsidRPr="00CA19DC" w:rsidRDefault="00666229" w:rsidP="00666229">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992536" w14:textId="77777777" w:rsidR="00666229" w:rsidRPr="00CA19DC" w:rsidRDefault="00666229" w:rsidP="00666229">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35344D" w14:textId="77777777" w:rsidR="00666229" w:rsidRPr="00CA19DC" w:rsidRDefault="00666229" w:rsidP="00666229">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72443D8" w14:textId="77777777" w:rsidR="00666229" w:rsidRPr="00CA19DC" w:rsidRDefault="00666229" w:rsidP="00666229">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54B6F17" w14:textId="77777777" w:rsidR="00666229" w:rsidRPr="00CA19DC" w:rsidRDefault="00666229" w:rsidP="00666229">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29F192FC" w14:textId="77777777" w:rsidR="00666229" w:rsidRPr="00CA19DC" w:rsidRDefault="00666229" w:rsidP="00666229">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3A087EB" w14:textId="77777777" w:rsidR="00666229" w:rsidRPr="00CA19DC" w:rsidRDefault="00666229" w:rsidP="00666229">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08B08F4" w14:textId="77777777" w:rsidR="00666229" w:rsidRPr="00CA19DC" w:rsidRDefault="00666229" w:rsidP="00666229">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60E35686" w14:textId="77777777" w:rsidR="00666229" w:rsidRPr="00CA19DC" w:rsidRDefault="00666229" w:rsidP="00666229">
            <w:pPr>
              <w:pStyle w:val="TAC"/>
              <w:rPr>
                <w:rFonts w:eastAsia="Yu Mincho"/>
                <w:szCs w:val="18"/>
              </w:rPr>
            </w:pPr>
            <w:r w:rsidRPr="00CA19DC">
              <w:rPr>
                <w:szCs w:val="18"/>
                <w:lang w:eastAsia="zh-CN"/>
              </w:rPr>
              <w:t>2</w:t>
            </w:r>
          </w:p>
        </w:tc>
      </w:tr>
      <w:tr w:rsidR="00666229" w:rsidRPr="00CA19DC" w14:paraId="645BDEC7"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6FD4748B"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487DAF4"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E79031" w14:textId="77777777" w:rsidR="00666229" w:rsidRPr="00CA19DC" w:rsidRDefault="00666229" w:rsidP="00666229">
            <w:pPr>
              <w:pStyle w:val="TAC"/>
              <w:rPr>
                <w:rFonts w:eastAsia="SimSun"/>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0938191" w14:textId="77777777" w:rsidR="00666229" w:rsidRPr="00CA19DC" w:rsidRDefault="00666229" w:rsidP="00666229">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DE6262" w14:textId="77777777" w:rsidR="00666229" w:rsidRPr="00CA19DC" w:rsidRDefault="00666229" w:rsidP="00666229">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7100C0" w14:textId="77777777" w:rsidR="00666229" w:rsidRPr="00CA19DC" w:rsidRDefault="00666229" w:rsidP="00666229">
            <w:pPr>
              <w:pStyle w:val="TAC"/>
              <w:rPr>
                <w:rFonts w:eastAsia="SimSun"/>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369399" w14:textId="77777777" w:rsidR="00666229" w:rsidRPr="00CA19DC" w:rsidRDefault="00666229" w:rsidP="00666229">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C94A38" w14:textId="77777777" w:rsidR="00666229" w:rsidRPr="00CA19DC" w:rsidRDefault="00666229" w:rsidP="00666229">
            <w:pPr>
              <w:pStyle w:val="TAC"/>
              <w:rPr>
                <w:rFonts w:eastAsia="SimSun"/>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312715" w14:textId="77777777" w:rsidR="00666229" w:rsidRPr="00CA19DC" w:rsidRDefault="00666229" w:rsidP="00666229">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B4F0D9" w14:textId="77777777" w:rsidR="00666229" w:rsidRPr="00CA19DC" w:rsidRDefault="00666229" w:rsidP="00666229">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892B8"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717E2D"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025C5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C4C5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29994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ABD78" w14:textId="77777777" w:rsidR="00666229" w:rsidRPr="00CA19DC" w:rsidRDefault="00666229" w:rsidP="00666229">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37737BA9" w14:textId="77777777" w:rsidR="00666229" w:rsidRPr="00CA19DC" w:rsidRDefault="00666229" w:rsidP="00666229">
            <w:pPr>
              <w:pStyle w:val="TAC"/>
              <w:rPr>
                <w:rFonts w:eastAsia="Yu Mincho"/>
                <w:szCs w:val="18"/>
              </w:rPr>
            </w:pPr>
          </w:p>
        </w:tc>
      </w:tr>
      <w:tr w:rsidR="00666229" w:rsidRPr="00CA19DC" w14:paraId="13E180E5" w14:textId="77777777" w:rsidTr="004B60F0">
        <w:trPr>
          <w:trHeight w:val="187"/>
        </w:trPr>
        <w:tc>
          <w:tcPr>
            <w:tcW w:w="1644" w:type="dxa"/>
            <w:vMerge w:val="restart"/>
            <w:tcBorders>
              <w:top w:val="nil"/>
              <w:left w:val="single" w:sz="4" w:space="0" w:color="auto"/>
              <w:right w:val="single" w:sz="4" w:space="0" w:color="auto"/>
            </w:tcBorders>
            <w:shd w:val="clear" w:color="auto" w:fill="auto"/>
          </w:tcPr>
          <w:p w14:paraId="337E7713" w14:textId="77777777" w:rsidR="00666229" w:rsidRPr="00CA19DC" w:rsidRDefault="00666229" w:rsidP="00666229">
            <w:pPr>
              <w:pStyle w:val="TAC"/>
              <w:rPr>
                <w:lang w:eastAsia="zh-CN"/>
              </w:rPr>
            </w:pPr>
            <w:r>
              <w:t>CA_n48A-n66(2A)</w:t>
            </w:r>
          </w:p>
        </w:tc>
        <w:tc>
          <w:tcPr>
            <w:tcW w:w="1382" w:type="dxa"/>
            <w:vMerge w:val="restart"/>
            <w:tcBorders>
              <w:top w:val="nil"/>
              <w:left w:val="single" w:sz="4" w:space="0" w:color="auto"/>
              <w:right w:val="single" w:sz="4" w:space="0" w:color="auto"/>
            </w:tcBorders>
            <w:shd w:val="clear" w:color="auto" w:fill="auto"/>
          </w:tcPr>
          <w:p w14:paraId="15AAD445" w14:textId="77777777" w:rsidR="00666229" w:rsidRPr="00CA19DC" w:rsidRDefault="00666229" w:rsidP="0066622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1" w:type="dxa"/>
            <w:tcBorders>
              <w:top w:val="single" w:sz="4" w:space="0" w:color="auto"/>
              <w:left w:val="single" w:sz="4" w:space="0" w:color="auto"/>
              <w:bottom w:val="single" w:sz="4" w:space="0" w:color="auto"/>
              <w:right w:val="single" w:sz="4" w:space="0" w:color="auto"/>
            </w:tcBorders>
          </w:tcPr>
          <w:p w14:paraId="559E0FAA" w14:textId="77777777" w:rsidR="00666229" w:rsidRPr="00CA19DC" w:rsidRDefault="00666229" w:rsidP="00666229">
            <w:pPr>
              <w:pStyle w:val="TAC"/>
              <w:rPr>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BCBDA3B" w14:textId="77777777" w:rsidR="00666229" w:rsidRPr="00CA19DC" w:rsidRDefault="00666229" w:rsidP="00666229">
            <w:pPr>
              <w:pStyle w:val="TAC"/>
              <w:rPr>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7FCB5F" w14:textId="77777777" w:rsidR="00666229" w:rsidRPr="00CA19DC" w:rsidRDefault="00666229" w:rsidP="00666229">
            <w:pPr>
              <w:pStyle w:val="TAC"/>
              <w:rPr>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A9CF5C" w14:textId="77777777" w:rsidR="00666229" w:rsidRPr="00CA19DC" w:rsidRDefault="00666229" w:rsidP="00666229">
            <w:pPr>
              <w:pStyle w:val="TAC"/>
              <w:rPr>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84B9B7" w14:textId="77777777" w:rsidR="00666229" w:rsidRPr="00CA19DC" w:rsidRDefault="00666229" w:rsidP="00666229">
            <w:pPr>
              <w:pStyle w:val="TAC"/>
              <w:rPr>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D56B4A" w14:textId="77777777" w:rsidR="00666229" w:rsidRPr="00CA19DC" w:rsidRDefault="00666229" w:rsidP="00666229">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81A622" w14:textId="77777777" w:rsidR="00666229" w:rsidRPr="00CA19DC" w:rsidRDefault="00666229" w:rsidP="00666229">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CF65A8" w14:textId="77777777" w:rsidR="00666229" w:rsidRPr="00CA19DC" w:rsidRDefault="00666229" w:rsidP="00666229">
            <w:pPr>
              <w:pStyle w:val="TAC"/>
              <w:rPr>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7BA8E2" w14:textId="77777777" w:rsidR="00666229" w:rsidRPr="00CA19DC" w:rsidRDefault="00666229" w:rsidP="00666229">
            <w:pPr>
              <w:pStyle w:val="TAC"/>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A0AD18C" w14:textId="77777777" w:rsidR="00666229" w:rsidRPr="00CA19DC" w:rsidRDefault="00666229" w:rsidP="00666229">
            <w:pPr>
              <w:pStyle w:val="TAC"/>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C15D3FB" w14:textId="77777777" w:rsidR="00666229" w:rsidRPr="00CA19DC" w:rsidRDefault="00666229" w:rsidP="00666229">
            <w:pPr>
              <w:pStyle w:val="TAC"/>
            </w:pPr>
            <w:r>
              <w:rPr>
                <w:szCs w:val="18"/>
                <w:lang w:eastAsia="zh-CN"/>
              </w:rPr>
              <w:t>7</w:t>
            </w:r>
            <w:r w:rsidRPr="00CA19DC">
              <w:rPr>
                <w:szCs w:val="18"/>
                <w:lang w:eastAsia="zh-CN"/>
              </w:rPr>
              <w:t>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722225" w14:textId="77777777" w:rsidR="00666229" w:rsidRPr="00CA19DC" w:rsidRDefault="00666229" w:rsidP="00666229">
            <w:pPr>
              <w:pStyle w:val="TAC"/>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94B6BD" w14:textId="77777777" w:rsidR="00666229" w:rsidRPr="00CA19DC" w:rsidRDefault="00666229" w:rsidP="00666229">
            <w:pPr>
              <w:pStyle w:val="TAC"/>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334D93" w14:textId="77777777" w:rsidR="00666229" w:rsidRPr="00CA19DC" w:rsidRDefault="00666229" w:rsidP="00666229">
            <w:pPr>
              <w:pStyle w:val="TAC"/>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1833BCDF" w14:textId="77777777" w:rsidR="00666229" w:rsidRPr="00CA19DC" w:rsidRDefault="00666229" w:rsidP="00666229">
            <w:pPr>
              <w:pStyle w:val="TAC"/>
              <w:rPr>
                <w:szCs w:val="18"/>
                <w:lang w:eastAsia="zh-CN"/>
              </w:rPr>
            </w:pPr>
            <w:r>
              <w:rPr>
                <w:rFonts w:hint="eastAsia"/>
                <w:szCs w:val="18"/>
                <w:lang w:eastAsia="zh-CN"/>
              </w:rPr>
              <w:t>0</w:t>
            </w:r>
          </w:p>
        </w:tc>
      </w:tr>
      <w:tr w:rsidR="00666229" w:rsidRPr="00CA19DC" w14:paraId="73896CA2" w14:textId="77777777" w:rsidTr="004B60F0">
        <w:trPr>
          <w:trHeight w:val="187"/>
        </w:trPr>
        <w:tc>
          <w:tcPr>
            <w:tcW w:w="1644" w:type="dxa"/>
            <w:vMerge/>
            <w:tcBorders>
              <w:left w:val="single" w:sz="4" w:space="0" w:color="auto"/>
              <w:right w:val="single" w:sz="4" w:space="0" w:color="auto"/>
            </w:tcBorders>
            <w:shd w:val="clear" w:color="auto" w:fill="auto"/>
          </w:tcPr>
          <w:p w14:paraId="4D1A886A" w14:textId="77777777" w:rsidR="00666229" w:rsidRPr="00CA19DC" w:rsidRDefault="00666229" w:rsidP="00666229">
            <w:pPr>
              <w:pStyle w:val="TAC"/>
              <w:rPr>
                <w:lang w:eastAsia="zh-CN"/>
              </w:rPr>
            </w:pPr>
          </w:p>
        </w:tc>
        <w:tc>
          <w:tcPr>
            <w:tcW w:w="1382" w:type="dxa"/>
            <w:vMerge/>
            <w:tcBorders>
              <w:left w:val="single" w:sz="4" w:space="0" w:color="auto"/>
              <w:right w:val="single" w:sz="4" w:space="0" w:color="auto"/>
            </w:tcBorders>
            <w:shd w:val="clear" w:color="auto" w:fill="auto"/>
          </w:tcPr>
          <w:p w14:paraId="0DF01F54" w14:textId="77777777" w:rsidR="00666229" w:rsidRPr="00CA19DC" w:rsidRDefault="00666229" w:rsidP="0066622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EA4AB" w14:textId="77777777" w:rsidR="00666229" w:rsidRPr="00CA19DC" w:rsidRDefault="00666229" w:rsidP="00666229">
            <w:pPr>
              <w:pStyle w:val="TAC"/>
              <w:rPr>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1301515" w14:textId="77777777" w:rsidR="00666229" w:rsidRPr="00CA19DC" w:rsidRDefault="00666229" w:rsidP="00666229">
            <w:pPr>
              <w:pStyle w:val="TAC"/>
            </w:pPr>
            <w:r w:rsidRPr="00CA19DC">
              <w:rPr>
                <w:szCs w:val="18"/>
                <w:lang w:eastAsia="zh-CN"/>
              </w:rPr>
              <w:t>See CA_n66(2A) Bandwidth Combination Set 0 in Table 5.5A.2-1</w:t>
            </w:r>
          </w:p>
        </w:tc>
        <w:tc>
          <w:tcPr>
            <w:tcW w:w="1487" w:type="dxa"/>
            <w:vMerge/>
            <w:tcBorders>
              <w:left w:val="single" w:sz="4" w:space="0" w:color="auto"/>
              <w:right w:val="single" w:sz="4" w:space="0" w:color="auto"/>
            </w:tcBorders>
            <w:shd w:val="clear" w:color="auto" w:fill="auto"/>
          </w:tcPr>
          <w:p w14:paraId="7CA57BC0" w14:textId="77777777" w:rsidR="00666229" w:rsidRPr="00CA19DC" w:rsidRDefault="00666229" w:rsidP="00666229">
            <w:pPr>
              <w:pStyle w:val="TAC"/>
              <w:rPr>
                <w:szCs w:val="18"/>
                <w:lang w:eastAsia="zh-CN"/>
              </w:rPr>
            </w:pPr>
          </w:p>
        </w:tc>
      </w:tr>
      <w:tr w:rsidR="00666229" w:rsidRPr="00CA19DC" w14:paraId="03FCFDDB" w14:textId="77777777" w:rsidTr="004B60F0">
        <w:trPr>
          <w:trHeight w:val="187"/>
        </w:trPr>
        <w:tc>
          <w:tcPr>
            <w:tcW w:w="1644" w:type="dxa"/>
            <w:vMerge w:val="restart"/>
            <w:tcBorders>
              <w:top w:val="nil"/>
              <w:left w:val="single" w:sz="4" w:space="0" w:color="auto"/>
              <w:right w:val="single" w:sz="4" w:space="0" w:color="auto"/>
            </w:tcBorders>
            <w:shd w:val="clear" w:color="auto" w:fill="auto"/>
          </w:tcPr>
          <w:p w14:paraId="7A1974AA" w14:textId="77777777" w:rsidR="00666229" w:rsidRPr="00CA19DC" w:rsidRDefault="00666229" w:rsidP="00666229">
            <w:pPr>
              <w:pStyle w:val="TAC"/>
              <w:rPr>
                <w:szCs w:val="18"/>
                <w:lang w:eastAsia="zh-CN"/>
              </w:rPr>
            </w:pPr>
            <w:r w:rsidRPr="00CA19DC">
              <w:rPr>
                <w:lang w:eastAsia="zh-CN"/>
              </w:rPr>
              <w:t>CA_n48A-n70A</w:t>
            </w:r>
          </w:p>
        </w:tc>
        <w:tc>
          <w:tcPr>
            <w:tcW w:w="1382" w:type="dxa"/>
            <w:vMerge w:val="restart"/>
            <w:tcBorders>
              <w:top w:val="nil"/>
              <w:left w:val="single" w:sz="4" w:space="0" w:color="auto"/>
              <w:right w:val="single" w:sz="4" w:space="0" w:color="auto"/>
            </w:tcBorders>
            <w:shd w:val="clear" w:color="auto" w:fill="auto"/>
          </w:tcPr>
          <w:p w14:paraId="3D9D9AAA" w14:textId="77777777" w:rsidR="00666229" w:rsidRPr="00CA19DC" w:rsidRDefault="00666229" w:rsidP="00666229">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62433DCD" w14:textId="77777777" w:rsidR="00666229" w:rsidRPr="00CA19DC" w:rsidRDefault="00666229" w:rsidP="00666229">
            <w:pPr>
              <w:pStyle w:val="TAC"/>
              <w:rPr>
                <w:rFonts w:eastAsia="SimSun"/>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8A6DDB4" w14:textId="77777777" w:rsidR="00666229" w:rsidRPr="00CA19DC" w:rsidRDefault="00666229" w:rsidP="00666229">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942260" w14:textId="77777777" w:rsidR="00666229" w:rsidRPr="00CA19DC" w:rsidRDefault="00666229" w:rsidP="00666229">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F78A81" w14:textId="77777777" w:rsidR="00666229" w:rsidRPr="00CA19DC" w:rsidRDefault="00666229" w:rsidP="00666229">
            <w:pPr>
              <w:pStyle w:val="TAC"/>
              <w:rPr>
                <w:rFonts w:eastAsia="SimSun"/>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89313C" w14:textId="77777777" w:rsidR="00666229" w:rsidRPr="00CA19DC" w:rsidRDefault="00666229" w:rsidP="00666229">
            <w:pPr>
              <w:pStyle w:val="TAC"/>
              <w:rPr>
                <w:rFonts w:eastAsia="SimSun"/>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329161" w14:textId="77777777" w:rsidR="00666229" w:rsidRPr="00CA19DC" w:rsidRDefault="00666229" w:rsidP="00666229">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02B21" w14:textId="77777777" w:rsidR="00666229" w:rsidRPr="00CA19DC" w:rsidRDefault="00666229" w:rsidP="00666229">
            <w:pPr>
              <w:pStyle w:val="TAC"/>
              <w:rPr>
                <w:rFonts w:eastAsia="SimSun"/>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83523F" w14:textId="77777777" w:rsidR="00666229" w:rsidRPr="00CA19DC" w:rsidRDefault="00666229" w:rsidP="00666229">
            <w:pPr>
              <w:pStyle w:val="TAC"/>
              <w:rPr>
                <w:rFonts w:eastAsia="SimSun"/>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F7431C" w14:textId="77777777" w:rsidR="00666229" w:rsidRPr="00CA19DC" w:rsidRDefault="00666229" w:rsidP="00666229">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ED650BB" w14:textId="77777777" w:rsidR="00666229" w:rsidRPr="00CA19DC" w:rsidRDefault="00666229" w:rsidP="00666229">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EE3DB51" w14:textId="77777777" w:rsidR="00666229" w:rsidRPr="00CA19DC" w:rsidRDefault="00666229" w:rsidP="00666229">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466193E8" w14:textId="77777777" w:rsidR="00666229" w:rsidRPr="00CA19DC" w:rsidRDefault="00666229" w:rsidP="00666229">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874112F" w14:textId="77777777" w:rsidR="00666229" w:rsidRPr="00CA19DC" w:rsidRDefault="00666229" w:rsidP="00666229">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7C4131E" w14:textId="77777777" w:rsidR="00666229" w:rsidRPr="00CA19DC" w:rsidRDefault="00666229" w:rsidP="00666229">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081E0D9D" w14:textId="77777777" w:rsidR="00666229" w:rsidRPr="00CA19DC" w:rsidRDefault="00666229" w:rsidP="00666229">
            <w:pPr>
              <w:pStyle w:val="TAC"/>
              <w:rPr>
                <w:rFonts w:eastAsia="Yu Mincho"/>
                <w:szCs w:val="18"/>
              </w:rPr>
            </w:pPr>
            <w:r w:rsidRPr="00CA19DC">
              <w:rPr>
                <w:szCs w:val="18"/>
                <w:lang w:eastAsia="zh-CN"/>
              </w:rPr>
              <w:t>0</w:t>
            </w:r>
          </w:p>
        </w:tc>
      </w:tr>
      <w:tr w:rsidR="00666229" w:rsidRPr="00CA19DC" w14:paraId="2EED117E"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1BA3686B"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6E98AA4"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789124" w14:textId="77777777" w:rsidR="00666229" w:rsidRPr="00CA19DC" w:rsidRDefault="00666229" w:rsidP="00666229">
            <w:pPr>
              <w:pStyle w:val="TAC"/>
              <w:rPr>
                <w:rFonts w:eastAsia="SimSun"/>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464EA92" w14:textId="77777777" w:rsidR="00666229" w:rsidRPr="00CA19DC" w:rsidRDefault="00666229" w:rsidP="00666229">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87AA60" w14:textId="77777777" w:rsidR="00666229" w:rsidRPr="00CA19DC" w:rsidRDefault="00666229" w:rsidP="00666229">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9FD55A" w14:textId="77777777" w:rsidR="00666229" w:rsidRPr="00CA19DC" w:rsidRDefault="00666229" w:rsidP="00666229">
            <w:pPr>
              <w:pStyle w:val="TAC"/>
              <w:rPr>
                <w:rFonts w:eastAsia="SimSun"/>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6FC8CB8A" w14:textId="77777777" w:rsidR="00666229" w:rsidRPr="00CA19DC" w:rsidRDefault="00666229" w:rsidP="00666229">
            <w:pPr>
              <w:pStyle w:val="TAC"/>
              <w:rPr>
                <w:rFonts w:eastAsia="SimSun"/>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53551EA" w14:textId="77777777" w:rsidR="00666229" w:rsidRPr="00CA19DC" w:rsidRDefault="00666229" w:rsidP="00666229">
            <w:pPr>
              <w:pStyle w:val="TAC"/>
              <w:rPr>
                <w:rFonts w:eastAsia="SimSun"/>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9943D52" w14:textId="77777777" w:rsidR="00666229" w:rsidRPr="00CA19DC" w:rsidRDefault="00666229" w:rsidP="00666229">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015F48" w14:textId="77777777" w:rsidR="00666229" w:rsidRPr="00CA19DC" w:rsidRDefault="00666229" w:rsidP="00666229">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14DF6"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089322"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01651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089E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0785F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AB11CC" w14:textId="77777777" w:rsidR="00666229" w:rsidRPr="00CA19DC" w:rsidRDefault="00666229" w:rsidP="00666229">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67D69A5F" w14:textId="77777777" w:rsidR="00666229" w:rsidRPr="00CA19DC" w:rsidRDefault="00666229" w:rsidP="00666229">
            <w:pPr>
              <w:pStyle w:val="TAC"/>
              <w:rPr>
                <w:rFonts w:eastAsia="Yu Mincho"/>
                <w:szCs w:val="18"/>
              </w:rPr>
            </w:pPr>
          </w:p>
        </w:tc>
      </w:tr>
      <w:tr w:rsidR="00666229" w:rsidRPr="00CA19DC" w14:paraId="48CEC412" w14:textId="77777777" w:rsidTr="004B60F0">
        <w:trPr>
          <w:trHeight w:val="187"/>
        </w:trPr>
        <w:tc>
          <w:tcPr>
            <w:tcW w:w="1644" w:type="dxa"/>
            <w:vMerge w:val="restart"/>
            <w:tcBorders>
              <w:top w:val="nil"/>
              <w:left w:val="single" w:sz="4" w:space="0" w:color="auto"/>
              <w:right w:val="single" w:sz="4" w:space="0" w:color="auto"/>
            </w:tcBorders>
            <w:shd w:val="clear" w:color="auto" w:fill="auto"/>
          </w:tcPr>
          <w:p w14:paraId="57C4E697" w14:textId="77777777" w:rsidR="00666229" w:rsidRPr="00CA19DC" w:rsidRDefault="00666229" w:rsidP="00666229">
            <w:pPr>
              <w:pStyle w:val="TAC"/>
              <w:rPr>
                <w:szCs w:val="18"/>
                <w:lang w:eastAsia="zh-CN"/>
              </w:rPr>
            </w:pPr>
            <w:r w:rsidRPr="00CA19DC">
              <w:rPr>
                <w:lang w:eastAsia="zh-CN"/>
              </w:rPr>
              <w:t>CA_n48A-n71A</w:t>
            </w:r>
          </w:p>
        </w:tc>
        <w:tc>
          <w:tcPr>
            <w:tcW w:w="1382" w:type="dxa"/>
            <w:vMerge w:val="restart"/>
            <w:tcBorders>
              <w:top w:val="nil"/>
              <w:left w:val="single" w:sz="4" w:space="0" w:color="auto"/>
              <w:right w:val="single" w:sz="4" w:space="0" w:color="auto"/>
            </w:tcBorders>
            <w:shd w:val="clear" w:color="auto" w:fill="auto"/>
          </w:tcPr>
          <w:p w14:paraId="37CF0433" w14:textId="77777777" w:rsidR="00666229" w:rsidRPr="00CA19DC" w:rsidRDefault="00666229" w:rsidP="00666229">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1BE0EE19" w14:textId="77777777" w:rsidR="00666229" w:rsidRPr="00CA19DC" w:rsidRDefault="00666229" w:rsidP="00666229">
            <w:pPr>
              <w:pStyle w:val="TAC"/>
              <w:rPr>
                <w:rFonts w:eastAsia="SimSun"/>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1F1AF932" w14:textId="77777777" w:rsidR="00666229" w:rsidRPr="00CA19DC" w:rsidRDefault="00666229" w:rsidP="00666229">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8D6AAE9" w14:textId="77777777" w:rsidR="00666229" w:rsidRPr="00CA19DC" w:rsidRDefault="00666229" w:rsidP="00666229">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E678BE2" w14:textId="77777777" w:rsidR="00666229" w:rsidRPr="00CA19DC" w:rsidRDefault="00666229" w:rsidP="00666229">
            <w:pPr>
              <w:pStyle w:val="TAC"/>
              <w:rPr>
                <w:rFonts w:eastAsia="SimSun"/>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356E0B69" w14:textId="77777777" w:rsidR="00666229" w:rsidRPr="00CA19DC" w:rsidRDefault="00666229" w:rsidP="00666229">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9B8785C" w14:textId="77777777" w:rsidR="00666229" w:rsidRPr="00CA19DC" w:rsidRDefault="00666229" w:rsidP="00666229">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EE4AA0" w14:textId="77777777" w:rsidR="00666229" w:rsidRPr="00CA19DC" w:rsidRDefault="00666229" w:rsidP="00666229">
            <w:pPr>
              <w:pStyle w:val="TAC"/>
              <w:rPr>
                <w:rFonts w:eastAsia="SimSun"/>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14B19081" w14:textId="77777777" w:rsidR="00666229" w:rsidRPr="00CA19DC" w:rsidRDefault="00666229" w:rsidP="00666229">
            <w:pPr>
              <w:pStyle w:val="TAC"/>
              <w:rPr>
                <w:rFonts w:eastAsia="SimSun"/>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7B015710" w14:textId="77777777" w:rsidR="00666229" w:rsidRPr="00CA19DC" w:rsidRDefault="00666229" w:rsidP="00666229">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7D75F579" w14:textId="77777777" w:rsidR="00666229" w:rsidRPr="00CA19DC" w:rsidRDefault="00666229" w:rsidP="00666229">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1571C1E" w14:textId="77777777" w:rsidR="00666229" w:rsidRPr="00CA19DC" w:rsidRDefault="00666229" w:rsidP="00666229">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75DE79CC" w14:textId="77777777" w:rsidR="00666229" w:rsidRPr="00CA19DC" w:rsidRDefault="00666229" w:rsidP="00666229">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72F36B36" w14:textId="77777777" w:rsidR="00666229" w:rsidRPr="00CA19DC" w:rsidRDefault="00666229" w:rsidP="00666229">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7F64EA3A" w14:textId="77777777" w:rsidR="00666229" w:rsidRPr="00CA19DC" w:rsidRDefault="00666229" w:rsidP="00666229">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5D7ABDC3" w14:textId="77777777" w:rsidR="00666229" w:rsidRPr="00CA19DC" w:rsidRDefault="00666229" w:rsidP="00666229">
            <w:pPr>
              <w:pStyle w:val="TAC"/>
              <w:rPr>
                <w:rFonts w:eastAsia="Yu Mincho"/>
                <w:szCs w:val="18"/>
              </w:rPr>
            </w:pPr>
            <w:r w:rsidRPr="00CA19DC">
              <w:rPr>
                <w:szCs w:val="18"/>
                <w:lang w:eastAsia="zh-CN"/>
              </w:rPr>
              <w:t>0</w:t>
            </w:r>
          </w:p>
        </w:tc>
      </w:tr>
      <w:tr w:rsidR="00666229" w:rsidRPr="00CA19DC" w14:paraId="49B2B4C3"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3F44C566"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C55B23F"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A3ECB6" w14:textId="77777777" w:rsidR="00666229" w:rsidRPr="00CA19DC" w:rsidRDefault="00666229" w:rsidP="00666229">
            <w:pPr>
              <w:pStyle w:val="TAC"/>
              <w:rPr>
                <w:rFonts w:eastAsia="SimSun"/>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41BCC315" w14:textId="77777777" w:rsidR="00666229" w:rsidRPr="00CA19DC" w:rsidRDefault="00666229" w:rsidP="00666229">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0194C29E" w14:textId="77777777" w:rsidR="00666229" w:rsidRPr="00CA19DC" w:rsidRDefault="00666229" w:rsidP="00666229">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42FACD89" w14:textId="77777777" w:rsidR="00666229" w:rsidRPr="00CA19DC" w:rsidRDefault="00666229" w:rsidP="00666229">
            <w:pPr>
              <w:pStyle w:val="TAC"/>
              <w:rPr>
                <w:rFonts w:eastAsia="SimSun"/>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2AABEC12" w14:textId="77777777" w:rsidR="00666229" w:rsidRPr="00CA19DC" w:rsidRDefault="00666229" w:rsidP="00666229">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208C31AD" w14:textId="77777777" w:rsidR="00666229" w:rsidRPr="00CA19DC" w:rsidRDefault="00666229" w:rsidP="00666229">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5A8A19" w14:textId="77777777" w:rsidR="00666229" w:rsidRPr="00CA19DC" w:rsidRDefault="00666229" w:rsidP="00666229">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70A929" w14:textId="77777777" w:rsidR="00666229" w:rsidRPr="00CA19DC" w:rsidRDefault="00666229" w:rsidP="00666229">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16800E"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3B8416"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47022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2A7AEC"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BA60A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B24AF" w14:textId="77777777" w:rsidR="00666229" w:rsidRPr="00CA19DC" w:rsidRDefault="00666229" w:rsidP="00666229">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6A5B3FFD" w14:textId="77777777" w:rsidR="00666229" w:rsidRPr="00CA19DC" w:rsidRDefault="00666229" w:rsidP="00666229">
            <w:pPr>
              <w:pStyle w:val="TAC"/>
              <w:rPr>
                <w:rFonts w:eastAsia="Yu Mincho"/>
                <w:szCs w:val="18"/>
              </w:rPr>
            </w:pPr>
          </w:p>
        </w:tc>
      </w:tr>
      <w:tr w:rsidR="00666229" w:rsidRPr="00CA19DC" w14:paraId="02C2A4C6"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67CD6D3C" w14:textId="77777777" w:rsidR="00666229" w:rsidRPr="00CA19DC" w:rsidRDefault="00666229" w:rsidP="00666229">
            <w:pPr>
              <w:pStyle w:val="TAC"/>
              <w:rPr>
                <w:szCs w:val="18"/>
                <w:lang w:eastAsia="zh-CN"/>
              </w:rPr>
            </w:pPr>
            <w:r>
              <w:rPr>
                <w:lang w:val="en-US" w:eastAsia="en-GB"/>
              </w:rPr>
              <w:t>CA_n48A-n71(2A)</w:t>
            </w:r>
          </w:p>
        </w:tc>
        <w:tc>
          <w:tcPr>
            <w:tcW w:w="1382" w:type="dxa"/>
            <w:vMerge w:val="restart"/>
            <w:tcBorders>
              <w:top w:val="single" w:sz="4" w:space="0" w:color="auto"/>
              <w:left w:val="single" w:sz="4" w:space="0" w:color="auto"/>
              <w:right w:val="single" w:sz="4" w:space="0" w:color="auto"/>
            </w:tcBorders>
            <w:shd w:val="clear" w:color="auto" w:fill="auto"/>
          </w:tcPr>
          <w:p w14:paraId="4EE4932D" w14:textId="77777777" w:rsidR="00666229" w:rsidRPr="00CA19DC" w:rsidRDefault="00666229" w:rsidP="00666229">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31EF1345" w14:textId="77777777" w:rsidR="00666229" w:rsidRPr="00CA19DC" w:rsidRDefault="00666229" w:rsidP="00666229">
            <w:pPr>
              <w:pStyle w:val="TAC"/>
              <w:rPr>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BC30373"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683442"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9ADE2"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806BC6"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B37F5F"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2A1D7A" w14:textId="77777777" w:rsidR="00666229" w:rsidRPr="00CA19DC" w:rsidRDefault="00666229" w:rsidP="00666229">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FB9B37B" w14:textId="77777777" w:rsidR="00666229" w:rsidRPr="00CA19DC" w:rsidRDefault="00666229" w:rsidP="00666229">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272736" w14:textId="77777777" w:rsidR="00666229" w:rsidRPr="00CA19DC" w:rsidRDefault="00666229" w:rsidP="00666229">
            <w:pPr>
              <w:pStyle w:val="TAC"/>
              <w:rPr>
                <w:rFonts w:eastAsia="Yu Mincho"/>
                <w:szCs w:val="18"/>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3181EEF" w14:textId="77777777" w:rsidR="00666229" w:rsidRPr="00CA19DC" w:rsidRDefault="00666229" w:rsidP="00666229">
            <w:pPr>
              <w:pStyle w:val="TAC"/>
              <w:rPr>
                <w:rFonts w:eastAsia="Yu Mincho"/>
                <w:szCs w:val="18"/>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6761E9" w14:textId="77777777" w:rsidR="00666229" w:rsidRPr="00CA19DC" w:rsidRDefault="00666229" w:rsidP="00666229">
            <w:pPr>
              <w:pStyle w:val="TAC"/>
              <w:rPr>
                <w:rFonts w:eastAsia="Yu Mincho"/>
                <w:szCs w:val="18"/>
              </w:rPr>
            </w:pPr>
            <w:r>
              <w:rPr>
                <w:szCs w:val="18"/>
                <w:lang w:eastAsia="zh-CN"/>
              </w:rPr>
              <w:t>7</w:t>
            </w:r>
            <w:r w:rsidRPr="00CA19DC">
              <w:rPr>
                <w:szCs w:val="18"/>
                <w:lang w:eastAsia="zh-CN"/>
              </w:rPr>
              <w:t>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C23EC21" w14:textId="77777777" w:rsidR="00666229" w:rsidRPr="00CA19DC" w:rsidRDefault="00666229" w:rsidP="00666229">
            <w:pPr>
              <w:pStyle w:val="TAC"/>
              <w:rPr>
                <w:rFonts w:eastAsia="Yu Mincho"/>
                <w:szCs w:val="18"/>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9268893" w14:textId="77777777" w:rsidR="00666229" w:rsidRPr="00CA19DC" w:rsidRDefault="00666229" w:rsidP="00666229">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6526066" w14:textId="77777777" w:rsidR="00666229" w:rsidRPr="00CA19DC" w:rsidRDefault="00666229" w:rsidP="00666229">
            <w:pPr>
              <w:pStyle w:val="TAC"/>
              <w:rPr>
                <w:rFonts w:eastAsia="Yu Mincho"/>
                <w:szCs w:val="18"/>
              </w:rPr>
            </w:pPr>
            <w:r w:rsidRPr="00CA19DC">
              <w:rPr>
                <w:szCs w:val="18"/>
                <w:lang w:eastAsia="zh-CN"/>
              </w:rPr>
              <w:t>100</w:t>
            </w:r>
            <w:r w:rsidRPr="00CA19DC">
              <w:rPr>
                <w:szCs w:val="18"/>
                <w:vertAlign w:val="superscript"/>
                <w:lang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2148D93C" w14:textId="77777777" w:rsidR="00666229" w:rsidRPr="00CA19DC" w:rsidRDefault="00666229" w:rsidP="00666229">
            <w:pPr>
              <w:pStyle w:val="TAC"/>
              <w:rPr>
                <w:szCs w:val="18"/>
                <w:lang w:eastAsia="zh-CN"/>
              </w:rPr>
            </w:pPr>
            <w:r>
              <w:rPr>
                <w:rFonts w:hint="eastAsia"/>
                <w:szCs w:val="18"/>
                <w:lang w:eastAsia="zh-CN"/>
              </w:rPr>
              <w:t>0</w:t>
            </w:r>
          </w:p>
        </w:tc>
      </w:tr>
      <w:tr w:rsidR="00666229" w:rsidRPr="00CA19DC" w14:paraId="128D91CC" w14:textId="77777777" w:rsidTr="004B60F0">
        <w:trPr>
          <w:trHeight w:val="187"/>
        </w:trPr>
        <w:tc>
          <w:tcPr>
            <w:tcW w:w="1644" w:type="dxa"/>
            <w:vMerge/>
            <w:tcBorders>
              <w:left w:val="single" w:sz="4" w:space="0" w:color="auto"/>
              <w:bottom w:val="nil"/>
              <w:right w:val="single" w:sz="4" w:space="0" w:color="auto"/>
            </w:tcBorders>
            <w:shd w:val="clear" w:color="auto" w:fill="auto"/>
          </w:tcPr>
          <w:p w14:paraId="0037E878" w14:textId="77777777" w:rsidR="00666229" w:rsidRPr="00CA19DC" w:rsidRDefault="00666229" w:rsidP="00666229">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7BDE0155"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E6247E" w14:textId="77777777" w:rsidR="00666229" w:rsidRPr="00CA19DC" w:rsidRDefault="00666229" w:rsidP="00666229">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E12C0C7" w14:textId="77777777" w:rsidR="00666229" w:rsidRPr="00CA19DC" w:rsidRDefault="00666229" w:rsidP="00666229">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nil"/>
              <w:right w:val="single" w:sz="4" w:space="0" w:color="auto"/>
            </w:tcBorders>
            <w:shd w:val="clear" w:color="auto" w:fill="auto"/>
          </w:tcPr>
          <w:p w14:paraId="207A6551" w14:textId="77777777" w:rsidR="00666229" w:rsidRPr="00CA19DC" w:rsidRDefault="00666229" w:rsidP="00666229">
            <w:pPr>
              <w:pStyle w:val="TAC"/>
              <w:rPr>
                <w:szCs w:val="18"/>
                <w:lang w:eastAsia="zh-CN"/>
              </w:rPr>
            </w:pPr>
          </w:p>
        </w:tc>
      </w:tr>
      <w:tr w:rsidR="00666229" w:rsidRPr="00CA19DC" w14:paraId="1FC71232"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C1EE984" w14:textId="77777777" w:rsidR="00666229" w:rsidRPr="00CA19DC" w:rsidRDefault="00666229" w:rsidP="00666229">
            <w:pPr>
              <w:pStyle w:val="TAC"/>
              <w:rPr>
                <w:szCs w:val="18"/>
                <w:lang w:eastAsia="zh-CN"/>
              </w:rPr>
            </w:pPr>
            <w:r>
              <w:t>CA_n48B-n66A</w:t>
            </w:r>
          </w:p>
        </w:tc>
        <w:tc>
          <w:tcPr>
            <w:tcW w:w="1382" w:type="dxa"/>
            <w:vMerge w:val="restart"/>
            <w:tcBorders>
              <w:top w:val="single" w:sz="4" w:space="0" w:color="auto"/>
              <w:left w:val="single" w:sz="4" w:space="0" w:color="auto"/>
              <w:right w:val="single" w:sz="4" w:space="0" w:color="auto"/>
            </w:tcBorders>
            <w:shd w:val="clear" w:color="auto" w:fill="auto"/>
          </w:tcPr>
          <w:p w14:paraId="28F165D0" w14:textId="77777777" w:rsidR="00666229" w:rsidRPr="00CA19DC" w:rsidRDefault="00666229" w:rsidP="0066622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FDBB5E0" w14:textId="77777777" w:rsidR="00666229" w:rsidRPr="00CA19DC" w:rsidRDefault="00666229" w:rsidP="00666229">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ADD3FFF" w14:textId="77777777" w:rsidR="00666229" w:rsidRPr="00CA19DC" w:rsidRDefault="00666229" w:rsidP="00666229">
            <w:pPr>
              <w:pStyle w:val="TAC"/>
              <w:rPr>
                <w:rFonts w:eastAsia="Yu Mincho"/>
                <w:szCs w:val="18"/>
              </w:rPr>
            </w:pPr>
            <w:r>
              <w:rPr>
                <w:lang w:val="en-US" w:eastAsia="zh-CN"/>
              </w:rPr>
              <w:t>See CA_n48B Bandwidth Combination Set 0 in Table 5.5A.1-1</w:t>
            </w:r>
          </w:p>
        </w:tc>
        <w:tc>
          <w:tcPr>
            <w:tcW w:w="1487" w:type="dxa"/>
            <w:vMerge w:val="restart"/>
            <w:tcBorders>
              <w:top w:val="single" w:sz="4" w:space="0" w:color="auto"/>
              <w:left w:val="single" w:sz="4" w:space="0" w:color="auto"/>
              <w:right w:val="single" w:sz="4" w:space="0" w:color="auto"/>
            </w:tcBorders>
            <w:shd w:val="clear" w:color="auto" w:fill="auto"/>
          </w:tcPr>
          <w:p w14:paraId="54ECE982" w14:textId="77777777" w:rsidR="00666229" w:rsidRPr="00CA19DC" w:rsidRDefault="00666229" w:rsidP="00666229">
            <w:pPr>
              <w:pStyle w:val="TAC"/>
              <w:rPr>
                <w:szCs w:val="18"/>
                <w:lang w:eastAsia="zh-CN"/>
              </w:rPr>
            </w:pPr>
            <w:r>
              <w:rPr>
                <w:rFonts w:hint="eastAsia"/>
                <w:szCs w:val="18"/>
                <w:lang w:eastAsia="zh-CN"/>
              </w:rPr>
              <w:t>0</w:t>
            </w:r>
          </w:p>
        </w:tc>
      </w:tr>
      <w:tr w:rsidR="00666229" w:rsidRPr="00CA19DC" w14:paraId="7EDDEE29" w14:textId="77777777" w:rsidTr="004B60F0">
        <w:trPr>
          <w:trHeight w:val="187"/>
        </w:trPr>
        <w:tc>
          <w:tcPr>
            <w:tcW w:w="1644" w:type="dxa"/>
            <w:vMerge/>
            <w:tcBorders>
              <w:left w:val="single" w:sz="4" w:space="0" w:color="auto"/>
              <w:right w:val="single" w:sz="4" w:space="0" w:color="auto"/>
            </w:tcBorders>
            <w:shd w:val="clear" w:color="auto" w:fill="auto"/>
          </w:tcPr>
          <w:p w14:paraId="3311C635"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4BEDA204"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D4738" w14:textId="77777777" w:rsidR="00666229" w:rsidRPr="00CA19DC" w:rsidRDefault="00666229" w:rsidP="00666229">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523264" w14:textId="77777777" w:rsidR="00666229" w:rsidRPr="00CA19DC" w:rsidRDefault="00666229" w:rsidP="00666229">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641AB1" w14:textId="77777777" w:rsidR="00666229" w:rsidRPr="00CA19DC" w:rsidRDefault="00666229" w:rsidP="00666229">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60D583" w14:textId="77777777" w:rsidR="00666229" w:rsidRPr="00CA19DC" w:rsidRDefault="00666229" w:rsidP="00666229">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EBDAED" w14:textId="77777777" w:rsidR="00666229" w:rsidRPr="00CA19DC" w:rsidRDefault="00666229" w:rsidP="00666229">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3ABC37"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38F95"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B7F582" w14:textId="77777777" w:rsidR="00666229" w:rsidRPr="00CA19DC" w:rsidRDefault="00666229" w:rsidP="00666229">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5266C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3D9F2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FAA9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0FE2E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1A55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0F57C" w14:textId="77777777" w:rsidR="00666229" w:rsidRPr="00CA19DC" w:rsidRDefault="00666229" w:rsidP="00666229">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0AC6920F" w14:textId="77777777" w:rsidR="00666229" w:rsidRPr="00CA19DC" w:rsidRDefault="00666229" w:rsidP="00666229">
            <w:pPr>
              <w:pStyle w:val="TAC"/>
              <w:rPr>
                <w:szCs w:val="18"/>
                <w:lang w:eastAsia="zh-CN"/>
              </w:rPr>
            </w:pPr>
          </w:p>
        </w:tc>
      </w:tr>
      <w:tr w:rsidR="00666229" w:rsidRPr="00CA19DC" w14:paraId="7FCB4454" w14:textId="77777777" w:rsidTr="004B60F0">
        <w:trPr>
          <w:trHeight w:val="187"/>
        </w:trPr>
        <w:tc>
          <w:tcPr>
            <w:tcW w:w="1644" w:type="dxa"/>
            <w:vMerge/>
            <w:tcBorders>
              <w:left w:val="single" w:sz="4" w:space="0" w:color="auto"/>
              <w:right w:val="single" w:sz="4" w:space="0" w:color="auto"/>
            </w:tcBorders>
            <w:shd w:val="clear" w:color="auto" w:fill="auto"/>
          </w:tcPr>
          <w:p w14:paraId="23069B40"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4F7E9F92"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BC7C28" w14:textId="77777777" w:rsidR="00666229" w:rsidRPr="00CA19DC" w:rsidRDefault="00666229" w:rsidP="00666229">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4F3D563" w14:textId="77777777" w:rsidR="00666229" w:rsidRPr="00CA19DC" w:rsidRDefault="00666229" w:rsidP="00666229">
            <w:pPr>
              <w:pStyle w:val="TAC"/>
              <w:rPr>
                <w:rFonts w:eastAsia="Yu Mincho"/>
                <w:szCs w:val="18"/>
              </w:rPr>
            </w:pPr>
            <w:r>
              <w:rPr>
                <w:lang w:val="en-US" w:eastAsia="zh-CN"/>
              </w:rPr>
              <w:t>See CA_n48B Bandwidth Combination Set 1 in Table 5.5A.1-1</w:t>
            </w:r>
          </w:p>
        </w:tc>
        <w:tc>
          <w:tcPr>
            <w:tcW w:w="1487" w:type="dxa"/>
            <w:vMerge w:val="restart"/>
            <w:tcBorders>
              <w:top w:val="single" w:sz="4" w:space="0" w:color="auto"/>
              <w:left w:val="single" w:sz="4" w:space="0" w:color="auto"/>
              <w:right w:val="single" w:sz="4" w:space="0" w:color="auto"/>
            </w:tcBorders>
            <w:shd w:val="clear" w:color="auto" w:fill="auto"/>
          </w:tcPr>
          <w:p w14:paraId="394DFC0D" w14:textId="77777777" w:rsidR="00666229" w:rsidRPr="00CA19DC" w:rsidRDefault="00666229" w:rsidP="00666229">
            <w:pPr>
              <w:pStyle w:val="TAC"/>
              <w:rPr>
                <w:szCs w:val="18"/>
                <w:lang w:eastAsia="zh-CN"/>
              </w:rPr>
            </w:pPr>
            <w:r>
              <w:rPr>
                <w:rFonts w:hint="eastAsia"/>
                <w:szCs w:val="18"/>
                <w:lang w:eastAsia="zh-CN"/>
              </w:rPr>
              <w:t>1</w:t>
            </w:r>
          </w:p>
        </w:tc>
      </w:tr>
      <w:tr w:rsidR="00666229" w:rsidRPr="00CA19DC" w14:paraId="59DEB00B" w14:textId="77777777" w:rsidTr="004B60F0">
        <w:trPr>
          <w:trHeight w:val="187"/>
        </w:trPr>
        <w:tc>
          <w:tcPr>
            <w:tcW w:w="1644" w:type="dxa"/>
            <w:vMerge/>
            <w:tcBorders>
              <w:left w:val="single" w:sz="4" w:space="0" w:color="auto"/>
              <w:right w:val="single" w:sz="4" w:space="0" w:color="auto"/>
            </w:tcBorders>
            <w:shd w:val="clear" w:color="auto" w:fill="auto"/>
          </w:tcPr>
          <w:p w14:paraId="340940E7"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620BB775"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89DFAA" w14:textId="77777777" w:rsidR="00666229" w:rsidRPr="00CA19DC" w:rsidRDefault="00666229" w:rsidP="00666229">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5666A2" w14:textId="77777777" w:rsidR="00666229" w:rsidRPr="00CA19DC" w:rsidRDefault="00666229" w:rsidP="00666229">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AC21A7" w14:textId="77777777" w:rsidR="00666229" w:rsidRPr="00CA19DC" w:rsidRDefault="00666229" w:rsidP="00666229">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93E479" w14:textId="77777777" w:rsidR="00666229" w:rsidRPr="00CA19DC" w:rsidRDefault="00666229" w:rsidP="00666229">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B0E9DF" w14:textId="77777777" w:rsidR="00666229" w:rsidRPr="00CA19DC" w:rsidRDefault="00666229" w:rsidP="00666229">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08E9C6" w14:textId="77777777" w:rsidR="00666229" w:rsidRPr="00CA19DC" w:rsidRDefault="00666229" w:rsidP="00666229">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FD41FF" w14:textId="77777777" w:rsidR="00666229" w:rsidRPr="00CA19DC" w:rsidRDefault="00666229" w:rsidP="00666229">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D9B139" w14:textId="77777777" w:rsidR="00666229" w:rsidRPr="00CA19DC" w:rsidRDefault="00666229" w:rsidP="00666229">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70AC8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97823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6A992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115C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2C384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7A0E2" w14:textId="77777777" w:rsidR="00666229" w:rsidRPr="00CA19DC" w:rsidRDefault="00666229" w:rsidP="00666229">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5D63D491" w14:textId="77777777" w:rsidR="00666229" w:rsidRPr="00CA19DC" w:rsidRDefault="00666229" w:rsidP="00666229">
            <w:pPr>
              <w:pStyle w:val="TAC"/>
              <w:rPr>
                <w:szCs w:val="18"/>
                <w:lang w:eastAsia="zh-CN"/>
              </w:rPr>
            </w:pPr>
          </w:p>
        </w:tc>
      </w:tr>
      <w:tr w:rsidR="00666229" w:rsidRPr="00CA19DC" w14:paraId="3285BD82" w14:textId="77777777" w:rsidTr="004B60F0">
        <w:trPr>
          <w:trHeight w:val="187"/>
        </w:trPr>
        <w:tc>
          <w:tcPr>
            <w:tcW w:w="1644" w:type="dxa"/>
            <w:vMerge/>
            <w:tcBorders>
              <w:left w:val="single" w:sz="4" w:space="0" w:color="auto"/>
              <w:right w:val="single" w:sz="4" w:space="0" w:color="auto"/>
            </w:tcBorders>
            <w:shd w:val="clear" w:color="auto" w:fill="auto"/>
          </w:tcPr>
          <w:p w14:paraId="4F146904"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5D0DA22E"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13B5D8" w14:textId="77777777" w:rsidR="00666229" w:rsidRPr="00CA19DC" w:rsidRDefault="00666229" w:rsidP="00666229">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2341854" w14:textId="77777777" w:rsidR="00666229" w:rsidRPr="00CA19DC" w:rsidRDefault="00666229" w:rsidP="00666229">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039627E9" w14:textId="77777777" w:rsidR="00666229" w:rsidRPr="00CA19DC" w:rsidRDefault="00666229" w:rsidP="00666229">
            <w:pPr>
              <w:pStyle w:val="TAC"/>
              <w:rPr>
                <w:szCs w:val="18"/>
                <w:lang w:eastAsia="zh-CN"/>
              </w:rPr>
            </w:pPr>
            <w:r>
              <w:rPr>
                <w:rFonts w:hint="eastAsia"/>
                <w:szCs w:val="18"/>
                <w:lang w:eastAsia="zh-CN"/>
              </w:rPr>
              <w:t>2</w:t>
            </w:r>
          </w:p>
        </w:tc>
      </w:tr>
      <w:tr w:rsidR="00666229" w:rsidRPr="00CA19DC" w14:paraId="6945E2FA" w14:textId="77777777" w:rsidTr="004B60F0">
        <w:trPr>
          <w:trHeight w:val="187"/>
        </w:trPr>
        <w:tc>
          <w:tcPr>
            <w:tcW w:w="1644" w:type="dxa"/>
            <w:vMerge/>
            <w:tcBorders>
              <w:left w:val="single" w:sz="4" w:space="0" w:color="auto"/>
              <w:bottom w:val="nil"/>
              <w:right w:val="single" w:sz="4" w:space="0" w:color="auto"/>
            </w:tcBorders>
            <w:shd w:val="clear" w:color="auto" w:fill="auto"/>
          </w:tcPr>
          <w:p w14:paraId="4FC3EFFA" w14:textId="77777777" w:rsidR="00666229" w:rsidRPr="00CA19DC" w:rsidRDefault="00666229" w:rsidP="00666229">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2ADA3C2A"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2D1C8" w14:textId="77777777" w:rsidR="00666229" w:rsidRPr="00CA19DC" w:rsidRDefault="00666229" w:rsidP="00666229">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B7693D0" w14:textId="77777777" w:rsidR="00666229" w:rsidRPr="00CA19DC" w:rsidRDefault="00666229" w:rsidP="00666229">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116835" w14:textId="77777777" w:rsidR="00666229" w:rsidRPr="00CA19DC" w:rsidRDefault="00666229" w:rsidP="00666229">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D78454" w14:textId="77777777" w:rsidR="00666229" w:rsidRPr="00CA19DC" w:rsidRDefault="00666229" w:rsidP="00666229">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FC8ADE" w14:textId="77777777" w:rsidR="00666229" w:rsidRPr="00CA19DC" w:rsidRDefault="00666229" w:rsidP="00666229">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684656" w14:textId="77777777" w:rsidR="00666229" w:rsidRPr="00CA19DC" w:rsidRDefault="00666229" w:rsidP="00666229">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5F02FE" w14:textId="77777777" w:rsidR="00666229" w:rsidRPr="00CA19DC" w:rsidRDefault="00666229" w:rsidP="00666229">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02BB7E" w14:textId="77777777" w:rsidR="00666229" w:rsidRPr="00CA19DC" w:rsidRDefault="00666229" w:rsidP="00666229">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DFACD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F756D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CAD3D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9EC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D00F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A0B8C" w14:textId="77777777" w:rsidR="00666229" w:rsidRPr="00CA19DC" w:rsidRDefault="00666229" w:rsidP="00666229">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4049C636" w14:textId="77777777" w:rsidR="00666229" w:rsidRPr="00CA19DC" w:rsidRDefault="00666229" w:rsidP="00666229">
            <w:pPr>
              <w:pStyle w:val="TAC"/>
              <w:rPr>
                <w:szCs w:val="18"/>
                <w:lang w:eastAsia="zh-CN"/>
              </w:rPr>
            </w:pPr>
          </w:p>
        </w:tc>
      </w:tr>
      <w:tr w:rsidR="00666229" w:rsidRPr="00CA19DC" w14:paraId="25CD31EF"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9217719" w14:textId="77777777" w:rsidR="00666229" w:rsidRPr="00CA19DC" w:rsidRDefault="00666229" w:rsidP="00666229">
            <w:pPr>
              <w:pStyle w:val="TAC"/>
              <w:rPr>
                <w:szCs w:val="18"/>
                <w:lang w:eastAsia="zh-CN"/>
              </w:rPr>
            </w:pPr>
            <w:r>
              <w:rPr>
                <w:lang w:eastAsia="zh-CN"/>
              </w:rPr>
              <w:t>CA_n48B-n70A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3E2D199" w14:textId="77777777" w:rsidR="00666229" w:rsidRPr="00CA19DC" w:rsidRDefault="00666229" w:rsidP="00666229">
            <w:pPr>
              <w:pStyle w:val="TAC"/>
              <w:rPr>
                <w:szCs w:val="18"/>
                <w:lang w:eastAsia="zh-CN"/>
              </w:rPr>
            </w:pPr>
            <w:r>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3F8FBA6A" w14:textId="77777777" w:rsidR="00666229" w:rsidRPr="00CA19DC" w:rsidRDefault="00666229" w:rsidP="00666229">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07EF5A90" w14:textId="77777777" w:rsidR="00666229" w:rsidRPr="00CA19DC" w:rsidRDefault="00666229" w:rsidP="00666229">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047208ED" w14:textId="77777777" w:rsidR="00666229" w:rsidRPr="00CA19DC" w:rsidRDefault="00666229" w:rsidP="00666229">
            <w:pPr>
              <w:pStyle w:val="TAC"/>
              <w:rPr>
                <w:szCs w:val="18"/>
                <w:lang w:eastAsia="zh-CN"/>
              </w:rPr>
            </w:pPr>
            <w:r>
              <w:rPr>
                <w:lang w:eastAsia="zh-CN"/>
              </w:rPr>
              <w:t>0</w:t>
            </w:r>
          </w:p>
        </w:tc>
      </w:tr>
      <w:tr w:rsidR="00666229" w:rsidRPr="00CA19DC" w14:paraId="66C99D77" w14:textId="77777777" w:rsidTr="004B60F0">
        <w:trPr>
          <w:trHeight w:val="187"/>
        </w:trPr>
        <w:tc>
          <w:tcPr>
            <w:tcW w:w="1644" w:type="dxa"/>
            <w:vMerge/>
            <w:tcBorders>
              <w:left w:val="single" w:sz="4" w:space="0" w:color="auto"/>
              <w:bottom w:val="nil"/>
              <w:right w:val="single" w:sz="4" w:space="0" w:color="auto"/>
            </w:tcBorders>
            <w:shd w:val="clear" w:color="auto" w:fill="auto"/>
          </w:tcPr>
          <w:p w14:paraId="4C015C64" w14:textId="77777777" w:rsidR="00666229" w:rsidRPr="00CA19DC" w:rsidRDefault="00666229" w:rsidP="00666229">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6B423580"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0B7326" w14:textId="77777777" w:rsidR="00666229" w:rsidRPr="00CA19DC" w:rsidRDefault="00666229" w:rsidP="00666229">
            <w:pPr>
              <w:pStyle w:val="TAC"/>
              <w:rPr>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04D5830" w14:textId="77777777" w:rsidR="00666229" w:rsidRPr="00CA19DC" w:rsidRDefault="00666229" w:rsidP="00666229">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3D0C0C" w14:textId="77777777" w:rsidR="00666229" w:rsidRPr="00CA19DC" w:rsidRDefault="00666229" w:rsidP="00666229">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4B03DD55" w14:textId="77777777" w:rsidR="00666229" w:rsidRPr="00CA19DC" w:rsidRDefault="00666229" w:rsidP="00666229">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4EEFD3" w14:textId="77777777" w:rsidR="00666229" w:rsidRPr="00403927" w:rsidRDefault="00666229" w:rsidP="00666229">
            <w:pPr>
              <w:pStyle w:val="TAC"/>
              <w:rPr>
                <w:szCs w:val="18"/>
                <w:vertAlign w:val="superscript"/>
                <w:lang w:eastAsia="zh-CN"/>
              </w:rPr>
            </w:pPr>
            <w:r>
              <w:rPr>
                <w:rFonts w:hint="eastAsia"/>
                <w:szCs w:val="18"/>
                <w:lang w:eastAsia="zh-CN"/>
              </w:rPr>
              <w:t>2</w:t>
            </w:r>
            <w:r>
              <w:rPr>
                <w:szCs w:val="18"/>
                <w:lang w:eastAsia="zh-CN"/>
              </w:rPr>
              <w:t>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5536BB5" w14:textId="77777777" w:rsidR="00666229" w:rsidRPr="00F86349" w:rsidRDefault="00666229" w:rsidP="00666229">
            <w:pPr>
              <w:pStyle w:val="TAC"/>
              <w:rPr>
                <w:szCs w:val="18"/>
                <w:vertAlign w:val="superscript"/>
                <w:lang w:eastAsia="zh-CN"/>
              </w:rPr>
            </w:pPr>
            <w:r>
              <w:rPr>
                <w:lang w:eastAsia="zh-CN"/>
              </w:rPr>
              <w:t>2</w:t>
            </w:r>
            <w:r w:rsidRPr="00CA19DC">
              <w:rPr>
                <w:lang w:eastAsia="zh-CN"/>
              </w:rPr>
              <w:t>5</w:t>
            </w:r>
            <w:r>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C57FAE9"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195A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74623" w14:textId="77777777" w:rsidR="00666229" w:rsidRPr="00CA19DC" w:rsidRDefault="00666229" w:rsidP="00666229">
            <w:pPr>
              <w:pStyle w:val="TAC"/>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AB37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299F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88C9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07551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7A547" w14:textId="77777777" w:rsidR="00666229" w:rsidRPr="00CA19DC" w:rsidRDefault="00666229" w:rsidP="00666229">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506C536F" w14:textId="77777777" w:rsidR="00666229" w:rsidRPr="00CA19DC" w:rsidRDefault="00666229" w:rsidP="00666229">
            <w:pPr>
              <w:pStyle w:val="TAC"/>
              <w:rPr>
                <w:szCs w:val="18"/>
                <w:lang w:eastAsia="zh-CN"/>
              </w:rPr>
            </w:pPr>
          </w:p>
        </w:tc>
      </w:tr>
      <w:tr w:rsidR="00666229" w:rsidRPr="00CA19DC" w14:paraId="3CBF0B9C"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FAADDC2" w14:textId="77777777" w:rsidR="00666229" w:rsidRPr="00CA19DC" w:rsidRDefault="00666229" w:rsidP="00666229">
            <w:pPr>
              <w:pStyle w:val="TAC"/>
              <w:rPr>
                <w:szCs w:val="18"/>
                <w:lang w:eastAsia="zh-CN"/>
              </w:rPr>
            </w:pPr>
            <w:r w:rsidRPr="00E907AF">
              <w:rPr>
                <w:lang w:val="en-US" w:eastAsia="en-GB"/>
              </w:rPr>
              <w:t>CA_n48B-n71A</w:t>
            </w:r>
          </w:p>
        </w:tc>
        <w:tc>
          <w:tcPr>
            <w:tcW w:w="1382" w:type="dxa"/>
            <w:vMerge w:val="restart"/>
            <w:tcBorders>
              <w:top w:val="single" w:sz="4" w:space="0" w:color="auto"/>
              <w:left w:val="single" w:sz="4" w:space="0" w:color="auto"/>
              <w:right w:val="single" w:sz="4" w:space="0" w:color="auto"/>
            </w:tcBorders>
            <w:shd w:val="clear" w:color="auto" w:fill="auto"/>
          </w:tcPr>
          <w:p w14:paraId="390A3B29" w14:textId="77777777" w:rsidR="00666229" w:rsidRPr="00CA19DC" w:rsidRDefault="00666229" w:rsidP="00666229">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588C6C02" w14:textId="77777777" w:rsidR="00666229" w:rsidRPr="00CA19DC" w:rsidRDefault="00666229" w:rsidP="00666229">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E1879F2" w14:textId="77777777" w:rsidR="00666229" w:rsidRPr="00CA19DC" w:rsidRDefault="00666229" w:rsidP="00666229">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2C0AFE00" w14:textId="77777777" w:rsidR="00666229" w:rsidRPr="00CA19DC" w:rsidRDefault="00666229" w:rsidP="00666229">
            <w:pPr>
              <w:pStyle w:val="TAC"/>
              <w:rPr>
                <w:szCs w:val="18"/>
                <w:lang w:eastAsia="zh-CN"/>
              </w:rPr>
            </w:pPr>
            <w:r>
              <w:rPr>
                <w:lang w:val="en-US" w:eastAsia="en-GB"/>
              </w:rPr>
              <w:t>0</w:t>
            </w:r>
          </w:p>
        </w:tc>
      </w:tr>
      <w:tr w:rsidR="00666229" w:rsidRPr="00CA19DC" w14:paraId="77DEFAE5" w14:textId="77777777" w:rsidTr="004B60F0">
        <w:trPr>
          <w:trHeight w:val="187"/>
        </w:trPr>
        <w:tc>
          <w:tcPr>
            <w:tcW w:w="1644" w:type="dxa"/>
            <w:vMerge/>
            <w:tcBorders>
              <w:left w:val="single" w:sz="4" w:space="0" w:color="auto"/>
              <w:bottom w:val="nil"/>
              <w:right w:val="single" w:sz="4" w:space="0" w:color="auto"/>
            </w:tcBorders>
            <w:shd w:val="clear" w:color="auto" w:fill="auto"/>
          </w:tcPr>
          <w:p w14:paraId="082D2FB3" w14:textId="77777777" w:rsidR="00666229" w:rsidRPr="00CA19DC" w:rsidRDefault="00666229" w:rsidP="00666229">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488B9934"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813C0E" w14:textId="77777777" w:rsidR="00666229" w:rsidRPr="00CA19DC" w:rsidRDefault="00666229" w:rsidP="00666229">
            <w:pPr>
              <w:pStyle w:val="TAC"/>
              <w:rPr>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2EE9A899" w14:textId="77777777" w:rsidR="00666229" w:rsidRPr="00CA19DC" w:rsidRDefault="00666229" w:rsidP="00666229">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4F5C24F" w14:textId="77777777" w:rsidR="00666229" w:rsidRPr="00CA19DC" w:rsidRDefault="00666229" w:rsidP="00666229">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32C2A89" w14:textId="77777777" w:rsidR="00666229" w:rsidRPr="00CA19DC" w:rsidRDefault="00666229" w:rsidP="00666229">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68C1CF" w14:textId="77777777" w:rsidR="00666229" w:rsidRPr="00CA19DC" w:rsidRDefault="00666229" w:rsidP="00666229">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4DDFD560"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09A00A"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4D718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09365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6697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8ED7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7AFC5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3091F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BA4B0" w14:textId="77777777" w:rsidR="00666229" w:rsidRPr="00CA19DC" w:rsidRDefault="00666229" w:rsidP="00666229">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4CC9E18F" w14:textId="77777777" w:rsidR="00666229" w:rsidRPr="00CA19DC" w:rsidRDefault="00666229" w:rsidP="00666229">
            <w:pPr>
              <w:pStyle w:val="TAC"/>
              <w:rPr>
                <w:szCs w:val="18"/>
                <w:lang w:eastAsia="zh-CN"/>
              </w:rPr>
            </w:pPr>
          </w:p>
        </w:tc>
      </w:tr>
      <w:tr w:rsidR="00666229" w:rsidRPr="00CA19DC" w14:paraId="1FFF3A53"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04C1C20" w14:textId="77777777" w:rsidR="00666229" w:rsidRPr="00CA19DC" w:rsidRDefault="00666229" w:rsidP="00666229">
            <w:pPr>
              <w:pStyle w:val="TAC"/>
              <w:rPr>
                <w:szCs w:val="18"/>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2DFD80F" w14:textId="77777777" w:rsidR="00666229" w:rsidRPr="00CA19DC" w:rsidRDefault="00666229" w:rsidP="00666229">
            <w:pPr>
              <w:pStyle w:val="TAC"/>
              <w:rPr>
                <w:szCs w:val="18"/>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1" w:type="dxa"/>
            <w:tcBorders>
              <w:top w:val="single" w:sz="4" w:space="0" w:color="auto"/>
              <w:left w:val="single" w:sz="4" w:space="0" w:color="auto"/>
              <w:bottom w:val="single" w:sz="4" w:space="0" w:color="auto"/>
              <w:right w:val="single" w:sz="4" w:space="0" w:color="auto"/>
            </w:tcBorders>
          </w:tcPr>
          <w:p w14:paraId="20708886" w14:textId="77777777" w:rsidR="00666229" w:rsidRPr="00CA19DC" w:rsidRDefault="00666229" w:rsidP="00666229">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83244B0" w14:textId="77777777" w:rsidR="00666229" w:rsidRPr="00CA19DC" w:rsidRDefault="00666229" w:rsidP="00666229">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5B81DCC4" w14:textId="77777777" w:rsidR="00666229" w:rsidRPr="00CA19DC" w:rsidRDefault="00666229" w:rsidP="00666229">
            <w:pPr>
              <w:pStyle w:val="TAC"/>
              <w:rPr>
                <w:szCs w:val="18"/>
                <w:lang w:eastAsia="zh-CN"/>
              </w:rPr>
            </w:pPr>
            <w:r>
              <w:rPr>
                <w:lang w:eastAsia="zh-CN"/>
              </w:rPr>
              <w:t>0</w:t>
            </w:r>
          </w:p>
        </w:tc>
      </w:tr>
      <w:tr w:rsidR="00666229" w:rsidRPr="00CA19DC" w14:paraId="77FE6052" w14:textId="77777777" w:rsidTr="004B60F0">
        <w:trPr>
          <w:trHeight w:val="187"/>
        </w:trPr>
        <w:tc>
          <w:tcPr>
            <w:tcW w:w="1644" w:type="dxa"/>
            <w:vMerge/>
            <w:tcBorders>
              <w:left w:val="single" w:sz="4" w:space="0" w:color="auto"/>
              <w:right w:val="single" w:sz="4" w:space="0" w:color="auto"/>
            </w:tcBorders>
            <w:shd w:val="clear" w:color="auto" w:fill="auto"/>
          </w:tcPr>
          <w:p w14:paraId="1D6D43F1" w14:textId="77777777" w:rsidR="00666229" w:rsidRPr="00CA19DC" w:rsidRDefault="00666229" w:rsidP="00666229">
            <w:pPr>
              <w:pStyle w:val="TAC"/>
              <w:rPr>
                <w:szCs w:val="18"/>
                <w:lang w:eastAsia="zh-CN"/>
              </w:rPr>
            </w:pPr>
          </w:p>
        </w:tc>
        <w:tc>
          <w:tcPr>
            <w:tcW w:w="1382" w:type="dxa"/>
            <w:vMerge/>
            <w:tcBorders>
              <w:left w:val="single" w:sz="4" w:space="0" w:color="auto"/>
              <w:right w:val="single" w:sz="4" w:space="0" w:color="auto"/>
            </w:tcBorders>
            <w:shd w:val="clear" w:color="auto" w:fill="auto"/>
          </w:tcPr>
          <w:p w14:paraId="03D43A76"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D38666" w14:textId="77777777" w:rsidR="00666229" w:rsidRPr="00CA19DC" w:rsidRDefault="00666229" w:rsidP="00666229">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0D7E678" w14:textId="77777777" w:rsidR="00666229" w:rsidRPr="00CA19DC" w:rsidRDefault="00666229" w:rsidP="00666229">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B18DB2" w14:textId="77777777" w:rsidR="00666229" w:rsidRPr="00CA19DC" w:rsidRDefault="00666229" w:rsidP="00666229">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795A222" w14:textId="77777777" w:rsidR="00666229" w:rsidRPr="00CA19DC" w:rsidRDefault="00666229" w:rsidP="00666229">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79BC3B" w14:textId="77777777" w:rsidR="00666229" w:rsidRPr="00CA19DC" w:rsidRDefault="00666229" w:rsidP="00666229">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3370106" w14:textId="77777777" w:rsidR="00666229" w:rsidRPr="00CA19DC" w:rsidRDefault="00666229" w:rsidP="00666229">
            <w:pPr>
              <w:pStyle w:val="TAC"/>
              <w:rPr>
                <w:szCs w:val="18"/>
                <w:lang w:eastAsia="zh-CN"/>
              </w:rPr>
            </w:pPr>
            <w:r>
              <w:rPr>
                <w:rFonts w:cs="Arial"/>
                <w:szCs w:val="18"/>
                <w:lang w:eastAsia="zh-CN"/>
              </w:rPr>
              <w:t>2</w:t>
            </w: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2EF1A2" w14:textId="77777777" w:rsidR="00666229" w:rsidRPr="00CA19DC" w:rsidRDefault="00666229" w:rsidP="00666229">
            <w:pPr>
              <w:pStyle w:val="TAC"/>
              <w:rPr>
                <w:szCs w:val="18"/>
                <w:lang w:eastAsia="zh-CN"/>
              </w:rPr>
            </w:pPr>
            <w:r>
              <w:rPr>
                <w:rFonts w:hint="eastAsia"/>
                <w:szCs w:val="18"/>
                <w:lang w:eastAsia="zh-CN"/>
              </w:rPr>
              <w:t>3</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53F8C55F" w14:textId="77777777" w:rsidR="00666229" w:rsidRPr="00F86349" w:rsidRDefault="00666229" w:rsidP="00666229">
            <w:pPr>
              <w:pStyle w:val="TAC"/>
              <w:rPr>
                <w:szCs w:val="18"/>
                <w:lang w:eastAsia="zh-CN"/>
              </w:rPr>
            </w:pPr>
            <w:r>
              <w:rPr>
                <w:rFonts w:hint="eastAsia"/>
                <w:szCs w:val="18"/>
                <w:lang w:eastAsia="zh-CN"/>
              </w:rPr>
              <w:t>4</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9B89F1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CC79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41E49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A5A0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D9A9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03B9D" w14:textId="77777777" w:rsidR="00666229" w:rsidRPr="00CA19DC" w:rsidRDefault="00666229" w:rsidP="00666229">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6DABEF0B" w14:textId="77777777" w:rsidR="00666229" w:rsidRPr="00CA19DC" w:rsidRDefault="00666229" w:rsidP="00666229">
            <w:pPr>
              <w:pStyle w:val="TAC"/>
              <w:rPr>
                <w:szCs w:val="18"/>
                <w:lang w:eastAsia="zh-CN"/>
              </w:rPr>
            </w:pPr>
          </w:p>
        </w:tc>
      </w:tr>
      <w:tr w:rsidR="00666229" w14:paraId="7515452A"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74C21635" w14:textId="77777777" w:rsidR="00666229" w:rsidRDefault="00666229" w:rsidP="00666229">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54DAE929" w14:textId="77777777" w:rsidR="00666229" w:rsidRDefault="00666229" w:rsidP="0066622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2FB81D" w14:textId="77777777" w:rsidR="00666229" w:rsidRDefault="00666229" w:rsidP="00666229">
            <w:pPr>
              <w:pStyle w:val="TAC"/>
              <w:rPr>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AB711CA" w14:textId="77777777" w:rsidR="00666229" w:rsidRDefault="00666229" w:rsidP="00666229">
            <w:pPr>
              <w:pStyle w:val="TAC"/>
              <w:rPr>
                <w:lang w:val="en-US" w:eastAsia="zh-CN"/>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3C3269E5" w14:textId="77777777" w:rsidR="00666229" w:rsidRDefault="00666229" w:rsidP="00666229">
            <w:pPr>
              <w:pStyle w:val="TAC"/>
              <w:rPr>
                <w:lang w:eastAsia="zh-CN"/>
              </w:rPr>
            </w:pPr>
            <w:r>
              <w:rPr>
                <w:rFonts w:hint="eastAsia"/>
                <w:lang w:eastAsia="zh-CN"/>
              </w:rPr>
              <w:t>1</w:t>
            </w:r>
          </w:p>
        </w:tc>
      </w:tr>
      <w:tr w:rsidR="00666229" w14:paraId="5DD91BA3"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4C0B4754" w14:textId="77777777" w:rsidR="00666229" w:rsidRDefault="00666229" w:rsidP="00666229">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67BC5115" w14:textId="77777777" w:rsidR="00666229" w:rsidRDefault="00666229" w:rsidP="0066622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F7E3A" w14:textId="77777777" w:rsidR="00666229" w:rsidRDefault="00666229" w:rsidP="00666229">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C1A4A9E" w14:textId="77777777" w:rsidR="00666229" w:rsidRDefault="00666229" w:rsidP="00666229">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AD572E" w14:textId="77777777" w:rsidR="00666229" w:rsidRDefault="00666229" w:rsidP="00666229">
            <w:pPr>
              <w:pStyle w:val="TAC"/>
              <w:rPr>
                <w:lang w:val="en-US" w:eastAsia="zh-CN"/>
              </w:rPr>
            </w:pPr>
            <w:r>
              <w:rPr>
                <w:rFonts w:hint="eastAsia"/>
                <w:lang w:val="en-US" w:eastAsia="zh-CN"/>
              </w:rPr>
              <w:t>1</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2FF65A00" w14:textId="77777777" w:rsidR="00666229" w:rsidRDefault="00666229" w:rsidP="00666229">
            <w:pPr>
              <w:pStyle w:val="TAC"/>
              <w:rPr>
                <w:lang w:val="en-US" w:eastAsia="zh-CN"/>
              </w:rPr>
            </w:pPr>
            <w:r>
              <w:rPr>
                <w:rFonts w:hint="eastAsia"/>
                <w:lang w:val="en-US" w:eastAsia="zh-CN"/>
              </w:rPr>
              <w:t>1</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E7871F" w14:textId="77777777" w:rsidR="00666229" w:rsidRDefault="00666229" w:rsidP="00666229">
            <w:pPr>
              <w:pStyle w:val="TAC"/>
              <w:rPr>
                <w:lang w:val="en-US" w:eastAsia="zh-CN"/>
              </w:rPr>
            </w:pPr>
            <w:r>
              <w:rPr>
                <w:rFonts w:hint="eastAsia"/>
                <w:lang w:val="en-US" w:eastAsia="zh-CN"/>
              </w:rPr>
              <w:t>2</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053770EE" w14:textId="77777777" w:rsidR="00666229" w:rsidRDefault="00666229" w:rsidP="00666229">
            <w:pPr>
              <w:pStyle w:val="TAC"/>
              <w:rPr>
                <w:lang w:val="en-US" w:eastAsia="zh-CN"/>
              </w:rPr>
            </w:pPr>
            <w:r>
              <w:rPr>
                <w:rFonts w:hint="eastAsia"/>
                <w:lang w:val="en-US" w:eastAsia="zh-CN"/>
              </w:rPr>
              <w:t>2</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F40492" w14:textId="77777777" w:rsidR="00666229" w:rsidRDefault="00666229" w:rsidP="00666229">
            <w:pPr>
              <w:pStyle w:val="TAC"/>
              <w:rPr>
                <w:lang w:val="en-US" w:eastAsia="zh-CN"/>
              </w:rPr>
            </w:pPr>
            <w:r>
              <w:rPr>
                <w:rFonts w:hint="eastAsia"/>
                <w:lang w:val="en-US" w:eastAsia="zh-CN"/>
              </w:rPr>
              <w:t>3</w:t>
            </w:r>
            <w:r>
              <w:rPr>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E603207" w14:textId="77777777" w:rsidR="00666229" w:rsidRDefault="00666229" w:rsidP="00666229">
            <w:pPr>
              <w:pStyle w:val="TAC"/>
              <w:rPr>
                <w:lang w:val="en-US" w:eastAsia="zh-CN"/>
              </w:rPr>
            </w:pPr>
            <w:r>
              <w:rPr>
                <w:rFonts w:hint="eastAsia"/>
                <w:lang w:val="en-US" w:eastAsia="zh-CN"/>
              </w:rPr>
              <w:t>4</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0B6BF9FB" w14:textId="77777777" w:rsidR="00666229" w:rsidRDefault="00666229" w:rsidP="006662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61D7F1" w14:textId="77777777" w:rsidR="00666229" w:rsidRDefault="00666229" w:rsidP="006662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A61682" w14:textId="77777777" w:rsidR="00666229" w:rsidRDefault="00666229" w:rsidP="006662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BA70E3" w14:textId="77777777" w:rsidR="00666229" w:rsidRDefault="00666229" w:rsidP="006662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899174" w14:textId="77777777" w:rsidR="00666229" w:rsidRDefault="00666229" w:rsidP="006662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9DD294" w14:textId="77777777" w:rsidR="00666229" w:rsidRDefault="00666229" w:rsidP="00666229">
            <w:pPr>
              <w:pStyle w:val="TAC"/>
              <w:rPr>
                <w:lang w:val="en-US" w:eastAsia="zh-CN"/>
              </w:rPr>
            </w:pPr>
          </w:p>
        </w:tc>
        <w:tc>
          <w:tcPr>
            <w:tcW w:w="1487" w:type="dxa"/>
            <w:vMerge/>
            <w:tcBorders>
              <w:left w:val="single" w:sz="4" w:space="0" w:color="auto"/>
              <w:right w:val="single" w:sz="4" w:space="0" w:color="auto"/>
            </w:tcBorders>
            <w:shd w:val="clear" w:color="auto" w:fill="auto"/>
            <w:vAlign w:val="center"/>
          </w:tcPr>
          <w:p w14:paraId="5EA43D86" w14:textId="77777777" w:rsidR="00666229" w:rsidRDefault="00666229" w:rsidP="00666229">
            <w:pPr>
              <w:pStyle w:val="TAC"/>
              <w:rPr>
                <w:lang w:eastAsia="zh-CN"/>
              </w:rPr>
            </w:pPr>
          </w:p>
        </w:tc>
      </w:tr>
      <w:tr w:rsidR="00666229" w14:paraId="5EB0ACBA"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6D0633DF" w14:textId="77777777" w:rsidR="00666229" w:rsidRDefault="00666229" w:rsidP="00666229">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2200F54A" w14:textId="77777777" w:rsidR="00666229" w:rsidRDefault="00666229" w:rsidP="0066622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CED45A" w14:textId="77777777" w:rsidR="00666229" w:rsidRDefault="00666229" w:rsidP="00666229">
            <w:pPr>
              <w:pStyle w:val="TAC"/>
              <w:rPr>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EB54A93" w14:textId="77777777" w:rsidR="00666229" w:rsidRDefault="00666229" w:rsidP="00666229">
            <w:pPr>
              <w:pStyle w:val="TAC"/>
              <w:rPr>
                <w:lang w:val="en-US" w:eastAsia="zh-CN"/>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7BFAC6FC" w14:textId="77777777" w:rsidR="00666229" w:rsidRDefault="00666229" w:rsidP="00666229">
            <w:pPr>
              <w:pStyle w:val="TAC"/>
              <w:rPr>
                <w:lang w:eastAsia="zh-CN"/>
              </w:rPr>
            </w:pPr>
            <w:r>
              <w:rPr>
                <w:rFonts w:hint="eastAsia"/>
                <w:lang w:eastAsia="zh-CN"/>
              </w:rPr>
              <w:t>2</w:t>
            </w:r>
          </w:p>
        </w:tc>
      </w:tr>
      <w:tr w:rsidR="00666229" w14:paraId="201C8E09" w14:textId="77777777" w:rsidTr="004B60F0">
        <w:trPr>
          <w:trHeight w:val="187"/>
        </w:trPr>
        <w:tc>
          <w:tcPr>
            <w:tcW w:w="1644" w:type="dxa"/>
            <w:vMerge/>
            <w:tcBorders>
              <w:left w:val="single" w:sz="4" w:space="0" w:color="auto"/>
              <w:right w:val="single" w:sz="4" w:space="0" w:color="auto"/>
            </w:tcBorders>
            <w:shd w:val="clear" w:color="auto" w:fill="auto"/>
            <w:vAlign w:val="center"/>
          </w:tcPr>
          <w:p w14:paraId="3ADF4D16" w14:textId="77777777" w:rsidR="00666229" w:rsidRDefault="00666229" w:rsidP="00666229">
            <w:pPr>
              <w:pStyle w:val="TAC"/>
              <w:jc w:val="left"/>
              <w:rPr>
                <w:lang w:eastAsia="zh-CN"/>
              </w:rPr>
            </w:pPr>
          </w:p>
        </w:tc>
        <w:tc>
          <w:tcPr>
            <w:tcW w:w="1382" w:type="dxa"/>
            <w:vMerge/>
            <w:tcBorders>
              <w:left w:val="single" w:sz="4" w:space="0" w:color="auto"/>
              <w:right w:val="single" w:sz="4" w:space="0" w:color="auto"/>
            </w:tcBorders>
            <w:shd w:val="clear" w:color="auto" w:fill="auto"/>
            <w:vAlign w:val="center"/>
          </w:tcPr>
          <w:p w14:paraId="239D25F4" w14:textId="77777777" w:rsidR="00666229" w:rsidRDefault="00666229" w:rsidP="0066622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C5B6C3" w14:textId="77777777" w:rsidR="00666229" w:rsidRDefault="00666229" w:rsidP="00666229">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2014EB9" w14:textId="77777777" w:rsidR="00666229" w:rsidRDefault="00666229" w:rsidP="00666229">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360105" w14:textId="77777777" w:rsidR="00666229" w:rsidRDefault="00666229" w:rsidP="00666229">
            <w:pPr>
              <w:pStyle w:val="TAC"/>
              <w:rPr>
                <w:lang w:val="en-US" w:eastAsia="zh-CN"/>
              </w:rPr>
            </w:pPr>
            <w:r>
              <w:rPr>
                <w:rFonts w:hint="eastAsia"/>
                <w:lang w:val="en-US" w:eastAsia="zh-CN"/>
              </w:rPr>
              <w:t>1</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DD219A6" w14:textId="77777777" w:rsidR="00666229" w:rsidRDefault="00666229" w:rsidP="00666229">
            <w:pPr>
              <w:pStyle w:val="TAC"/>
              <w:rPr>
                <w:lang w:val="en-US" w:eastAsia="zh-CN"/>
              </w:rPr>
            </w:pPr>
            <w:r>
              <w:rPr>
                <w:rFonts w:hint="eastAsia"/>
                <w:lang w:val="en-US" w:eastAsia="zh-CN"/>
              </w:rPr>
              <w:t>1</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2EC04F" w14:textId="77777777" w:rsidR="00666229" w:rsidRDefault="00666229" w:rsidP="00666229">
            <w:pPr>
              <w:pStyle w:val="TAC"/>
              <w:rPr>
                <w:lang w:val="en-US" w:eastAsia="zh-CN"/>
              </w:rPr>
            </w:pPr>
            <w:r>
              <w:rPr>
                <w:rFonts w:hint="eastAsia"/>
                <w:lang w:val="en-US" w:eastAsia="zh-CN"/>
              </w:rPr>
              <w:t>2</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3C9469B8" w14:textId="77777777" w:rsidR="00666229" w:rsidRDefault="00666229" w:rsidP="00666229">
            <w:pPr>
              <w:pStyle w:val="TAC"/>
              <w:rPr>
                <w:lang w:val="en-US" w:eastAsia="zh-CN"/>
              </w:rPr>
            </w:pPr>
            <w:r>
              <w:rPr>
                <w:rFonts w:hint="eastAsia"/>
                <w:lang w:val="en-US" w:eastAsia="zh-CN"/>
              </w:rPr>
              <w:t>2</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A89B93" w14:textId="77777777" w:rsidR="00666229" w:rsidRDefault="00666229" w:rsidP="00666229">
            <w:pPr>
              <w:pStyle w:val="TAC"/>
              <w:rPr>
                <w:lang w:val="en-US" w:eastAsia="zh-CN"/>
              </w:rPr>
            </w:pPr>
            <w:r>
              <w:rPr>
                <w:rFonts w:hint="eastAsia"/>
                <w:lang w:val="en-US" w:eastAsia="zh-CN"/>
              </w:rPr>
              <w:t>3</w:t>
            </w:r>
            <w:r>
              <w:rPr>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365272C" w14:textId="77777777" w:rsidR="00666229" w:rsidRDefault="00666229" w:rsidP="00666229">
            <w:pPr>
              <w:pStyle w:val="TAC"/>
              <w:rPr>
                <w:lang w:val="en-US" w:eastAsia="zh-CN"/>
              </w:rPr>
            </w:pPr>
            <w:r>
              <w:rPr>
                <w:rFonts w:hint="eastAsia"/>
                <w:lang w:val="en-US" w:eastAsia="zh-CN"/>
              </w:rPr>
              <w:t>4</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0A9CBBD9" w14:textId="77777777" w:rsidR="00666229" w:rsidRDefault="00666229" w:rsidP="006662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DF26DC" w14:textId="77777777" w:rsidR="00666229" w:rsidRDefault="00666229" w:rsidP="006662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E29426" w14:textId="77777777" w:rsidR="00666229" w:rsidRDefault="00666229" w:rsidP="006662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5A418E" w14:textId="77777777" w:rsidR="00666229" w:rsidRDefault="00666229" w:rsidP="006662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91D6ED" w14:textId="77777777" w:rsidR="00666229" w:rsidRDefault="00666229" w:rsidP="006662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EF22FA" w14:textId="77777777" w:rsidR="00666229" w:rsidRDefault="00666229" w:rsidP="00666229">
            <w:pPr>
              <w:pStyle w:val="TAC"/>
              <w:rPr>
                <w:lang w:val="en-US" w:eastAsia="zh-CN"/>
              </w:rPr>
            </w:pPr>
          </w:p>
        </w:tc>
        <w:tc>
          <w:tcPr>
            <w:tcW w:w="1487" w:type="dxa"/>
            <w:vMerge/>
            <w:tcBorders>
              <w:left w:val="single" w:sz="4" w:space="0" w:color="auto"/>
              <w:right w:val="single" w:sz="4" w:space="0" w:color="auto"/>
            </w:tcBorders>
            <w:shd w:val="clear" w:color="auto" w:fill="auto"/>
            <w:vAlign w:val="center"/>
          </w:tcPr>
          <w:p w14:paraId="661DCBB3" w14:textId="77777777" w:rsidR="00666229" w:rsidRDefault="00666229" w:rsidP="00666229">
            <w:pPr>
              <w:pStyle w:val="TAC"/>
              <w:rPr>
                <w:lang w:eastAsia="zh-CN"/>
              </w:rPr>
            </w:pPr>
          </w:p>
        </w:tc>
      </w:tr>
      <w:tr w:rsidR="00666229" w:rsidRPr="00CA19DC" w14:paraId="53FB33CA"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0281BA5A" w14:textId="77777777" w:rsidR="00666229" w:rsidRPr="00CA19DC" w:rsidRDefault="00666229" w:rsidP="00666229">
            <w:pPr>
              <w:pStyle w:val="TAC"/>
              <w:rPr>
                <w:szCs w:val="18"/>
                <w:lang w:eastAsia="zh-CN"/>
              </w:rPr>
            </w:pPr>
            <w:r>
              <w:rPr>
                <w:lang w:eastAsia="zh-CN"/>
              </w:rPr>
              <w:t>CA_n48(2A)-n70A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5D6C252" w14:textId="77777777" w:rsidR="00666229" w:rsidRPr="00CA19DC" w:rsidRDefault="00666229" w:rsidP="00666229">
            <w:pPr>
              <w:pStyle w:val="TAC"/>
              <w:rPr>
                <w:szCs w:val="18"/>
                <w:lang w:eastAsia="zh-CN"/>
              </w:rPr>
            </w:pPr>
            <w:r>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5AE9A366" w14:textId="77777777" w:rsidR="00666229" w:rsidRPr="00CA19DC" w:rsidRDefault="00666229" w:rsidP="00666229">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02E6834" w14:textId="77777777" w:rsidR="00666229" w:rsidRPr="00CA19DC" w:rsidRDefault="00666229" w:rsidP="00666229">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1F607F2A" w14:textId="77777777" w:rsidR="00666229" w:rsidRPr="00CA19DC" w:rsidRDefault="00666229" w:rsidP="00666229">
            <w:pPr>
              <w:pStyle w:val="TAC"/>
              <w:rPr>
                <w:szCs w:val="18"/>
                <w:lang w:eastAsia="zh-CN"/>
              </w:rPr>
            </w:pPr>
            <w:r>
              <w:rPr>
                <w:lang w:eastAsia="zh-CN"/>
              </w:rPr>
              <w:t>0</w:t>
            </w:r>
          </w:p>
        </w:tc>
      </w:tr>
      <w:tr w:rsidR="00666229" w:rsidRPr="00CA19DC" w14:paraId="0925B095" w14:textId="77777777" w:rsidTr="004B60F0">
        <w:trPr>
          <w:trHeight w:val="187"/>
        </w:trPr>
        <w:tc>
          <w:tcPr>
            <w:tcW w:w="1644" w:type="dxa"/>
            <w:vMerge/>
            <w:tcBorders>
              <w:left w:val="single" w:sz="4" w:space="0" w:color="auto"/>
              <w:bottom w:val="nil"/>
              <w:right w:val="single" w:sz="4" w:space="0" w:color="auto"/>
            </w:tcBorders>
            <w:shd w:val="clear" w:color="auto" w:fill="auto"/>
          </w:tcPr>
          <w:p w14:paraId="66FEBBCD" w14:textId="77777777" w:rsidR="00666229" w:rsidRPr="00CA19DC" w:rsidRDefault="00666229" w:rsidP="00666229">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55778522"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3B4523" w14:textId="77777777" w:rsidR="00666229" w:rsidRPr="00CA19DC" w:rsidRDefault="00666229" w:rsidP="00666229">
            <w:pPr>
              <w:pStyle w:val="TAC"/>
              <w:rPr>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DD83D1D" w14:textId="77777777" w:rsidR="00666229" w:rsidRPr="00CA19DC" w:rsidRDefault="00666229" w:rsidP="00666229">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AD3C81" w14:textId="77777777" w:rsidR="00666229" w:rsidRPr="00CA19DC" w:rsidRDefault="00666229" w:rsidP="00666229">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FF6F8D5" w14:textId="77777777" w:rsidR="00666229" w:rsidRPr="00CA19DC" w:rsidRDefault="00666229" w:rsidP="00666229">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B4C04B" w14:textId="77777777" w:rsidR="00666229" w:rsidRPr="006C5C10" w:rsidRDefault="00666229" w:rsidP="00666229">
            <w:pPr>
              <w:pStyle w:val="TAC"/>
              <w:rPr>
                <w:szCs w:val="18"/>
                <w:vertAlign w:val="superscript"/>
                <w:lang w:eastAsia="zh-CN"/>
              </w:rPr>
            </w:pPr>
            <w:r>
              <w:rPr>
                <w:rFonts w:hint="eastAsia"/>
                <w:szCs w:val="18"/>
                <w:lang w:eastAsia="zh-CN"/>
              </w:rPr>
              <w:t>2</w:t>
            </w:r>
            <w:r>
              <w:rPr>
                <w:szCs w:val="18"/>
                <w:lang w:eastAsia="zh-CN"/>
              </w:rPr>
              <w:t>0</w:t>
            </w:r>
            <w:r w:rsidRPr="00F86349">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141F0F0" w14:textId="77777777" w:rsidR="00666229" w:rsidRPr="006C5C10" w:rsidRDefault="00666229" w:rsidP="00666229">
            <w:pPr>
              <w:pStyle w:val="TAC"/>
              <w:rPr>
                <w:szCs w:val="18"/>
                <w:vertAlign w:val="superscript"/>
                <w:lang w:eastAsia="zh-CN"/>
              </w:rPr>
            </w:pPr>
            <w:r>
              <w:rPr>
                <w:lang w:eastAsia="zh-CN"/>
              </w:rPr>
              <w:t>25</w:t>
            </w:r>
            <w:r w:rsidRPr="00F86349">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9C4EC0C"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05F6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9B4F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0FFF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87E1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A56F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7A31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977C4" w14:textId="77777777" w:rsidR="00666229" w:rsidRPr="00CA19DC" w:rsidRDefault="00666229" w:rsidP="00666229">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6D8457B5" w14:textId="77777777" w:rsidR="00666229" w:rsidRPr="00CA19DC" w:rsidRDefault="00666229" w:rsidP="00666229">
            <w:pPr>
              <w:pStyle w:val="TAC"/>
              <w:rPr>
                <w:szCs w:val="18"/>
                <w:lang w:eastAsia="zh-CN"/>
              </w:rPr>
            </w:pPr>
          </w:p>
        </w:tc>
      </w:tr>
      <w:tr w:rsidR="00666229" w:rsidRPr="00CA19DC" w14:paraId="59D83307" w14:textId="77777777" w:rsidTr="004B60F0">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05F3FCB4" w14:textId="77777777" w:rsidR="00666229" w:rsidRPr="00CA19DC" w:rsidRDefault="00666229" w:rsidP="00666229">
            <w:pPr>
              <w:pStyle w:val="TAC"/>
              <w:rPr>
                <w:szCs w:val="18"/>
                <w:lang w:eastAsia="zh-CN"/>
              </w:rPr>
            </w:pPr>
            <w:r w:rsidRPr="00E907AF">
              <w:rPr>
                <w:lang w:val="en-US" w:eastAsia="en-GB"/>
              </w:rPr>
              <w:t>CA_n48(2A)</w:t>
            </w:r>
            <w:r>
              <w:rPr>
                <w:lang w:val="en-US" w:eastAsia="en-GB"/>
              </w:rPr>
              <w:t>-</w:t>
            </w:r>
            <w:r w:rsidRPr="00E907AF">
              <w:rPr>
                <w:lang w:val="en-US" w:eastAsia="en-GB"/>
              </w:rPr>
              <w:t>n71A</w:t>
            </w:r>
          </w:p>
        </w:tc>
        <w:tc>
          <w:tcPr>
            <w:tcW w:w="1382" w:type="dxa"/>
            <w:vMerge w:val="restart"/>
            <w:tcBorders>
              <w:top w:val="single" w:sz="4" w:space="0" w:color="auto"/>
              <w:left w:val="single" w:sz="4" w:space="0" w:color="auto"/>
              <w:right w:val="single" w:sz="4" w:space="0" w:color="auto"/>
            </w:tcBorders>
            <w:shd w:val="clear" w:color="auto" w:fill="auto"/>
          </w:tcPr>
          <w:p w14:paraId="7C323E2F" w14:textId="77777777" w:rsidR="00666229" w:rsidRPr="00CA19DC" w:rsidRDefault="00666229" w:rsidP="00666229">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2E888524" w14:textId="77777777" w:rsidR="00666229" w:rsidRPr="00CA19DC" w:rsidRDefault="00666229" w:rsidP="00666229">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668777E" w14:textId="77777777" w:rsidR="00666229" w:rsidRPr="00CA19DC" w:rsidRDefault="00666229" w:rsidP="00666229">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30BCE634" w14:textId="77777777" w:rsidR="00666229" w:rsidRPr="00CA19DC" w:rsidRDefault="00666229" w:rsidP="00666229">
            <w:pPr>
              <w:pStyle w:val="TAC"/>
              <w:rPr>
                <w:szCs w:val="18"/>
                <w:lang w:eastAsia="zh-CN"/>
              </w:rPr>
            </w:pPr>
            <w:r>
              <w:rPr>
                <w:lang w:val="en-US" w:eastAsia="en-GB"/>
              </w:rPr>
              <w:t>0</w:t>
            </w:r>
          </w:p>
        </w:tc>
      </w:tr>
      <w:tr w:rsidR="00666229" w:rsidRPr="00CA19DC" w14:paraId="1CE0CF10" w14:textId="77777777" w:rsidTr="004B60F0">
        <w:trPr>
          <w:trHeight w:val="187"/>
        </w:trPr>
        <w:tc>
          <w:tcPr>
            <w:tcW w:w="1644" w:type="dxa"/>
            <w:vMerge/>
            <w:tcBorders>
              <w:left w:val="single" w:sz="4" w:space="0" w:color="auto"/>
              <w:bottom w:val="nil"/>
              <w:right w:val="single" w:sz="4" w:space="0" w:color="auto"/>
            </w:tcBorders>
            <w:shd w:val="clear" w:color="auto" w:fill="auto"/>
          </w:tcPr>
          <w:p w14:paraId="562A8116" w14:textId="77777777" w:rsidR="00666229" w:rsidRPr="00CA19DC" w:rsidRDefault="00666229" w:rsidP="00666229">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37A7184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5A9211" w14:textId="77777777" w:rsidR="00666229" w:rsidRPr="00CA19DC" w:rsidRDefault="00666229" w:rsidP="00666229">
            <w:pPr>
              <w:pStyle w:val="TAC"/>
              <w:rPr>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4DA253D7" w14:textId="77777777" w:rsidR="00666229" w:rsidRPr="00CA19DC" w:rsidRDefault="00666229" w:rsidP="00666229">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7774BC0" w14:textId="77777777" w:rsidR="00666229" w:rsidRPr="00CA19DC" w:rsidRDefault="00666229" w:rsidP="00666229">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66A1ED20" w14:textId="77777777" w:rsidR="00666229" w:rsidRPr="00CA19DC" w:rsidRDefault="00666229" w:rsidP="00666229">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12BF70" w14:textId="77777777" w:rsidR="00666229" w:rsidRPr="00CA19DC" w:rsidRDefault="00666229" w:rsidP="00666229">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3470B3A"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8653F6"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FDE6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151F8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7DB7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5AE7A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76BF7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9C66D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11C17" w14:textId="77777777" w:rsidR="00666229" w:rsidRPr="00CA19DC" w:rsidRDefault="00666229" w:rsidP="00666229">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423F9917" w14:textId="77777777" w:rsidR="00666229" w:rsidRPr="00CA19DC" w:rsidRDefault="00666229" w:rsidP="00666229">
            <w:pPr>
              <w:pStyle w:val="TAC"/>
              <w:rPr>
                <w:szCs w:val="18"/>
                <w:lang w:eastAsia="zh-CN"/>
              </w:rPr>
            </w:pPr>
          </w:p>
        </w:tc>
      </w:tr>
      <w:tr w:rsidR="00666229" w:rsidRPr="00CA19DC" w14:paraId="5F327CCD"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77746C21" w14:textId="77777777" w:rsidR="00666229" w:rsidRPr="00CA19DC" w:rsidRDefault="00666229" w:rsidP="00666229">
            <w:pPr>
              <w:pStyle w:val="TAC"/>
              <w:rPr>
                <w:szCs w:val="18"/>
                <w:lang w:eastAsia="zh-CN"/>
              </w:rPr>
            </w:pPr>
            <w:r w:rsidRPr="00CA19DC">
              <w:rPr>
                <w:szCs w:val="18"/>
                <w:lang w:eastAsia="zh-CN"/>
              </w:rPr>
              <w:t>CA_n66A-n70A</w:t>
            </w:r>
          </w:p>
        </w:tc>
        <w:tc>
          <w:tcPr>
            <w:tcW w:w="1382" w:type="dxa"/>
            <w:tcBorders>
              <w:top w:val="single" w:sz="4" w:space="0" w:color="auto"/>
              <w:left w:val="single" w:sz="4" w:space="0" w:color="auto"/>
              <w:bottom w:val="nil"/>
              <w:right w:val="single" w:sz="4" w:space="0" w:color="auto"/>
            </w:tcBorders>
            <w:shd w:val="clear" w:color="auto" w:fill="auto"/>
          </w:tcPr>
          <w:p w14:paraId="48652D97" w14:textId="77777777" w:rsidR="00666229" w:rsidRPr="00CA19DC" w:rsidRDefault="00666229" w:rsidP="00666229">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C92E094" w14:textId="77777777" w:rsidR="00666229" w:rsidRPr="00CA19DC" w:rsidRDefault="00666229" w:rsidP="00666229">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BE8F17"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8452F9"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7010B2"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3D486B"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0FFCD8" w14:textId="77777777" w:rsidR="00666229" w:rsidRPr="00CA19DC" w:rsidRDefault="00666229" w:rsidP="0066622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163F1B8"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3CCE1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BA8B8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7197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82A1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A3A1F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89C3B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254F45" w14:textId="77777777" w:rsidR="00666229" w:rsidRPr="00CA19DC" w:rsidRDefault="00666229" w:rsidP="006662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05EC82E"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6FAB6A16"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2EEABA7C"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01041B"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077094" w14:textId="77777777" w:rsidR="00666229" w:rsidRPr="00CA19DC" w:rsidRDefault="00666229" w:rsidP="00666229">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0769F7B"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D0F0A1"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ABF3C8"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B40857" w14:textId="77777777" w:rsidR="00666229" w:rsidRPr="00CA19DC" w:rsidRDefault="00666229" w:rsidP="00666229">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7B0C36D" w14:textId="77777777" w:rsidR="00666229" w:rsidRPr="00CA19DC" w:rsidRDefault="00666229" w:rsidP="00666229">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34613ED"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77311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A2BF2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B404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E0E8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F135E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AEA4D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F744CC"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416F46B" w14:textId="77777777" w:rsidR="00666229" w:rsidRPr="00CA19DC" w:rsidRDefault="00666229" w:rsidP="00666229">
            <w:pPr>
              <w:pStyle w:val="TAC"/>
              <w:rPr>
                <w:rFonts w:eastAsia="Yu Mincho"/>
                <w:szCs w:val="18"/>
              </w:rPr>
            </w:pPr>
          </w:p>
        </w:tc>
      </w:tr>
      <w:tr w:rsidR="00666229" w:rsidRPr="00CA19DC" w14:paraId="4C9E5504" w14:textId="77777777" w:rsidTr="004B60F0">
        <w:trPr>
          <w:trHeight w:val="187"/>
        </w:trPr>
        <w:tc>
          <w:tcPr>
            <w:tcW w:w="1644" w:type="dxa"/>
            <w:tcBorders>
              <w:left w:val="single" w:sz="4" w:space="0" w:color="auto"/>
              <w:bottom w:val="nil"/>
              <w:right w:val="single" w:sz="4" w:space="0" w:color="auto"/>
            </w:tcBorders>
            <w:shd w:val="clear" w:color="auto" w:fill="auto"/>
          </w:tcPr>
          <w:p w14:paraId="1E11B732" w14:textId="77777777" w:rsidR="00666229" w:rsidRPr="00CA19DC" w:rsidRDefault="00666229" w:rsidP="00666229">
            <w:pPr>
              <w:pStyle w:val="TAC"/>
              <w:rPr>
                <w:szCs w:val="18"/>
                <w:lang w:eastAsia="zh-CN"/>
              </w:rPr>
            </w:pPr>
            <w:r w:rsidRPr="00CA19DC">
              <w:rPr>
                <w:szCs w:val="18"/>
                <w:lang w:eastAsia="zh-CN"/>
              </w:rPr>
              <w:t>CA_n66B-n70A</w:t>
            </w:r>
          </w:p>
        </w:tc>
        <w:tc>
          <w:tcPr>
            <w:tcW w:w="1382" w:type="dxa"/>
            <w:tcBorders>
              <w:left w:val="single" w:sz="4" w:space="0" w:color="auto"/>
              <w:bottom w:val="nil"/>
              <w:right w:val="single" w:sz="4" w:space="0" w:color="auto"/>
            </w:tcBorders>
            <w:shd w:val="clear" w:color="auto" w:fill="auto"/>
          </w:tcPr>
          <w:p w14:paraId="28ADAD8A" w14:textId="77777777" w:rsidR="00666229" w:rsidRPr="00CA19DC" w:rsidRDefault="00666229" w:rsidP="0066622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29E75FB3" w14:textId="77777777" w:rsidR="00666229" w:rsidRPr="00CA19DC" w:rsidRDefault="00666229" w:rsidP="00666229">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C4F2454" w14:textId="77777777" w:rsidR="00666229" w:rsidRPr="00CA19DC" w:rsidRDefault="00666229" w:rsidP="00666229">
            <w:pPr>
              <w:pStyle w:val="TAC"/>
              <w:rPr>
                <w:rFonts w:eastAsia="Yu Mincho"/>
                <w:szCs w:val="18"/>
              </w:rPr>
            </w:pPr>
            <w:r w:rsidRPr="00CA19DC">
              <w:rPr>
                <w:szCs w:val="18"/>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73317D3C"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29F03C48"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71305BC8"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3E05FC"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517877FA" w14:textId="77777777" w:rsidR="00666229" w:rsidRPr="00CA19DC" w:rsidRDefault="00666229" w:rsidP="00666229">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59F8D16"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F4419C"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85D57D"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5BF1C1" w14:textId="77777777" w:rsidR="00666229" w:rsidRPr="00CA19DC" w:rsidRDefault="00666229" w:rsidP="00666229">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8564EAF" w14:textId="77777777" w:rsidR="00666229" w:rsidRPr="00CA19DC" w:rsidRDefault="00666229" w:rsidP="00666229">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1553AF"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383EA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C99EC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E3FD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450B3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CC995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3A6A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E1AC1"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6154B22" w14:textId="77777777" w:rsidR="00666229" w:rsidRPr="00CA19DC" w:rsidRDefault="00666229" w:rsidP="00666229">
            <w:pPr>
              <w:pStyle w:val="TAC"/>
              <w:rPr>
                <w:rFonts w:eastAsia="Yu Mincho"/>
                <w:szCs w:val="18"/>
              </w:rPr>
            </w:pPr>
          </w:p>
        </w:tc>
      </w:tr>
      <w:tr w:rsidR="00666229" w:rsidRPr="00CA19DC" w14:paraId="18FB04DA" w14:textId="77777777" w:rsidTr="004B60F0">
        <w:trPr>
          <w:trHeight w:val="187"/>
        </w:trPr>
        <w:tc>
          <w:tcPr>
            <w:tcW w:w="1644" w:type="dxa"/>
            <w:tcBorders>
              <w:left w:val="single" w:sz="4" w:space="0" w:color="auto"/>
              <w:bottom w:val="nil"/>
              <w:right w:val="single" w:sz="4" w:space="0" w:color="auto"/>
            </w:tcBorders>
            <w:shd w:val="clear" w:color="auto" w:fill="auto"/>
          </w:tcPr>
          <w:p w14:paraId="00456369" w14:textId="77777777" w:rsidR="00666229" w:rsidRPr="00CA19DC" w:rsidRDefault="00666229" w:rsidP="00666229">
            <w:pPr>
              <w:pStyle w:val="TAC"/>
              <w:rPr>
                <w:szCs w:val="18"/>
                <w:lang w:eastAsia="zh-CN"/>
              </w:rPr>
            </w:pPr>
            <w:r w:rsidRPr="00CA19DC">
              <w:rPr>
                <w:szCs w:val="18"/>
                <w:lang w:eastAsia="zh-CN"/>
              </w:rPr>
              <w:t>CA_n66(2A)-n70A</w:t>
            </w:r>
          </w:p>
        </w:tc>
        <w:tc>
          <w:tcPr>
            <w:tcW w:w="1382" w:type="dxa"/>
            <w:tcBorders>
              <w:left w:val="single" w:sz="4" w:space="0" w:color="auto"/>
              <w:bottom w:val="nil"/>
              <w:right w:val="single" w:sz="4" w:space="0" w:color="auto"/>
            </w:tcBorders>
            <w:shd w:val="clear" w:color="auto" w:fill="auto"/>
          </w:tcPr>
          <w:p w14:paraId="0103710A" w14:textId="77777777" w:rsidR="00666229" w:rsidRPr="00CA19DC" w:rsidRDefault="00666229" w:rsidP="0066622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7C144175" w14:textId="77777777" w:rsidR="00666229" w:rsidRPr="00CA19DC" w:rsidRDefault="00666229" w:rsidP="00666229">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0200FE4" w14:textId="77777777" w:rsidR="00666229" w:rsidRPr="00CA19DC" w:rsidRDefault="00666229" w:rsidP="00666229">
            <w:pPr>
              <w:pStyle w:val="TAC"/>
              <w:rPr>
                <w:rFonts w:eastAsia="Yu Mincho"/>
                <w:szCs w:val="18"/>
              </w:rPr>
            </w:pPr>
            <w:r w:rsidRPr="00CA19DC">
              <w:rPr>
                <w:szCs w:val="18"/>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590E69BB"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364E7A19"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70F5D178"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71E43A"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294D53D2" w14:textId="77777777" w:rsidR="00666229" w:rsidRPr="00CA19DC" w:rsidRDefault="00666229" w:rsidP="00666229">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6957576"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C7DEFE"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C2C024"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52074F" w14:textId="77777777" w:rsidR="00666229" w:rsidRPr="00CA19DC" w:rsidRDefault="00666229" w:rsidP="00666229">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EF408F" w14:textId="77777777" w:rsidR="00666229" w:rsidRPr="00CA19DC" w:rsidRDefault="00666229" w:rsidP="00666229">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48C862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02E4E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432E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0CE2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1CE5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6ACF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637D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981FB"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6EC6795" w14:textId="77777777" w:rsidR="00666229" w:rsidRPr="00CA19DC" w:rsidRDefault="00666229" w:rsidP="00666229">
            <w:pPr>
              <w:pStyle w:val="TAC"/>
              <w:rPr>
                <w:rFonts w:eastAsia="Yu Mincho"/>
                <w:szCs w:val="18"/>
              </w:rPr>
            </w:pPr>
          </w:p>
        </w:tc>
      </w:tr>
      <w:tr w:rsidR="00666229" w:rsidRPr="00CA19DC" w14:paraId="6E5D90CD"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7BAEE90B" w14:textId="77777777" w:rsidR="00666229" w:rsidRPr="00CA19DC" w:rsidRDefault="00666229" w:rsidP="00666229">
            <w:pPr>
              <w:pStyle w:val="TAC"/>
              <w:rPr>
                <w:szCs w:val="18"/>
                <w:lang w:eastAsia="zh-CN"/>
              </w:rPr>
            </w:pPr>
            <w:r w:rsidRPr="00CA19DC">
              <w:rPr>
                <w:szCs w:val="18"/>
                <w:lang w:eastAsia="zh-CN"/>
              </w:rPr>
              <w:t>CA_n66A-n71A</w:t>
            </w:r>
          </w:p>
        </w:tc>
        <w:tc>
          <w:tcPr>
            <w:tcW w:w="1382" w:type="dxa"/>
            <w:tcBorders>
              <w:top w:val="single" w:sz="4" w:space="0" w:color="auto"/>
              <w:left w:val="single" w:sz="4" w:space="0" w:color="auto"/>
              <w:bottom w:val="nil"/>
              <w:right w:val="single" w:sz="4" w:space="0" w:color="auto"/>
            </w:tcBorders>
            <w:shd w:val="clear" w:color="auto" w:fill="auto"/>
          </w:tcPr>
          <w:p w14:paraId="002F54A5" w14:textId="77777777" w:rsidR="00666229" w:rsidRPr="00CA19DC" w:rsidRDefault="00666229" w:rsidP="00666229">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32CEE4FB" w14:textId="77777777" w:rsidR="00666229" w:rsidRPr="00CA19DC" w:rsidRDefault="00666229" w:rsidP="00666229">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6333D03"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B87D6C"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B07033"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CD37CF"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E2CD87"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F378E8"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20CFC"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68FBE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95D83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9582E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CB196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9B581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8E6C8D" w14:textId="77777777" w:rsidR="00666229" w:rsidRPr="00CA19DC" w:rsidRDefault="00666229" w:rsidP="006662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1E7380A"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014AD987"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1688F905"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C5E1B3"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70624D" w14:textId="77777777" w:rsidR="00666229" w:rsidRPr="00CA19DC" w:rsidRDefault="00666229" w:rsidP="00666229">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77E862"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1ACB38"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F31875"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FE16AC"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B899FA"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7EF5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A5256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97FF7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302A0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A534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9656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399A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B4E5A"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4997A1" w14:textId="77777777" w:rsidR="00666229" w:rsidRPr="00CA19DC" w:rsidRDefault="00666229" w:rsidP="00666229">
            <w:pPr>
              <w:pStyle w:val="TAC"/>
              <w:rPr>
                <w:rFonts w:eastAsia="Yu Mincho"/>
                <w:szCs w:val="18"/>
              </w:rPr>
            </w:pPr>
          </w:p>
        </w:tc>
      </w:tr>
      <w:tr w:rsidR="00666229" w:rsidRPr="00CA19DC" w14:paraId="308DDEED" w14:textId="77777777" w:rsidTr="004B60F0">
        <w:trPr>
          <w:trHeight w:val="187"/>
        </w:trPr>
        <w:tc>
          <w:tcPr>
            <w:tcW w:w="1644" w:type="dxa"/>
            <w:vMerge w:val="restart"/>
            <w:tcBorders>
              <w:top w:val="nil"/>
              <w:left w:val="single" w:sz="4" w:space="0" w:color="auto"/>
              <w:right w:val="single" w:sz="4" w:space="0" w:color="auto"/>
            </w:tcBorders>
            <w:shd w:val="clear" w:color="auto" w:fill="auto"/>
          </w:tcPr>
          <w:p w14:paraId="2F87C205" w14:textId="77777777" w:rsidR="00666229" w:rsidRPr="00CA19DC" w:rsidRDefault="00666229" w:rsidP="00666229">
            <w:pPr>
              <w:pStyle w:val="TAC"/>
              <w:rPr>
                <w:szCs w:val="18"/>
                <w:lang w:eastAsia="zh-CN"/>
              </w:rPr>
            </w:pPr>
            <w:r w:rsidRPr="00CA19DC">
              <w:rPr>
                <w:rFonts w:cs="Arial"/>
                <w:szCs w:val="18"/>
                <w:lang w:eastAsia="zh-CN"/>
              </w:rPr>
              <w:lastRenderedPageBreak/>
              <w:t>CA_n66A-n71(2A)</w:t>
            </w:r>
          </w:p>
        </w:tc>
        <w:tc>
          <w:tcPr>
            <w:tcW w:w="1382" w:type="dxa"/>
            <w:vMerge w:val="restart"/>
            <w:tcBorders>
              <w:top w:val="nil"/>
              <w:left w:val="single" w:sz="4" w:space="0" w:color="auto"/>
              <w:right w:val="single" w:sz="4" w:space="0" w:color="auto"/>
            </w:tcBorders>
            <w:shd w:val="clear" w:color="auto" w:fill="auto"/>
          </w:tcPr>
          <w:p w14:paraId="062B1994" w14:textId="77777777" w:rsidR="00666229" w:rsidRPr="00CA19DC" w:rsidRDefault="00666229" w:rsidP="00666229">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E8106FD" w14:textId="77777777" w:rsidR="00666229" w:rsidRPr="00CA19DC" w:rsidRDefault="00666229" w:rsidP="00666229">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6F5ED4A"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9D1C14"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4B1032"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B91B57"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5AB5E3"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00CB23"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7DD959" w14:textId="77777777" w:rsidR="00666229" w:rsidRPr="00CA19DC" w:rsidRDefault="00666229" w:rsidP="00666229">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08312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528EE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0A5F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C706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E1715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6FB57" w14:textId="77777777" w:rsidR="00666229" w:rsidRPr="00CA19DC" w:rsidRDefault="00666229" w:rsidP="00666229">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22A50A6E" w14:textId="77777777" w:rsidR="00666229" w:rsidRPr="00CA19DC" w:rsidRDefault="00666229" w:rsidP="00666229">
            <w:pPr>
              <w:pStyle w:val="TAC"/>
              <w:rPr>
                <w:rFonts w:eastAsia="Yu Mincho"/>
                <w:szCs w:val="18"/>
              </w:rPr>
            </w:pPr>
            <w:r w:rsidRPr="00CA19DC">
              <w:rPr>
                <w:rFonts w:eastAsia="Yu Mincho"/>
                <w:szCs w:val="18"/>
              </w:rPr>
              <w:t>0</w:t>
            </w:r>
          </w:p>
        </w:tc>
      </w:tr>
      <w:tr w:rsidR="00666229" w:rsidRPr="00CA19DC" w14:paraId="3D9E97FC" w14:textId="77777777" w:rsidTr="004B60F0">
        <w:trPr>
          <w:trHeight w:val="187"/>
        </w:trPr>
        <w:tc>
          <w:tcPr>
            <w:tcW w:w="1644" w:type="dxa"/>
            <w:vMerge/>
            <w:tcBorders>
              <w:left w:val="single" w:sz="4" w:space="0" w:color="auto"/>
              <w:right w:val="single" w:sz="4" w:space="0" w:color="auto"/>
            </w:tcBorders>
            <w:shd w:val="clear" w:color="auto" w:fill="auto"/>
          </w:tcPr>
          <w:p w14:paraId="4DADF015"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4E02222"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8A3749" w14:textId="77777777" w:rsidR="00666229" w:rsidRPr="00CA19DC" w:rsidRDefault="00666229" w:rsidP="00666229">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277C98E" w14:textId="77777777" w:rsidR="00666229" w:rsidRPr="00CA19DC" w:rsidRDefault="00666229" w:rsidP="00666229">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287C24DA" w14:textId="77777777" w:rsidR="00666229" w:rsidRPr="00CA19DC" w:rsidRDefault="00666229" w:rsidP="00666229">
            <w:pPr>
              <w:pStyle w:val="TAC"/>
              <w:rPr>
                <w:rFonts w:eastAsia="Yu Mincho"/>
                <w:szCs w:val="18"/>
              </w:rPr>
            </w:pPr>
          </w:p>
        </w:tc>
      </w:tr>
      <w:tr w:rsidR="00666229" w:rsidRPr="00CA19DC" w14:paraId="68EBB341" w14:textId="77777777" w:rsidTr="004B60F0">
        <w:trPr>
          <w:trHeight w:val="187"/>
        </w:trPr>
        <w:tc>
          <w:tcPr>
            <w:tcW w:w="1644" w:type="dxa"/>
            <w:vMerge/>
            <w:tcBorders>
              <w:left w:val="single" w:sz="4" w:space="0" w:color="auto"/>
              <w:right w:val="single" w:sz="4" w:space="0" w:color="auto"/>
            </w:tcBorders>
            <w:shd w:val="clear" w:color="auto" w:fill="auto"/>
          </w:tcPr>
          <w:p w14:paraId="083981C1" w14:textId="77777777" w:rsidR="00666229" w:rsidRPr="00CA19DC" w:rsidRDefault="00666229" w:rsidP="00666229">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
          <w:p w14:paraId="21338F79" w14:textId="77777777" w:rsidR="00666229" w:rsidRPr="00CA19DC" w:rsidRDefault="00666229" w:rsidP="00666229">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5213DDF0" w14:textId="77777777" w:rsidR="00666229" w:rsidRPr="00CA19DC" w:rsidRDefault="00666229" w:rsidP="00666229">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F3616E1" w14:textId="77777777" w:rsidR="00666229" w:rsidRPr="00CA19DC" w:rsidRDefault="00666229" w:rsidP="00666229">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1895A6" w14:textId="77777777" w:rsidR="00666229" w:rsidRPr="00CA19DC" w:rsidRDefault="00666229" w:rsidP="00666229">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31C7F5" w14:textId="77777777" w:rsidR="00666229" w:rsidRPr="00CA19DC" w:rsidRDefault="00666229" w:rsidP="00666229">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D10D39" w14:textId="77777777" w:rsidR="00666229" w:rsidRPr="00CA19DC" w:rsidRDefault="00666229" w:rsidP="00666229">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F50A10" w14:textId="77777777" w:rsidR="00666229" w:rsidRPr="00CA19DC" w:rsidRDefault="00666229" w:rsidP="00666229">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48FF728" w14:textId="77777777" w:rsidR="00666229" w:rsidRPr="00CA19DC" w:rsidRDefault="00666229" w:rsidP="00666229">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099060" w14:textId="77777777" w:rsidR="00666229" w:rsidRPr="00CA19DC" w:rsidRDefault="00666229" w:rsidP="00666229">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F47A5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06D9D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FCC5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F317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0AB3B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9C9658" w14:textId="77777777" w:rsidR="00666229" w:rsidRPr="00CA19DC" w:rsidRDefault="00666229" w:rsidP="00666229">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15409047" w14:textId="77777777" w:rsidR="00666229" w:rsidRPr="00CA19DC" w:rsidRDefault="00666229" w:rsidP="00666229">
            <w:pPr>
              <w:pStyle w:val="TAC"/>
              <w:rPr>
                <w:rFonts w:eastAsia="Yu Mincho"/>
                <w:szCs w:val="18"/>
              </w:rPr>
            </w:pPr>
            <w:r w:rsidRPr="00CA19DC">
              <w:rPr>
                <w:rFonts w:eastAsia="Yu Mincho"/>
                <w:szCs w:val="18"/>
              </w:rPr>
              <w:t>1</w:t>
            </w:r>
          </w:p>
        </w:tc>
      </w:tr>
      <w:tr w:rsidR="00666229" w:rsidRPr="00CA19DC" w14:paraId="328F86B3"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3548BF0C"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2D6018E"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068864" w14:textId="77777777" w:rsidR="00666229" w:rsidRPr="00CA19DC" w:rsidRDefault="00666229" w:rsidP="00666229">
            <w:pPr>
              <w:pStyle w:val="TAC"/>
              <w:rPr>
                <w:szCs w:val="18"/>
                <w:lang w:eastAsia="zh-CN"/>
              </w:rPr>
            </w:pPr>
            <w:r w:rsidRPr="00CA19DC">
              <w:rPr>
                <w:rFonts w:cs="Arial"/>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0AB3C12" w14:textId="77777777" w:rsidR="00666229" w:rsidRPr="00CA19DC" w:rsidRDefault="00666229" w:rsidP="00666229">
            <w:pPr>
              <w:pStyle w:val="TAC"/>
              <w:rPr>
                <w:rFonts w:eastAsia="Yu Mincho"/>
                <w:szCs w:val="18"/>
              </w:rPr>
            </w:pPr>
            <w:r w:rsidRPr="00CA19DC">
              <w:rPr>
                <w:rFonts w:cs="Arial"/>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042C4CEB" w14:textId="77777777" w:rsidR="00666229" w:rsidRPr="00CA19DC" w:rsidRDefault="00666229" w:rsidP="00666229">
            <w:pPr>
              <w:pStyle w:val="TAC"/>
              <w:rPr>
                <w:rFonts w:eastAsia="Yu Mincho"/>
                <w:szCs w:val="18"/>
              </w:rPr>
            </w:pPr>
          </w:p>
        </w:tc>
      </w:tr>
      <w:tr w:rsidR="00666229" w:rsidRPr="00CA19DC" w14:paraId="1A87D6E9" w14:textId="77777777" w:rsidTr="004B60F0">
        <w:trPr>
          <w:trHeight w:val="187"/>
        </w:trPr>
        <w:tc>
          <w:tcPr>
            <w:tcW w:w="1644" w:type="dxa"/>
            <w:tcBorders>
              <w:left w:val="single" w:sz="4" w:space="0" w:color="auto"/>
              <w:bottom w:val="nil"/>
              <w:right w:val="single" w:sz="4" w:space="0" w:color="auto"/>
            </w:tcBorders>
            <w:shd w:val="clear" w:color="auto" w:fill="auto"/>
          </w:tcPr>
          <w:p w14:paraId="472F44C3" w14:textId="77777777" w:rsidR="00666229" w:rsidRPr="00CA19DC" w:rsidRDefault="00666229" w:rsidP="00666229">
            <w:pPr>
              <w:pStyle w:val="TAC"/>
              <w:rPr>
                <w:szCs w:val="18"/>
                <w:lang w:eastAsia="zh-CN"/>
              </w:rPr>
            </w:pPr>
            <w:r w:rsidRPr="00CA19DC">
              <w:rPr>
                <w:szCs w:val="18"/>
                <w:lang w:eastAsia="zh-CN"/>
              </w:rPr>
              <w:t>CA_n66(2A)-n71A</w:t>
            </w:r>
          </w:p>
        </w:tc>
        <w:tc>
          <w:tcPr>
            <w:tcW w:w="1382" w:type="dxa"/>
            <w:tcBorders>
              <w:left w:val="single" w:sz="4" w:space="0" w:color="auto"/>
              <w:bottom w:val="nil"/>
              <w:right w:val="single" w:sz="4" w:space="0" w:color="auto"/>
            </w:tcBorders>
            <w:shd w:val="clear" w:color="auto" w:fill="auto"/>
          </w:tcPr>
          <w:p w14:paraId="7B6DCE78" w14:textId="77777777" w:rsidR="00666229" w:rsidRPr="00CA19DC" w:rsidRDefault="00666229" w:rsidP="00666229">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3E96C56F" w14:textId="77777777" w:rsidR="00666229" w:rsidRPr="00CA19DC" w:rsidRDefault="00666229" w:rsidP="00666229">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9210645" w14:textId="77777777" w:rsidR="00666229" w:rsidRPr="00CA19DC" w:rsidRDefault="00666229" w:rsidP="00666229">
            <w:pPr>
              <w:pStyle w:val="TAC"/>
              <w:rPr>
                <w:rFonts w:eastAsia="Yu Mincho"/>
                <w:szCs w:val="18"/>
              </w:rPr>
            </w:pPr>
            <w:r w:rsidRPr="00CA19DC">
              <w:rPr>
                <w:szCs w:val="18"/>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42FA61D4"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29A323CD"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684C7AC4"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0E8E0A"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1E6BF17F" w14:textId="77777777" w:rsidR="00666229" w:rsidRPr="00CA19DC" w:rsidRDefault="00666229" w:rsidP="00666229">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1C6323"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1412EE"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26E671"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633673"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2C927F"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FCFF3C"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D8664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7B41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3AB9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7AC1A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632E6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F81B5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E4828"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062CEC5" w14:textId="77777777" w:rsidR="00666229" w:rsidRPr="00CA19DC" w:rsidRDefault="00666229" w:rsidP="00666229">
            <w:pPr>
              <w:pStyle w:val="TAC"/>
              <w:rPr>
                <w:rFonts w:eastAsia="Yu Mincho"/>
                <w:szCs w:val="18"/>
              </w:rPr>
            </w:pPr>
          </w:p>
        </w:tc>
      </w:tr>
      <w:tr w:rsidR="00666229" w:rsidRPr="00CA19DC" w14:paraId="01BBFB84" w14:textId="77777777" w:rsidTr="004B60F0">
        <w:trPr>
          <w:trHeight w:val="187"/>
        </w:trPr>
        <w:tc>
          <w:tcPr>
            <w:tcW w:w="1644" w:type="dxa"/>
            <w:vMerge w:val="restart"/>
            <w:tcBorders>
              <w:top w:val="nil"/>
              <w:left w:val="single" w:sz="4" w:space="0" w:color="auto"/>
              <w:right w:val="single" w:sz="4" w:space="0" w:color="auto"/>
            </w:tcBorders>
            <w:shd w:val="clear" w:color="auto" w:fill="auto"/>
          </w:tcPr>
          <w:p w14:paraId="72A126D8" w14:textId="77777777" w:rsidR="00666229" w:rsidRPr="00CA19DC" w:rsidRDefault="00666229" w:rsidP="00666229">
            <w:pPr>
              <w:pStyle w:val="TAC"/>
              <w:rPr>
                <w:szCs w:val="18"/>
                <w:lang w:eastAsia="zh-CN"/>
              </w:rPr>
            </w:pPr>
            <w:r w:rsidRPr="00CA19DC">
              <w:rPr>
                <w:szCs w:val="18"/>
                <w:lang w:eastAsia="zh-CN"/>
              </w:rPr>
              <w:t>CA_n66(2A)-n71(2A)</w:t>
            </w:r>
          </w:p>
        </w:tc>
        <w:tc>
          <w:tcPr>
            <w:tcW w:w="1382" w:type="dxa"/>
            <w:vMerge w:val="restart"/>
            <w:tcBorders>
              <w:top w:val="nil"/>
              <w:left w:val="single" w:sz="4" w:space="0" w:color="auto"/>
              <w:right w:val="single" w:sz="4" w:space="0" w:color="auto"/>
            </w:tcBorders>
            <w:shd w:val="clear" w:color="auto" w:fill="auto"/>
          </w:tcPr>
          <w:p w14:paraId="2B5C0F3A" w14:textId="77777777" w:rsidR="00666229" w:rsidRPr="00CA19DC" w:rsidRDefault="00666229" w:rsidP="00666229">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05C0E723" w14:textId="77777777" w:rsidR="00666229" w:rsidRPr="00CA19DC" w:rsidRDefault="00666229" w:rsidP="00666229">
            <w:pPr>
              <w:pStyle w:val="TAC"/>
              <w:rPr>
                <w:szCs w:val="18"/>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46FCCA1" w14:textId="77777777" w:rsidR="00666229" w:rsidRPr="00CA19DC" w:rsidRDefault="00666229" w:rsidP="00666229">
            <w:pPr>
              <w:pStyle w:val="TAC"/>
              <w:rPr>
                <w:rFonts w:eastAsia="Yu Mincho"/>
                <w:szCs w:val="18"/>
              </w:rPr>
            </w:pPr>
            <w:r w:rsidRPr="00CA19DC">
              <w:t>See CA_n66(2A) Bandwidth Combination Set 1 in Table 5.5A.2-1</w:t>
            </w:r>
          </w:p>
        </w:tc>
        <w:tc>
          <w:tcPr>
            <w:tcW w:w="1487" w:type="dxa"/>
            <w:vMerge w:val="restart"/>
            <w:tcBorders>
              <w:top w:val="nil"/>
              <w:left w:val="single" w:sz="4" w:space="0" w:color="auto"/>
              <w:right w:val="single" w:sz="4" w:space="0" w:color="auto"/>
            </w:tcBorders>
            <w:shd w:val="clear" w:color="auto" w:fill="auto"/>
          </w:tcPr>
          <w:p w14:paraId="600A2F0D" w14:textId="77777777" w:rsidR="00666229" w:rsidRPr="00CA19DC" w:rsidRDefault="00666229" w:rsidP="00666229">
            <w:pPr>
              <w:pStyle w:val="TAC"/>
              <w:rPr>
                <w:rFonts w:eastAsia="Yu Mincho"/>
                <w:szCs w:val="18"/>
              </w:rPr>
            </w:pPr>
            <w:r w:rsidRPr="00CA19DC">
              <w:rPr>
                <w:rFonts w:eastAsia="Yu Mincho"/>
                <w:szCs w:val="18"/>
              </w:rPr>
              <w:t>0</w:t>
            </w:r>
          </w:p>
        </w:tc>
      </w:tr>
      <w:tr w:rsidR="00666229" w:rsidRPr="00CA19DC" w14:paraId="2C63E50B"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23AC98BF"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F6CAE28"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77620C0B" w14:textId="77777777" w:rsidR="00666229" w:rsidRPr="00CA19DC" w:rsidRDefault="00666229" w:rsidP="00666229">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7750832" w14:textId="77777777" w:rsidR="00666229" w:rsidRPr="00CA19DC" w:rsidRDefault="00666229" w:rsidP="00666229">
            <w:pPr>
              <w:pStyle w:val="TAC"/>
              <w:rPr>
                <w:rFonts w:eastAsia="Yu Mincho"/>
                <w:szCs w:val="18"/>
              </w:rPr>
            </w:pPr>
            <w:r w:rsidRPr="00CA19DC">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2FC825EE" w14:textId="77777777" w:rsidR="00666229" w:rsidRPr="00CA19DC" w:rsidRDefault="00666229" w:rsidP="00666229">
            <w:pPr>
              <w:pStyle w:val="TAC"/>
              <w:rPr>
                <w:rFonts w:eastAsia="Yu Mincho"/>
                <w:szCs w:val="18"/>
              </w:rPr>
            </w:pPr>
          </w:p>
        </w:tc>
      </w:tr>
      <w:tr w:rsidR="00666229" w:rsidRPr="00CA19DC" w14:paraId="314EAB53" w14:textId="77777777" w:rsidTr="004B60F0">
        <w:trPr>
          <w:trHeight w:val="187"/>
        </w:trPr>
        <w:tc>
          <w:tcPr>
            <w:tcW w:w="1644" w:type="dxa"/>
            <w:tcBorders>
              <w:left w:val="single" w:sz="4" w:space="0" w:color="auto"/>
              <w:bottom w:val="nil"/>
              <w:right w:val="single" w:sz="4" w:space="0" w:color="auto"/>
            </w:tcBorders>
            <w:shd w:val="clear" w:color="auto" w:fill="auto"/>
          </w:tcPr>
          <w:p w14:paraId="0F5698B6" w14:textId="77777777" w:rsidR="00666229" w:rsidRPr="00CA19DC" w:rsidRDefault="00666229" w:rsidP="00666229">
            <w:pPr>
              <w:pStyle w:val="TAC"/>
              <w:rPr>
                <w:szCs w:val="18"/>
                <w:lang w:eastAsia="zh-CN"/>
              </w:rPr>
            </w:pPr>
            <w:r w:rsidRPr="00CA19DC">
              <w:rPr>
                <w:szCs w:val="18"/>
                <w:lang w:eastAsia="zh-CN"/>
              </w:rPr>
              <w:t>CA_n66B-n71A</w:t>
            </w:r>
          </w:p>
        </w:tc>
        <w:tc>
          <w:tcPr>
            <w:tcW w:w="1382" w:type="dxa"/>
            <w:tcBorders>
              <w:left w:val="single" w:sz="4" w:space="0" w:color="auto"/>
              <w:bottom w:val="nil"/>
              <w:right w:val="single" w:sz="4" w:space="0" w:color="auto"/>
            </w:tcBorders>
            <w:shd w:val="clear" w:color="auto" w:fill="auto"/>
          </w:tcPr>
          <w:p w14:paraId="082D3D10" w14:textId="77777777" w:rsidR="00666229" w:rsidRPr="00CA19DC" w:rsidRDefault="00666229" w:rsidP="00666229">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4A8C321A" w14:textId="77777777" w:rsidR="00666229" w:rsidRPr="00CA19DC" w:rsidRDefault="00666229" w:rsidP="00666229">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F6AFE7C" w14:textId="77777777" w:rsidR="00666229" w:rsidRPr="00CA19DC" w:rsidRDefault="00666229" w:rsidP="00666229">
            <w:pPr>
              <w:pStyle w:val="TAC"/>
              <w:rPr>
                <w:rFonts w:eastAsia="Yu Mincho"/>
                <w:szCs w:val="18"/>
              </w:rPr>
            </w:pPr>
            <w:r w:rsidRPr="00CA19DC">
              <w:rPr>
                <w:szCs w:val="18"/>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46B1E298"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41DA6F60"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320F5B48"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2DA19D"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7B9DD04F" w14:textId="77777777" w:rsidR="00666229" w:rsidRPr="00CA19DC" w:rsidRDefault="00666229" w:rsidP="00666229">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704D6374"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ED439D"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47BC39"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C968B"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F8496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24FECF"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5037D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B41D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9D64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E67B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9CBB7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D130E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4EECBC"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9DCACB6" w14:textId="77777777" w:rsidR="00666229" w:rsidRPr="00CA19DC" w:rsidRDefault="00666229" w:rsidP="00666229">
            <w:pPr>
              <w:pStyle w:val="TAC"/>
              <w:rPr>
                <w:rFonts w:eastAsia="Yu Mincho"/>
                <w:szCs w:val="18"/>
              </w:rPr>
            </w:pPr>
          </w:p>
        </w:tc>
      </w:tr>
      <w:tr w:rsidR="00666229" w:rsidRPr="00CA19DC" w14:paraId="6AC5119F" w14:textId="77777777" w:rsidTr="0071766C">
        <w:trPr>
          <w:trHeight w:val="187"/>
          <w:ins w:id="430" w:author="Jinwen Ma" w:date="2022-04-17T18:34:00Z"/>
        </w:trPr>
        <w:tc>
          <w:tcPr>
            <w:tcW w:w="1644" w:type="dxa"/>
            <w:vMerge w:val="restart"/>
            <w:tcBorders>
              <w:top w:val="nil"/>
              <w:left w:val="single" w:sz="4" w:space="0" w:color="auto"/>
              <w:right w:val="single" w:sz="4" w:space="0" w:color="auto"/>
            </w:tcBorders>
            <w:shd w:val="clear" w:color="auto" w:fill="auto"/>
          </w:tcPr>
          <w:p w14:paraId="06387924" w14:textId="7A1F498C" w:rsidR="00666229" w:rsidRPr="00CA19DC" w:rsidRDefault="00666229" w:rsidP="00666229">
            <w:pPr>
              <w:pStyle w:val="TAC"/>
              <w:rPr>
                <w:ins w:id="431" w:author="Jinwen Ma" w:date="2022-04-17T18:34:00Z"/>
                <w:szCs w:val="18"/>
                <w:lang w:eastAsia="zh-CN"/>
              </w:rPr>
            </w:pPr>
            <w:ins w:id="432" w:author="Jinwen Ma" w:date="2022-04-17T18:35:00Z">
              <w:r w:rsidRPr="00666229">
                <w:rPr>
                  <w:szCs w:val="18"/>
                  <w:lang w:eastAsia="zh-CN"/>
                </w:rPr>
                <w:t>CA_n66A-n77A</w:t>
              </w:r>
            </w:ins>
          </w:p>
        </w:tc>
        <w:tc>
          <w:tcPr>
            <w:tcW w:w="1382" w:type="dxa"/>
            <w:vMerge w:val="restart"/>
            <w:tcBorders>
              <w:top w:val="nil"/>
              <w:left w:val="single" w:sz="4" w:space="0" w:color="auto"/>
              <w:right w:val="single" w:sz="4" w:space="0" w:color="auto"/>
            </w:tcBorders>
            <w:shd w:val="clear" w:color="auto" w:fill="auto"/>
          </w:tcPr>
          <w:p w14:paraId="18BF917E" w14:textId="77777777" w:rsidR="00666229" w:rsidRDefault="00666229" w:rsidP="00666229">
            <w:pPr>
              <w:pStyle w:val="TAC"/>
              <w:rPr>
                <w:ins w:id="433" w:author="Jinwen Ma" w:date="2022-04-17T18:35:00Z"/>
                <w:rFonts w:ascii="Calibri" w:hAnsi="Calibri" w:cs="Calibri"/>
                <w:sz w:val="20"/>
              </w:rPr>
            </w:pPr>
            <w:ins w:id="434" w:author="Jinwen Ma" w:date="2022-04-17T18:35:00Z">
              <w:r>
                <w:rPr>
                  <w:rFonts w:ascii="Calibri" w:hAnsi="Calibri" w:cs="Calibri"/>
                  <w:sz w:val="20"/>
                </w:rPr>
                <w:t>n77</w:t>
              </w:r>
              <w:r>
                <w:rPr>
                  <w:szCs w:val="18"/>
                  <w:vertAlign w:val="superscript"/>
                  <w:lang w:val="en-US" w:eastAsia="en-GB"/>
                </w:rPr>
                <w:t>4,6</w:t>
              </w:r>
            </w:ins>
          </w:p>
          <w:p w14:paraId="3F8C1E57" w14:textId="3D8803D8" w:rsidR="00666229" w:rsidRPr="00CA19DC" w:rsidRDefault="007E14FE" w:rsidP="00666229">
            <w:pPr>
              <w:pStyle w:val="TAC"/>
              <w:rPr>
                <w:ins w:id="435" w:author="Jinwen Ma" w:date="2022-04-17T18:34:00Z"/>
                <w:szCs w:val="18"/>
              </w:rPr>
            </w:pPr>
            <w:ins w:id="436" w:author="Jinwen Ma" w:date="2022-04-17T18:35:00Z">
              <w:r>
                <w:rPr>
                  <w:rFonts w:ascii="Calibri" w:hAnsi="Calibri" w:cs="Calibri"/>
                  <w:sz w:val="20"/>
                </w:rPr>
                <w:t>CA_n66</w:t>
              </w:r>
              <w:r w:rsidR="00666229">
                <w:rPr>
                  <w:rFonts w:ascii="Calibri" w:hAnsi="Calibri" w:cs="Calibri"/>
                  <w:sz w:val="20"/>
                </w:rPr>
                <w:t>A-n77</w:t>
              </w:r>
              <w:r w:rsidR="00666229" w:rsidRPr="00BB5367">
                <w:rPr>
                  <w:rFonts w:ascii="Calibri" w:hAnsi="Calibri" w:cs="Calibri"/>
                  <w:sz w:val="20"/>
                </w:rPr>
                <w:t>A</w:t>
              </w:r>
              <w:r w:rsidR="00666229">
                <w:rPr>
                  <w:szCs w:val="18"/>
                  <w:vertAlign w:val="superscript"/>
                  <w:lang w:val="en-US" w:eastAsia="en-GB"/>
                </w:rPr>
                <w:t>4</w:t>
              </w:r>
            </w:ins>
          </w:p>
        </w:tc>
        <w:tc>
          <w:tcPr>
            <w:tcW w:w="671" w:type="dxa"/>
            <w:tcBorders>
              <w:left w:val="single" w:sz="4" w:space="0" w:color="auto"/>
              <w:bottom w:val="single" w:sz="4" w:space="0" w:color="auto"/>
              <w:right w:val="single" w:sz="4" w:space="0" w:color="auto"/>
            </w:tcBorders>
          </w:tcPr>
          <w:p w14:paraId="7D74B549" w14:textId="70895642" w:rsidR="00666229" w:rsidRPr="00CA19DC" w:rsidRDefault="00666229" w:rsidP="00666229">
            <w:pPr>
              <w:pStyle w:val="TAC"/>
              <w:rPr>
                <w:ins w:id="437" w:author="Jinwen Ma" w:date="2022-04-17T18:34:00Z"/>
                <w:szCs w:val="18"/>
                <w:lang w:eastAsia="zh-CN"/>
              </w:rPr>
            </w:pPr>
            <w:ins w:id="438" w:author="Jinwen Ma" w:date="2022-04-17T18:35:00Z">
              <w:r w:rsidRPr="00CA19DC">
                <w:rPr>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15BAEE1" w14:textId="77777777" w:rsidR="00666229" w:rsidRPr="00CA19DC" w:rsidRDefault="00666229" w:rsidP="00666229">
            <w:pPr>
              <w:pStyle w:val="TAC"/>
              <w:rPr>
                <w:ins w:id="439" w:author="Jinwen Ma" w:date="2022-04-17T18:3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09CDF" w14:textId="77777777" w:rsidR="00666229" w:rsidRPr="00CA19DC" w:rsidRDefault="00666229" w:rsidP="00666229">
            <w:pPr>
              <w:pStyle w:val="TAC"/>
              <w:rPr>
                <w:ins w:id="440" w:author="Jinwen Ma" w:date="2022-04-17T18:3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9ED427" w14:textId="77777777" w:rsidR="00666229" w:rsidRPr="00CA19DC" w:rsidRDefault="00666229" w:rsidP="00666229">
            <w:pPr>
              <w:pStyle w:val="TAC"/>
              <w:rPr>
                <w:ins w:id="441" w:author="Jinwen Ma" w:date="2022-04-17T18:3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3DC9E7" w14:textId="77777777" w:rsidR="00666229" w:rsidRPr="00CA19DC" w:rsidRDefault="00666229" w:rsidP="00666229">
            <w:pPr>
              <w:pStyle w:val="TAC"/>
              <w:rPr>
                <w:ins w:id="442" w:author="Jinwen Ma" w:date="2022-04-17T18:3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776A2D" w14:textId="77777777" w:rsidR="00666229" w:rsidRPr="00CA19DC" w:rsidRDefault="00666229" w:rsidP="00666229">
            <w:pPr>
              <w:pStyle w:val="TAC"/>
              <w:rPr>
                <w:ins w:id="443" w:author="Jinwen Ma" w:date="2022-04-17T18:3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311039" w14:textId="77777777" w:rsidR="00666229" w:rsidRPr="00CA19DC" w:rsidRDefault="00666229" w:rsidP="00666229">
            <w:pPr>
              <w:pStyle w:val="TAC"/>
              <w:rPr>
                <w:ins w:id="444" w:author="Jinwen Ma" w:date="2022-04-17T18:3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48264F" w14:textId="77777777" w:rsidR="00666229" w:rsidRPr="00CA19DC" w:rsidRDefault="00666229" w:rsidP="00666229">
            <w:pPr>
              <w:pStyle w:val="TAC"/>
              <w:rPr>
                <w:ins w:id="445" w:author="Jinwen Ma" w:date="2022-04-17T18:3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2891A" w14:textId="77777777" w:rsidR="00666229" w:rsidRPr="00CA19DC" w:rsidRDefault="00666229" w:rsidP="00666229">
            <w:pPr>
              <w:pStyle w:val="TAC"/>
              <w:rPr>
                <w:ins w:id="446" w:author="Jinwen Ma" w:date="2022-04-17T18:3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29391" w14:textId="77777777" w:rsidR="00666229" w:rsidRPr="00CA19DC" w:rsidRDefault="00666229" w:rsidP="00666229">
            <w:pPr>
              <w:pStyle w:val="TAC"/>
              <w:rPr>
                <w:ins w:id="447" w:author="Jinwen Ma" w:date="2022-04-17T18:3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641BCF" w14:textId="77777777" w:rsidR="00666229" w:rsidRPr="00CA19DC" w:rsidRDefault="00666229" w:rsidP="00666229">
            <w:pPr>
              <w:pStyle w:val="TAC"/>
              <w:rPr>
                <w:ins w:id="448" w:author="Jinwen Ma" w:date="2022-04-17T18:3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BB10A" w14:textId="77777777" w:rsidR="00666229" w:rsidRPr="00CA19DC" w:rsidRDefault="00666229" w:rsidP="00666229">
            <w:pPr>
              <w:pStyle w:val="TAC"/>
              <w:rPr>
                <w:ins w:id="449" w:author="Jinwen Ma" w:date="2022-04-17T18:3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138222" w14:textId="77777777" w:rsidR="00666229" w:rsidRPr="00CA19DC" w:rsidRDefault="00666229" w:rsidP="00666229">
            <w:pPr>
              <w:pStyle w:val="TAC"/>
              <w:rPr>
                <w:ins w:id="450" w:author="Jinwen Ma" w:date="2022-04-17T18:3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74205A" w14:textId="77777777" w:rsidR="00666229" w:rsidRPr="00CA19DC" w:rsidRDefault="00666229" w:rsidP="00666229">
            <w:pPr>
              <w:pStyle w:val="TAC"/>
              <w:rPr>
                <w:ins w:id="451" w:author="Jinwen Ma" w:date="2022-04-17T18:34:00Z"/>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0509F9E9" w14:textId="1D3EEF8B" w:rsidR="00666229" w:rsidRPr="00CA19DC" w:rsidRDefault="00666229" w:rsidP="00666229">
            <w:pPr>
              <w:pStyle w:val="TAC"/>
              <w:rPr>
                <w:ins w:id="452" w:author="Jinwen Ma" w:date="2022-04-17T18:34:00Z"/>
                <w:rFonts w:eastAsia="Yu Mincho"/>
                <w:szCs w:val="18"/>
              </w:rPr>
            </w:pPr>
            <w:ins w:id="453" w:author="Jinwen Ma" w:date="2022-04-17T18:35:00Z">
              <w:r>
                <w:rPr>
                  <w:rFonts w:eastAsia="Yu Mincho"/>
                  <w:szCs w:val="18"/>
                </w:rPr>
                <w:t>0</w:t>
              </w:r>
            </w:ins>
          </w:p>
        </w:tc>
      </w:tr>
      <w:tr w:rsidR="00666229" w:rsidRPr="00CA19DC" w14:paraId="63E37DDA" w14:textId="77777777" w:rsidTr="0071766C">
        <w:trPr>
          <w:trHeight w:val="187"/>
          <w:ins w:id="454" w:author="Jinwen Ma" w:date="2022-04-17T18:34:00Z"/>
        </w:trPr>
        <w:tc>
          <w:tcPr>
            <w:tcW w:w="1644" w:type="dxa"/>
            <w:vMerge/>
            <w:tcBorders>
              <w:left w:val="single" w:sz="4" w:space="0" w:color="auto"/>
              <w:bottom w:val="single" w:sz="4" w:space="0" w:color="auto"/>
              <w:right w:val="single" w:sz="4" w:space="0" w:color="auto"/>
            </w:tcBorders>
            <w:shd w:val="clear" w:color="auto" w:fill="auto"/>
          </w:tcPr>
          <w:p w14:paraId="1FFA8475" w14:textId="77777777" w:rsidR="00666229" w:rsidRPr="00CA19DC" w:rsidRDefault="00666229" w:rsidP="00666229">
            <w:pPr>
              <w:pStyle w:val="TAC"/>
              <w:rPr>
                <w:ins w:id="455" w:author="Jinwen Ma" w:date="2022-04-17T18:34: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8B851FF" w14:textId="77777777" w:rsidR="00666229" w:rsidRPr="00CA19DC" w:rsidRDefault="00666229" w:rsidP="00666229">
            <w:pPr>
              <w:pStyle w:val="TAC"/>
              <w:rPr>
                <w:ins w:id="456" w:author="Jinwen Ma" w:date="2022-04-17T18:34:00Z"/>
                <w:szCs w:val="18"/>
              </w:rPr>
            </w:pPr>
          </w:p>
        </w:tc>
        <w:tc>
          <w:tcPr>
            <w:tcW w:w="671" w:type="dxa"/>
            <w:tcBorders>
              <w:left w:val="single" w:sz="4" w:space="0" w:color="auto"/>
              <w:bottom w:val="single" w:sz="4" w:space="0" w:color="auto"/>
              <w:right w:val="single" w:sz="4" w:space="0" w:color="auto"/>
            </w:tcBorders>
          </w:tcPr>
          <w:p w14:paraId="022E8725" w14:textId="1D899957" w:rsidR="00666229" w:rsidRPr="00CA19DC" w:rsidRDefault="00666229" w:rsidP="00666229">
            <w:pPr>
              <w:pStyle w:val="TAC"/>
              <w:rPr>
                <w:ins w:id="457" w:author="Jinwen Ma" w:date="2022-04-17T18:34:00Z"/>
                <w:szCs w:val="18"/>
                <w:lang w:eastAsia="zh-CN"/>
              </w:rPr>
            </w:pPr>
            <w:ins w:id="458" w:author="Jinwen Ma" w:date="2022-04-17T18:35:00Z">
              <w:r>
                <w:rPr>
                  <w:rFonts w:ascii="Calibri" w:hAnsi="Calibri" w:cs="Calibri"/>
                  <w:bCs/>
                  <w:sz w:val="20"/>
                </w:rPr>
                <w:t>n77</w:t>
              </w:r>
            </w:ins>
          </w:p>
        </w:tc>
        <w:tc>
          <w:tcPr>
            <w:tcW w:w="671" w:type="dxa"/>
            <w:tcBorders>
              <w:top w:val="single" w:sz="4" w:space="0" w:color="auto"/>
              <w:left w:val="single" w:sz="4" w:space="0" w:color="auto"/>
              <w:bottom w:val="single" w:sz="4" w:space="0" w:color="auto"/>
              <w:right w:val="single" w:sz="4" w:space="0" w:color="auto"/>
            </w:tcBorders>
          </w:tcPr>
          <w:p w14:paraId="4E03524F" w14:textId="77777777" w:rsidR="00666229" w:rsidRPr="00CA19DC" w:rsidRDefault="00666229" w:rsidP="00666229">
            <w:pPr>
              <w:pStyle w:val="TAC"/>
              <w:rPr>
                <w:ins w:id="459" w:author="Jinwen Ma" w:date="2022-04-17T18:3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797F8F" w14:textId="42CC5827" w:rsidR="00666229" w:rsidRPr="00CA19DC" w:rsidRDefault="00666229" w:rsidP="00666229">
            <w:pPr>
              <w:pStyle w:val="TAC"/>
              <w:rPr>
                <w:ins w:id="460" w:author="Jinwen Ma" w:date="2022-04-17T18:34:00Z"/>
                <w:szCs w:val="18"/>
                <w:lang w:eastAsia="zh-CN"/>
              </w:rPr>
            </w:pPr>
            <w:ins w:id="461" w:author="Jinwen Ma" w:date="2022-04-17T18:35: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01F8026" w14:textId="345E96D4" w:rsidR="00666229" w:rsidRPr="00CA19DC" w:rsidRDefault="00666229" w:rsidP="00666229">
            <w:pPr>
              <w:pStyle w:val="TAC"/>
              <w:rPr>
                <w:ins w:id="462" w:author="Jinwen Ma" w:date="2022-04-17T18:34:00Z"/>
                <w:szCs w:val="18"/>
                <w:lang w:eastAsia="zh-CN"/>
              </w:rPr>
            </w:pPr>
            <w:ins w:id="463" w:author="Jinwen Ma" w:date="2022-04-17T18:35: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383D432" w14:textId="2BCD0182" w:rsidR="00666229" w:rsidRPr="00CA19DC" w:rsidRDefault="00666229" w:rsidP="00666229">
            <w:pPr>
              <w:pStyle w:val="TAC"/>
              <w:rPr>
                <w:ins w:id="464" w:author="Jinwen Ma" w:date="2022-04-17T18:34:00Z"/>
                <w:szCs w:val="18"/>
                <w:lang w:eastAsia="zh-CN"/>
              </w:rPr>
            </w:pPr>
            <w:ins w:id="465" w:author="Jinwen Ma" w:date="2022-04-17T18:35: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3706A52" w14:textId="72BF9E6E" w:rsidR="00666229" w:rsidRPr="00CA19DC" w:rsidRDefault="00666229" w:rsidP="00666229">
            <w:pPr>
              <w:pStyle w:val="TAC"/>
              <w:rPr>
                <w:ins w:id="466" w:author="Jinwen Ma" w:date="2022-04-17T18:34:00Z"/>
                <w:szCs w:val="18"/>
                <w:lang w:eastAsia="zh-CN"/>
              </w:rPr>
            </w:pPr>
            <w:ins w:id="467" w:author="Jinwen Ma" w:date="2022-04-17T18:35:00Z">
              <w:r>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0AAB79B9" w14:textId="3C2DE9BB" w:rsidR="00666229" w:rsidRPr="00CA19DC" w:rsidRDefault="00666229" w:rsidP="00666229">
            <w:pPr>
              <w:pStyle w:val="TAC"/>
              <w:rPr>
                <w:ins w:id="468" w:author="Jinwen Ma" w:date="2022-04-17T18:34:00Z"/>
                <w:szCs w:val="18"/>
                <w:lang w:eastAsia="zh-CN"/>
              </w:rPr>
            </w:pPr>
            <w:ins w:id="469" w:author="Jinwen Ma" w:date="2022-04-17T18:35:00Z">
              <w:r>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F696EF1" w14:textId="486C89DE" w:rsidR="00666229" w:rsidRPr="00CA19DC" w:rsidRDefault="00666229" w:rsidP="00666229">
            <w:pPr>
              <w:pStyle w:val="TAC"/>
              <w:rPr>
                <w:ins w:id="470" w:author="Jinwen Ma" w:date="2022-04-17T18:34:00Z"/>
                <w:rFonts w:eastAsia="Yu Mincho"/>
                <w:szCs w:val="18"/>
              </w:rPr>
            </w:pPr>
            <w:ins w:id="471" w:author="Jinwen Ma" w:date="2022-04-17T18:35:00Z">
              <w:r>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AD2115B" w14:textId="06F1E8D0" w:rsidR="00666229" w:rsidRPr="00CA19DC" w:rsidRDefault="00666229" w:rsidP="00666229">
            <w:pPr>
              <w:pStyle w:val="TAC"/>
              <w:rPr>
                <w:ins w:id="472" w:author="Jinwen Ma" w:date="2022-04-17T18:34:00Z"/>
                <w:rFonts w:eastAsia="Yu Mincho"/>
                <w:szCs w:val="18"/>
              </w:rPr>
            </w:pPr>
            <w:ins w:id="473" w:author="Jinwen Ma" w:date="2022-04-17T18:35:00Z">
              <w:r>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27F0A900" w14:textId="097D1AE7" w:rsidR="00666229" w:rsidRPr="00CA19DC" w:rsidRDefault="00666229" w:rsidP="00666229">
            <w:pPr>
              <w:pStyle w:val="TAC"/>
              <w:rPr>
                <w:ins w:id="474" w:author="Jinwen Ma" w:date="2022-04-17T18:34:00Z"/>
                <w:rFonts w:eastAsia="Yu Mincho"/>
                <w:szCs w:val="18"/>
              </w:rPr>
            </w:pPr>
            <w:ins w:id="475" w:author="Jinwen Ma" w:date="2022-04-17T18:35:00Z">
              <w:r>
                <w:rPr>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56902FC7" w14:textId="1F7DD142" w:rsidR="00666229" w:rsidRPr="00CA19DC" w:rsidRDefault="00666229" w:rsidP="00666229">
            <w:pPr>
              <w:pStyle w:val="TAC"/>
              <w:rPr>
                <w:ins w:id="476" w:author="Jinwen Ma" w:date="2022-04-17T18:34:00Z"/>
                <w:rFonts w:eastAsia="Yu Mincho"/>
                <w:szCs w:val="18"/>
              </w:rPr>
            </w:pPr>
            <w:ins w:id="477" w:author="Jinwen Ma" w:date="2022-04-17T18:35:00Z">
              <w:r>
                <w:rPr>
                  <w:rFonts w:eastAsia="Yu Mincho"/>
                  <w:szCs w:val="18"/>
                </w:rPr>
                <w:t>70</w:t>
              </w:r>
            </w:ins>
          </w:p>
        </w:tc>
        <w:tc>
          <w:tcPr>
            <w:tcW w:w="672" w:type="dxa"/>
            <w:tcBorders>
              <w:top w:val="single" w:sz="4" w:space="0" w:color="auto"/>
              <w:left w:val="single" w:sz="4" w:space="0" w:color="auto"/>
              <w:bottom w:val="single" w:sz="4" w:space="0" w:color="auto"/>
              <w:right w:val="single" w:sz="4" w:space="0" w:color="auto"/>
            </w:tcBorders>
          </w:tcPr>
          <w:p w14:paraId="7485C9C5" w14:textId="38D19370" w:rsidR="00666229" w:rsidRPr="00CA19DC" w:rsidRDefault="00666229" w:rsidP="00666229">
            <w:pPr>
              <w:pStyle w:val="TAC"/>
              <w:rPr>
                <w:ins w:id="478" w:author="Jinwen Ma" w:date="2022-04-17T18:34:00Z"/>
                <w:rFonts w:eastAsia="Yu Mincho"/>
                <w:szCs w:val="18"/>
              </w:rPr>
            </w:pPr>
            <w:ins w:id="479" w:author="Jinwen Ma" w:date="2022-04-17T18:35:00Z">
              <w:r>
                <w:rPr>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4B9A7AA9" w14:textId="5B120DF2" w:rsidR="00666229" w:rsidRPr="00CA19DC" w:rsidRDefault="00666229" w:rsidP="00666229">
            <w:pPr>
              <w:pStyle w:val="TAC"/>
              <w:rPr>
                <w:ins w:id="480" w:author="Jinwen Ma" w:date="2022-04-17T18:34:00Z"/>
                <w:rFonts w:eastAsia="Yu Mincho"/>
                <w:szCs w:val="18"/>
              </w:rPr>
            </w:pPr>
            <w:ins w:id="481" w:author="Jinwen Ma" w:date="2022-04-17T18:35:00Z">
              <w:r>
                <w:rPr>
                  <w:rFonts w:eastAsia="Yu Mincho"/>
                  <w:szCs w:val="18"/>
                </w:rPr>
                <w:t>90</w:t>
              </w:r>
            </w:ins>
          </w:p>
        </w:tc>
        <w:tc>
          <w:tcPr>
            <w:tcW w:w="672" w:type="dxa"/>
            <w:tcBorders>
              <w:top w:val="single" w:sz="4" w:space="0" w:color="auto"/>
              <w:left w:val="single" w:sz="4" w:space="0" w:color="auto"/>
              <w:bottom w:val="single" w:sz="4" w:space="0" w:color="auto"/>
              <w:right w:val="single" w:sz="4" w:space="0" w:color="auto"/>
            </w:tcBorders>
          </w:tcPr>
          <w:p w14:paraId="0060750C" w14:textId="5EADEA15" w:rsidR="00666229" w:rsidRPr="00CA19DC" w:rsidRDefault="00666229" w:rsidP="00666229">
            <w:pPr>
              <w:pStyle w:val="TAC"/>
              <w:rPr>
                <w:ins w:id="482" w:author="Jinwen Ma" w:date="2022-04-17T18:34:00Z"/>
                <w:rFonts w:eastAsia="Yu Mincho"/>
                <w:szCs w:val="18"/>
              </w:rPr>
            </w:pPr>
            <w:ins w:id="483" w:author="Jinwen Ma" w:date="2022-04-17T18:35:00Z">
              <w:r>
                <w:rPr>
                  <w:szCs w:val="18"/>
                  <w:lang w:eastAsia="zh-CN"/>
                </w:rPr>
                <w:t>100</w:t>
              </w:r>
            </w:ins>
          </w:p>
        </w:tc>
        <w:tc>
          <w:tcPr>
            <w:tcW w:w="1487" w:type="dxa"/>
            <w:vMerge/>
            <w:tcBorders>
              <w:left w:val="single" w:sz="4" w:space="0" w:color="auto"/>
              <w:bottom w:val="single" w:sz="4" w:space="0" w:color="auto"/>
              <w:right w:val="single" w:sz="4" w:space="0" w:color="auto"/>
            </w:tcBorders>
            <w:shd w:val="clear" w:color="auto" w:fill="auto"/>
          </w:tcPr>
          <w:p w14:paraId="0F77040F" w14:textId="77777777" w:rsidR="00666229" w:rsidRPr="00CA19DC" w:rsidRDefault="00666229" w:rsidP="00666229">
            <w:pPr>
              <w:pStyle w:val="TAC"/>
              <w:rPr>
                <w:ins w:id="484" w:author="Jinwen Ma" w:date="2022-04-17T18:34:00Z"/>
                <w:rFonts w:eastAsia="Yu Mincho"/>
                <w:szCs w:val="18"/>
              </w:rPr>
            </w:pPr>
          </w:p>
        </w:tc>
      </w:tr>
      <w:tr w:rsidR="00666229" w:rsidRPr="00CA19DC" w14:paraId="4AC52EFD"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73EF849F" w14:textId="77777777" w:rsidR="00666229" w:rsidRPr="00CA19DC" w:rsidRDefault="00666229" w:rsidP="00666229">
            <w:pPr>
              <w:pStyle w:val="TAC"/>
              <w:rPr>
                <w:szCs w:val="18"/>
                <w:lang w:eastAsia="zh-CN"/>
              </w:rPr>
            </w:pPr>
            <w:r w:rsidRPr="00CA19DC">
              <w:rPr>
                <w:szCs w:val="18"/>
                <w:lang w:eastAsia="zh-CN"/>
              </w:rPr>
              <w:t>CA_n70A-n71A</w:t>
            </w:r>
          </w:p>
        </w:tc>
        <w:tc>
          <w:tcPr>
            <w:tcW w:w="1382" w:type="dxa"/>
            <w:tcBorders>
              <w:top w:val="single" w:sz="4" w:space="0" w:color="auto"/>
              <w:left w:val="single" w:sz="4" w:space="0" w:color="auto"/>
              <w:bottom w:val="nil"/>
              <w:right w:val="single" w:sz="4" w:space="0" w:color="auto"/>
            </w:tcBorders>
            <w:shd w:val="clear" w:color="auto" w:fill="auto"/>
          </w:tcPr>
          <w:p w14:paraId="46BFC44B" w14:textId="77777777" w:rsidR="00666229" w:rsidRPr="00CA19DC" w:rsidRDefault="00666229" w:rsidP="00666229">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5DA46E4" w14:textId="77777777" w:rsidR="00666229" w:rsidRPr="00CA19DC" w:rsidRDefault="00666229" w:rsidP="00666229">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1DE63E8"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AB9546"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8A57AC"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25900" w14:textId="77777777" w:rsidR="00666229" w:rsidRPr="00CA19DC" w:rsidRDefault="00666229" w:rsidP="00666229">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2CFDB0" w14:textId="77777777" w:rsidR="00666229" w:rsidRPr="00CA19DC" w:rsidRDefault="00666229" w:rsidP="00666229">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90D149D"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DCB66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4E98D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4B0B0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F32D5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1E361F"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F17D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13092B" w14:textId="77777777" w:rsidR="00666229" w:rsidRPr="00CA19DC" w:rsidRDefault="00666229" w:rsidP="006662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353A3F1"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038D8C17"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09A882F8"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B51C84"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13C52C" w14:textId="77777777" w:rsidR="00666229" w:rsidRPr="00CA19DC" w:rsidRDefault="00666229" w:rsidP="00666229">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480254B"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236ED6"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5FD13F"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EB3EFE"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DC7FB2"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1BBF4E"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8705E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FA3E6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95E13"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AB22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F1654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7FA5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C8EE3" w14:textId="77777777" w:rsidR="00666229" w:rsidRPr="00CA19DC" w:rsidRDefault="00666229" w:rsidP="0066622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86270C8" w14:textId="77777777" w:rsidR="00666229" w:rsidRPr="00CA19DC" w:rsidRDefault="00666229" w:rsidP="00666229">
            <w:pPr>
              <w:pStyle w:val="TAC"/>
              <w:rPr>
                <w:rFonts w:eastAsia="Yu Mincho"/>
                <w:szCs w:val="18"/>
              </w:rPr>
            </w:pPr>
          </w:p>
        </w:tc>
      </w:tr>
      <w:tr w:rsidR="00666229" w:rsidRPr="00CA19DC" w14:paraId="6F140DB1" w14:textId="77777777" w:rsidTr="004B60F0">
        <w:trPr>
          <w:trHeight w:val="187"/>
        </w:trPr>
        <w:tc>
          <w:tcPr>
            <w:tcW w:w="1644" w:type="dxa"/>
            <w:vMerge w:val="restart"/>
            <w:tcBorders>
              <w:top w:val="nil"/>
              <w:left w:val="single" w:sz="4" w:space="0" w:color="auto"/>
              <w:right w:val="single" w:sz="4" w:space="0" w:color="auto"/>
            </w:tcBorders>
            <w:shd w:val="clear" w:color="auto" w:fill="auto"/>
          </w:tcPr>
          <w:p w14:paraId="68440341" w14:textId="77777777" w:rsidR="00666229" w:rsidRPr="00CA19DC" w:rsidRDefault="00666229" w:rsidP="00666229">
            <w:pPr>
              <w:pStyle w:val="TAC"/>
              <w:rPr>
                <w:szCs w:val="18"/>
                <w:lang w:eastAsia="zh-CN"/>
              </w:rPr>
            </w:pPr>
            <w:r w:rsidRPr="00CA19DC">
              <w:rPr>
                <w:lang w:eastAsia="zh-CN"/>
              </w:rPr>
              <w:t>CA_n70A-n71A(2A)</w:t>
            </w:r>
          </w:p>
        </w:tc>
        <w:tc>
          <w:tcPr>
            <w:tcW w:w="1382" w:type="dxa"/>
            <w:vMerge w:val="restart"/>
            <w:tcBorders>
              <w:top w:val="nil"/>
              <w:left w:val="single" w:sz="4" w:space="0" w:color="auto"/>
              <w:right w:val="single" w:sz="4" w:space="0" w:color="auto"/>
            </w:tcBorders>
            <w:shd w:val="clear" w:color="auto" w:fill="auto"/>
          </w:tcPr>
          <w:p w14:paraId="143DB799" w14:textId="77777777" w:rsidR="00666229" w:rsidRPr="00CA19DC" w:rsidRDefault="00666229" w:rsidP="00666229">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1EB91A09" w14:textId="77777777" w:rsidR="00666229" w:rsidRPr="00CA19DC" w:rsidRDefault="00666229" w:rsidP="00666229">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E28A09D" w14:textId="77777777" w:rsidR="00666229" w:rsidRPr="00CA19DC" w:rsidRDefault="00666229" w:rsidP="00666229">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A67C9B"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070A6C"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2788FB" w14:textId="77777777" w:rsidR="00666229" w:rsidRPr="00CA19DC" w:rsidRDefault="00666229" w:rsidP="00666229">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BEE46A"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4DB19E"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3BEA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61F1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3194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CE56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194D8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BFF50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2713B5" w14:textId="77777777" w:rsidR="00666229" w:rsidRPr="00CA19DC" w:rsidRDefault="00666229" w:rsidP="00666229">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612BF99E" w14:textId="77777777" w:rsidR="00666229" w:rsidRPr="00CA19DC" w:rsidRDefault="00666229" w:rsidP="00666229">
            <w:pPr>
              <w:pStyle w:val="TAC"/>
              <w:rPr>
                <w:rFonts w:eastAsia="Yu Mincho"/>
                <w:szCs w:val="18"/>
              </w:rPr>
            </w:pPr>
            <w:r w:rsidRPr="00CA19DC">
              <w:rPr>
                <w:rFonts w:eastAsia="Yu Mincho"/>
                <w:szCs w:val="18"/>
              </w:rPr>
              <w:t>0</w:t>
            </w:r>
          </w:p>
        </w:tc>
      </w:tr>
      <w:tr w:rsidR="00666229" w:rsidRPr="00CA19DC" w14:paraId="793945C2" w14:textId="77777777" w:rsidTr="004B60F0">
        <w:trPr>
          <w:trHeight w:val="187"/>
        </w:trPr>
        <w:tc>
          <w:tcPr>
            <w:tcW w:w="1644" w:type="dxa"/>
            <w:vMerge/>
            <w:tcBorders>
              <w:left w:val="single" w:sz="4" w:space="0" w:color="auto"/>
              <w:bottom w:val="single" w:sz="4" w:space="0" w:color="auto"/>
              <w:right w:val="single" w:sz="4" w:space="0" w:color="auto"/>
            </w:tcBorders>
            <w:shd w:val="clear" w:color="auto" w:fill="auto"/>
          </w:tcPr>
          <w:p w14:paraId="6F5E43B2" w14:textId="77777777" w:rsidR="00666229" w:rsidRPr="00CA19DC" w:rsidRDefault="00666229" w:rsidP="00666229">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E58025F"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5FAFFB" w14:textId="77777777" w:rsidR="00666229" w:rsidRPr="00CA19DC" w:rsidRDefault="00666229" w:rsidP="00666229">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EEF163D" w14:textId="77777777" w:rsidR="00666229" w:rsidRPr="00CA19DC" w:rsidRDefault="00666229" w:rsidP="00666229">
            <w:pPr>
              <w:pStyle w:val="TAC"/>
              <w:rPr>
                <w:rFonts w:eastAsia="Yu Mincho"/>
                <w:szCs w:val="18"/>
              </w:rPr>
            </w:pPr>
            <w:r w:rsidRPr="00CA19DC">
              <w:rPr>
                <w:rFonts w:cs="Arial"/>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2534E4C6" w14:textId="77777777" w:rsidR="00666229" w:rsidRPr="00CA19DC" w:rsidRDefault="00666229" w:rsidP="00666229">
            <w:pPr>
              <w:pStyle w:val="TAC"/>
              <w:rPr>
                <w:rFonts w:eastAsia="Yu Mincho"/>
                <w:szCs w:val="18"/>
              </w:rPr>
            </w:pPr>
          </w:p>
        </w:tc>
      </w:tr>
      <w:tr w:rsidR="00666229" w:rsidRPr="00CA19DC" w14:paraId="14291776" w14:textId="77777777" w:rsidTr="004B60F0">
        <w:trPr>
          <w:trHeight w:val="187"/>
        </w:trPr>
        <w:tc>
          <w:tcPr>
            <w:tcW w:w="1644" w:type="dxa"/>
            <w:tcBorders>
              <w:left w:val="single" w:sz="4" w:space="0" w:color="auto"/>
              <w:bottom w:val="nil"/>
              <w:right w:val="single" w:sz="4" w:space="0" w:color="auto"/>
            </w:tcBorders>
            <w:shd w:val="clear" w:color="auto" w:fill="auto"/>
          </w:tcPr>
          <w:p w14:paraId="25362EC5" w14:textId="77777777" w:rsidR="00666229" w:rsidRPr="00CA19DC" w:rsidRDefault="00666229" w:rsidP="00666229">
            <w:pPr>
              <w:pStyle w:val="TAC"/>
              <w:rPr>
                <w:szCs w:val="18"/>
                <w:lang w:eastAsia="zh-CN"/>
              </w:rPr>
            </w:pPr>
            <w:r w:rsidRPr="00CA19DC">
              <w:rPr>
                <w:szCs w:val="18"/>
                <w:lang w:eastAsia="zh-CN"/>
              </w:rPr>
              <w:t>CA_n75A-n78A</w:t>
            </w:r>
          </w:p>
        </w:tc>
        <w:tc>
          <w:tcPr>
            <w:tcW w:w="1382" w:type="dxa"/>
            <w:tcBorders>
              <w:left w:val="single" w:sz="4" w:space="0" w:color="auto"/>
              <w:bottom w:val="nil"/>
              <w:right w:val="single" w:sz="4" w:space="0" w:color="auto"/>
            </w:tcBorders>
            <w:shd w:val="clear" w:color="auto" w:fill="auto"/>
          </w:tcPr>
          <w:p w14:paraId="2AAD08D2" w14:textId="77777777" w:rsidR="00666229" w:rsidRPr="00CA19DC" w:rsidRDefault="00666229" w:rsidP="00666229">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4B381E2E" w14:textId="77777777" w:rsidR="00666229" w:rsidRPr="00CA19DC" w:rsidRDefault="00666229" w:rsidP="00666229">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42EAA5E6"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EB4491"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B24A9C"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E53E00"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888574"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748BEE"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290CA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7C27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CB1A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89D7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D24B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0548F7"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CED47" w14:textId="77777777" w:rsidR="00666229" w:rsidRPr="00CA19DC" w:rsidRDefault="00666229" w:rsidP="006662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7B775A5"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4A54B2BB"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0775D1BA"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FB8777"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4588B13A" w14:textId="77777777" w:rsidR="00666229" w:rsidRPr="00CA19DC" w:rsidRDefault="00666229" w:rsidP="0066622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803E579"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871FE9"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DFF607"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EE2FDA"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AE98B5"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2541C7"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5949F6"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770D9A"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519F5E"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15BAB7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EF283"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3A8199" w14:textId="77777777" w:rsidR="00666229" w:rsidRPr="00CA19DC" w:rsidRDefault="00666229" w:rsidP="0066622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8ACE02"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0DED47" w14:textId="77777777" w:rsidR="00666229" w:rsidRPr="00CA19DC" w:rsidRDefault="00666229" w:rsidP="00666229">
            <w:pPr>
              <w:pStyle w:val="TAC"/>
              <w:rPr>
                <w:rFonts w:eastAsia="Yu Mincho"/>
                <w:szCs w:val="18"/>
              </w:rPr>
            </w:pPr>
          </w:p>
        </w:tc>
      </w:tr>
      <w:tr w:rsidR="00666229" w:rsidRPr="00CA19DC" w14:paraId="40EE4C46" w14:textId="77777777" w:rsidTr="004B60F0">
        <w:trPr>
          <w:trHeight w:val="187"/>
        </w:trPr>
        <w:tc>
          <w:tcPr>
            <w:tcW w:w="1644" w:type="dxa"/>
            <w:tcBorders>
              <w:left w:val="single" w:sz="4" w:space="0" w:color="auto"/>
              <w:bottom w:val="nil"/>
              <w:right w:val="single" w:sz="4" w:space="0" w:color="auto"/>
            </w:tcBorders>
            <w:shd w:val="clear" w:color="auto" w:fill="auto"/>
          </w:tcPr>
          <w:p w14:paraId="2E59862D" w14:textId="77777777" w:rsidR="00666229" w:rsidRPr="00CA19DC" w:rsidRDefault="00666229" w:rsidP="00666229">
            <w:pPr>
              <w:pStyle w:val="TAC"/>
              <w:rPr>
                <w:szCs w:val="18"/>
                <w:lang w:eastAsia="zh-CN"/>
              </w:rPr>
            </w:pPr>
            <w:r w:rsidRPr="00CA19DC">
              <w:rPr>
                <w:szCs w:val="18"/>
                <w:lang w:eastAsia="zh-CN"/>
              </w:rPr>
              <w:t>CA_n76A-n78A</w:t>
            </w:r>
          </w:p>
        </w:tc>
        <w:tc>
          <w:tcPr>
            <w:tcW w:w="1382" w:type="dxa"/>
            <w:tcBorders>
              <w:left w:val="single" w:sz="4" w:space="0" w:color="auto"/>
              <w:bottom w:val="nil"/>
              <w:right w:val="single" w:sz="4" w:space="0" w:color="auto"/>
            </w:tcBorders>
            <w:shd w:val="clear" w:color="auto" w:fill="auto"/>
          </w:tcPr>
          <w:p w14:paraId="3B7D48CF" w14:textId="77777777" w:rsidR="00666229" w:rsidRPr="00CA19DC" w:rsidRDefault="00666229" w:rsidP="00666229">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505F0C95" w14:textId="77777777" w:rsidR="00666229" w:rsidRPr="00CA19DC" w:rsidRDefault="00666229" w:rsidP="00666229">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697292BB" w14:textId="77777777" w:rsidR="00666229" w:rsidRPr="00CA19DC" w:rsidRDefault="00666229" w:rsidP="00666229">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7411A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55DC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C5551"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1E814"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91376F"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0873F2"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54BD7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6558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3CE6B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B5120"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13E1E8"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CE84B5" w14:textId="77777777" w:rsidR="00666229" w:rsidRPr="00CA19DC" w:rsidRDefault="00666229" w:rsidP="006662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BC5DE50"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741C06BE"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0EF87"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21B635" w14:textId="77777777" w:rsidR="00666229" w:rsidRPr="00CA19DC" w:rsidRDefault="00666229" w:rsidP="00666229">
            <w:pPr>
              <w:pStyle w:val="TAC"/>
              <w:rPr>
                <w:szCs w:val="18"/>
              </w:rPr>
            </w:pPr>
          </w:p>
        </w:tc>
        <w:tc>
          <w:tcPr>
            <w:tcW w:w="671" w:type="dxa"/>
            <w:tcBorders>
              <w:left w:val="single" w:sz="4" w:space="0" w:color="auto"/>
              <w:bottom w:val="single" w:sz="4" w:space="0" w:color="auto"/>
              <w:right w:val="single" w:sz="4" w:space="0" w:color="auto"/>
            </w:tcBorders>
          </w:tcPr>
          <w:p w14:paraId="5657D084" w14:textId="77777777" w:rsidR="00666229" w:rsidRPr="00CA19DC" w:rsidRDefault="00666229" w:rsidP="0066622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1E739D0"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A19C95"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00C691"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CE6943"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A91F36"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1F156F"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633B8"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7ADF02"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C9F5F1"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ECEA74"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EB3E0D"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FB877B9" w14:textId="77777777" w:rsidR="00666229" w:rsidRPr="00CA19DC" w:rsidRDefault="00666229" w:rsidP="0066622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D5EFE9"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61B9A7" w14:textId="77777777" w:rsidR="00666229" w:rsidRPr="00CA19DC" w:rsidRDefault="00666229" w:rsidP="00666229">
            <w:pPr>
              <w:pStyle w:val="TAC"/>
              <w:rPr>
                <w:rFonts w:eastAsia="Yu Mincho"/>
                <w:szCs w:val="18"/>
              </w:rPr>
            </w:pPr>
          </w:p>
        </w:tc>
      </w:tr>
      <w:tr w:rsidR="00666229" w:rsidRPr="00CA19DC" w14:paraId="05103AD5" w14:textId="77777777" w:rsidTr="004B60F0">
        <w:trPr>
          <w:trHeight w:val="187"/>
        </w:trPr>
        <w:tc>
          <w:tcPr>
            <w:tcW w:w="1644" w:type="dxa"/>
            <w:tcBorders>
              <w:top w:val="single" w:sz="4" w:space="0" w:color="auto"/>
              <w:left w:val="single" w:sz="4" w:space="0" w:color="auto"/>
              <w:bottom w:val="nil"/>
              <w:right w:val="single" w:sz="4" w:space="0" w:color="auto"/>
            </w:tcBorders>
            <w:shd w:val="clear" w:color="auto" w:fill="auto"/>
          </w:tcPr>
          <w:p w14:paraId="723BA75F" w14:textId="77777777" w:rsidR="00666229" w:rsidRPr="00CA19DC" w:rsidRDefault="00666229" w:rsidP="00666229">
            <w:pPr>
              <w:pStyle w:val="TAC"/>
              <w:rPr>
                <w:szCs w:val="18"/>
                <w:lang w:eastAsia="zh-CN"/>
              </w:rPr>
            </w:pPr>
            <w:r w:rsidRPr="00CA19DC">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7590ED8E" w14:textId="77777777" w:rsidR="00666229" w:rsidRPr="00CA19DC" w:rsidRDefault="00666229" w:rsidP="00666229">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53F65F24" w14:textId="77777777" w:rsidR="00666229" w:rsidRPr="00CA19DC" w:rsidRDefault="00666229" w:rsidP="00666229">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2DACB9FA"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6773C0"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D074F9"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2467B3"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AAFF70"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165B7C"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C057D3"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F600D6"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48AF1A4"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64FE76"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2E590"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AAD7FFA" w14:textId="77777777" w:rsidR="00666229" w:rsidRPr="00CA19DC" w:rsidRDefault="00666229" w:rsidP="0066622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D13A2A3"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5533B22"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57526026"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5AADA8B0"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2D4153" w14:textId="77777777" w:rsidR="00666229" w:rsidRPr="00CA19DC" w:rsidRDefault="00666229" w:rsidP="006662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3001BF" w14:textId="77777777" w:rsidR="00666229" w:rsidRPr="00CA19DC" w:rsidRDefault="00666229" w:rsidP="00666229">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6EBFA1C6"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AE1B4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590719"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722C8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237789"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D8E99"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445687" w14:textId="77777777" w:rsidR="00666229" w:rsidRPr="00CA19DC" w:rsidRDefault="00666229" w:rsidP="0066622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B855CE" w14:textId="77777777" w:rsidR="00666229" w:rsidRPr="00CA19DC" w:rsidRDefault="00666229" w:rsidP="0066622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C094BB" w14:textId="77777777" w:rsidR="00666229" w:rsidRPr="00CA19DC" w:rsidRDefault="00666229" w:rsidP="00666229">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169C0D"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6DA1ED" w14:textId="77777777" w:rsidR="00666229" w:rsidRPr="00CA19DC" w:rsidRDefault="00666229" w:rsidP="00666229">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E9B6AC"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11B974" w14:textId="77777777" w:rsidR="00666229" w:rsidRPr="00CA19DC" w:rsidRDefault="00666229" w:rsidP="00666229">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04703B" w14:textId="77777777" w:rsidR="00666229" w:rsidRPr="00CA19DC" w:rsidRDefault="00666229" w:rsidP="00666229">
            <w:pPr>
              <w:pStyle w:val="TAC"/>
              <w:rPr>
                <w:rFonts w:eastAsia="Yu Mincho"/>
                <w:szCs w:val="18"/>
              </w:rPr>
            </w:pPr>
          </w:p>
        </w:tc>
      </w:tr>
      <w:tr w:rsidR="00666229" w:rsidRPr="00CA19DC" w14:paraId="023B47B9" w14:textId="77777777" w:rsidTr="004B60F0">
        <w:trPr>
          <w:trHeight w:val="187"/>
        </w:trPr>
        <w:tc>
          <w:tcPr>
            <w:tcW w:w="1644" w:type="dxa"/>
            <w:tcBorders>
              <w:left w:val="single" w:sz="4" w:space="0" w:color="auto"/>
              <w:bottom w:val="nil"/>
              <w:right w:val="single" w:sz="4" w:space="0" w:color="auto"/>
            </w:tcBorders>
            <w:shd w:val="clear" w:color="auto" w:fill="auto"/>
          </w:tcPr>
          <w:p w14:paraId="0E3F6E0B" w14:textId="77777777" w:rsidR="00666229" w:rsidRPr="00CA19DC" w:rsidRDefault="00666229" w:rsidP="00666229">
            <w:pPr>
              <w:pStyle w:val="TAC"/>
              <w:rPr>
                <w:szCs w:val="18"/>
                <w:lang w:eastAsia="zh-CN"/>
              </w:rPr>
            </w:pPr>
            <w:r w:rsidRPr="00CA19DC">
              <w:rPr>
                <w:szCs w:val="18"/>
                <w:lang w:eastAsia="zh-CN"/>
              </w:rPr>
              <w:t>CA_n78A-n79A</w:t>
            </w:r>
          </w:p>
        </w:tc>
        <w:tc>
          <w:tcPr>
            <w:tcW w:w="1382" w:type="dxa"/>
            <w:tcBorders>
              <w:left w:val="single" w:sz="4" w:space="0" w:color="auto"/>
              <w:bottom w:val="nil"/>
              <w:right w:val="single" w:sz="4" w:space="0" w:color="auto"/>
            </w:tcBorders>
            <w:shd w:val="clear" w:color="auto" w:fill="auto"/>
          </w:tcPr>
          <w:p w14:paraId="326D667A" w14:textId="77777777" w:rsidR="00666229" w:rsidRPr="00CA19DC" w:rsidRDefault="00666229" w:rsidP="00666229">
            <w:pPr>
              <w:pStyle w:val="TAC"/>
              <w:rPr>
                <w:szCs w:val="18"/>
              </w:rPr>
            </w:pPr>
            <w:r w:rsidRPr="00CA19DC">
              <w:rPr>
                <w:szCs w:val="18"/>
              </w:rPr>
              <w:t>-</w:t>
            </w:r>
          </w:p>
        </w:tc>
        <w:tc>
          <w:tcPr>
            <w:tcW w:w="671" w:type="dxa"/>
            <w:tcBorders>
              <w:left w:val="single" w:sz="4" w:space="0" w:color="auto"/>
              <w:right w:val="single" w:sz="4" w:space="0" w:color="auto"/>
            </w:tcBorders>
          </w:tcPr>
          <w:p w14:paraId="2A011EED" w14:textId="77777777" w:rsidR="00666229" w:rsidRPr="00CA19DC" w:rsidRDefault="00666229" w:rsidP="0066622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80C4451"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A57F36" w14:textId="77777777" w:rsidR="00666229" w:rsidRPr="00CA19DC" w:rsidRDefault="00666229" w:rsidP="0066622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0E25C4" w14:textId="77777777" w:rsidR="00666229" w:rsidRPr="00CA19DC" w:rsidRDefault="00666229" w:rsidP="00666229">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CBA04D" w14:textId="77777777" w:rsidR="00666229" w:rsidRPr="00CA19DC" w:rsidRDefault="00666229" w:rsidP="0066622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D18A7B"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BA68B9"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06B74" w14:textId="77777777" w:rsidR="00666229" w:rsidRPr="00CA19DC" w:rsidRDefault="00666229" w:rsidP="00666229">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3730B6" w14:textId="77777777" w:rsidR="00666229" w:rsidRPr="00CA19DC" w:rsidRDefault="00666229" w:rsidP="00666229">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547B59" w14:textId="77777777" w:rsidR="00666229" w:rsidRPr="00CA19DC" w:rsidRDefault="00666229" w:rsidP="00666229">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0CFF3D"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8A8B560" w14:textId="77777777" w:rsidR="00666229" w:rsidRPr="00CA19DC" w:rsidRDefault="00666229" w:rsidP="00666229">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B432B7E" w14:textId="77777777" w:rsidR="00666229" w:rsidRPr="00CA19DC" w:rsidRDefault="00666229" w:rsidP="0066622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E87848" w14:textId="77777777" w:rsidR="00666229" w:rsidRPr="00CA19DC" w:rsidRDefault="00666229" w:rsidP="00666229">
            <w:pPr>
              <w:pStyle w:val="TAC"/>
              <w:rPr>
                <w:rFonts w:cs="Arial"/>
                <w:szCs w:val="18"/>
                <w:lang w:eastAsia="zh-CN"/>
              </w:rPr>
            </w:pPr>
            <w:r w:rsidRPr="00CA19DC">
              <w:rPr>
                <w:rFonts w:cs="Arial"/>
                <w:szCs w:val="18"/>
                <w:lang w:eastAsia="zh-CN"/>
              </w:rPr>
              <w:t>100</w:t>
            </w:r>
          </w:p>
        </w:tc>
        <w:tc>
          <w:tcPr>
            <w:tcW w:w="1487" w:type="dxa"/>
            <w:tcBorders>
              <w:left w:val="single" w:sz="4" w:space="0" w:color="auto"/>
              <w:bottom w:val="nil"/>
              <w:right w:val="single" w:sz="4" w:space="0" w:color="auto"/>
            </w:tcBorders>
            <w:shd w:val="clear" w:color="auto" w:fill="auto"/>
          </w:tcPr>
          <w:p w14:paraId="235B5792" w14:textId="77777777" w:rsidR="00666229" w:rsidRPr="00CA19DC" w:rsidRDefault="00666229" w:rsidP="00666229">
            <w:pPr>
              <w:pStyle w:val="TAC"/>
              <w:rPr>
                <w:szCs w:val="18"/>
                <w:lang w:eastAsia="zh-CN"/>
              </w:rPr>
            </w:pPr>
            <w:r w:rsidRPr="00CA19DC">
              <w:rPr>
                <w:szCs w:val="18"/>
                <w:lang w:eastAsia="zh-CN"/>
              </w:rPr>
              <w:t>0</w:t>
            </w:r>
          </w:p>
        </w:tc>
      </w:tr>
      <w:tr w:rsidR="00666229" w:rsidRPr="00CA19DC" w14:paraId="549EC2FF" w14:textId="77777777" w:rsidTr="004B60F0">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B22DB" w14:textId="77777777" w:rsidR="00666229" w:rsidRPr="00CA19DC" w:rsidRDefault="00666229" w:rsidP="006662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B4EA33" w14:textId="77777777" w:rsidR="00666229" w:rsidRPr="00CA19DC" w:rsidRDefault="00666229" w:rsidP="00666229">
            <w:pPr>
              <w:pStyle w:val="TAC"/>
              <w:rPr>
                <w:szCs w:val="18"/>
              </w:rPr>
            </w:pPr>
          </w:p>
        </w:tc>
        <w:tc>
          <w:tcPr>
            <w:tcW w:w="671" w:type="dxa"/>
            <w:tcBorders>
              <w:left w:val="single" w:sz="4" w:space="0" w:color="auto"/>
              <w:right w:val="single" w:sz="4" w:space="0" w:color="auto"/>
            </w:tcBorders>
          </w:tcPr>
          <w:p w14:paraId="218991AD" w14:textId="77777777" w:rsidR="00666229" w:rsidRPr="00CA19DC" w:rsidRDefault="00666229" w:rsidP="00666229">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35A66A19" w14:textId="77777777" w:rsidR="00666229" w:rsidRPr="00CA19DC" w:rsidRDefault="00666229" w:rsidP="006662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41092A"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9600E"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6E415"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58E227" w14:textId="77777777" w:rsidR="00666229" w:rsidRPr="00CA19DC" w:rsidRDefault="00666229" w:rsidP="006662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E8DAEA" w14:textId="77777777" w:rsidR="00666229" w:rsidRPr="00CA19DC" w:rsidRDefault="00666229" w:rsidP="006662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2340A9" w14:textId="77777777" w:rsidR="00666229" w:rsidRPr="00CA19DC" w:rsidRDefault="00666229" w:rsidP="00666229">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7484B0" w14:textId="77777777" w:rsidR="00666229" w:rsidRPr="00CA19DC" w:rsidRDefault="00666229" w:rsidP="00666229">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131FFD" w14:textId="77777777" w:rsidR="00666229" w:rsidRPr="00CA19DC" w:rsidRDefault="00666229" w:rsidP="00666229">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BF14C3" w14:textId="77777777" w:rsidR="00666229" w:rsidRPr="00CA19DC" w:rsidRDefault="00666229" w:rsidP="0066622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48C4D63" w14:textId="77777777" w:rsidR="00666229" w:rsidRPr="00CA19DC" w:rsidRDefault="00666229" w:rsidP="00666229">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581B2EB" w14:textId="77777777" w:rsidR="00666229" w:rsidRPr="00CA19DC" w:rsidRDefault="00666229" w:rsidP="006662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9C70C" w14:textId="77777777" w:rsidR="00666229" w:rsidRPr="00CA19DC" w:rsidRDefault="00666229" w:rsidP="00666229">
            <w:pPr>
              <w:pStyle w:val="TAC"/>
              <w:rPr>
                <w:rFonts w:cs="Arial"/>
                <w:szCs w:val="18"/>
                <w:lang w:eastAsia="zh-CN"/>
              </w:rPr>
            </w:pPr>
            <w:r w:rsidRPr="00CA19DC">
              <w:rPr>
                <w:rFonts w:cs="Arial"/>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1603DB" w14:textId="77777777" w:rsidR="00666229" w:rsidRPr="00CA19DC" w:rsidRDefault="00666229" w:rsidP="00666229">
            <w:pPr>
              <w:pStyle w:val="TAC"/>
              <w:rPr>
                <w:rFonts w:eastAsia="Yu Mincho"/>
                <w:szCs w:val="18"/>
              </w:rPr>
            </w:pPr>
          </w:p>
        </w:tc>
      </w:tr>
      <w:tr w:rsidR="00666229" w:rsidRPr="00CA19DC" w14:paraId="0CEAE572" w14:textId="77777777" w:rsidTr="004B60F0">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9AB93B1" w14:textId="77777777" w:rsidR="00666229" w:rsidRPr="00CA19DC" w:rsidRDefault="00666229" w:rsidP="00666229">
            <w:pPr>
              <w:pStyle w:val="TAN"/>
            </w:pPr>
            <w:r w:rsidRPr="00CA19DC">
              <w:t>NOTE 1:</w:t>
            </w:r>
            <w:r w:rsidRPr="00CA19DC">
              <w:tab/>
              <w:t>This UE channel bandwidth is applicable only to downlink.</w:t>
            </w:r>
          </w:p>
          <w:p w14:paraId="764DCC15" w14:textId="77777777" w:rsidR="00666229" w:rsidRPr="00CA19DC" w:rsidRDefault="00666229" w:rsidP="00666229">
            <w:pPr>
              <w:pStyle w:val="TAN"/>
            </w:pPr>
            <w:r w:rsidRPr="00CA19DC">
              <w:t>NOTE 2:</w:t>
            </w:r>
            <w:r w:rsidRPr="00CA19DC">
              <w:tab/>
              <w:t>The minimum requirements for intra-band contiguous or non-contiguous CA apply.</w:t>
            </w:r>
          </w:p>
          <w:p w14:paraId="219B3937" w14:textId="77777777" w:rsidR="00666229" w:rsidRDefault="00666229" w:rsidP="00666229">
            <w:pPr>
              <w:pStyle w:val="TAN"/>
              <w:rPr>
                <w:lang w:eastAsia="en-GB"/>
              </w:rPr>
            </w:pPr>
            <w:r w:rsidRPr="00CA19DC">
              <w:t>NOTE 3:</w:t>
            </w:r>
            <w:r w:rsidRPr="00CA19DC">
              <w:tab/>
              <w:t>The SCS of each channel bandwidth for NR band refers to Table 5.3.5-1.</w:t>
            </w:r>
          </w:p>
          <w:p w14:paraId="5AEEC8EC" w14:textId="77777777" w:rsidR="00666229" w:rsidRDefault="00666229" w:rsidP="00666229">
            <w:pPr>
              <w:pStyle w:val="TAN"/>
            </w:pPr>
            <w:r>
              <w:t xml:space="preserve">NOTE </w:t>
            </w:r>
            <w:r>
              <w:rPr>
                <w:lang w:val="en-US" w:eastAsia="zh-CN"/>
              </w:rPr>
              <w:t>4</w:t>
            </w:r>
            <w:r>
              <w:t xml:space="preserve">: </w:t>
            </w:r>
            <w:r>
              <w:tab/>
              <w:t>Power Class 2 is allowed for this uplink combination or single uplink carrier in this downlink/uplink combination</w:t>
            </w:r>
          </w:p>
          <w:p w14:paraId="1E64F3A7" w14:textId="6EC69B48" w:rsidR="00666229" w:rsidRDefault="00666229" w:rsidP="00666229">
            <w:pPr>
              <w:pStyle w:val="TAN"/>
              <w:rPr>
                <w:ins w:id="485" w:author="Jinwen Ma" w:date="2022-04-17T15:31:00Z"/>
              </w:rPr>
            </w:pPr>
            <w:r>
              <w:t xml:space="preserve">NOTE </w:t>
            </w:r>
            <w:r>
              <w:rPr>
                <w:lang w:val="en-US" w:eastAsia="zh-CN"/>
              </w:rPr>
              <w:t>5</w:t>
            </w:r>
            <w:r>
              <w:t xml:space="preserve">: </w:t>
            </w:r>
            <w:r>
              <w:tab/>
              <w:t>Only single uplink carriers with power class other than PC3 are listed.</w:t>
            </w:r>
          </w:p>
          <w:p w14:paraId="21E41082" w14:textId="360BFEEE" w:rsidR="00666229" w:rsidRDefault="00666229" w:rsidP="00666229">
            <w:pPr>
              <w:pStyle w:val="TAN"/>
              <w:overflowPunct w:val="0"/>
              <w:autoSpaceDE w:val="0"/>
              <w:autoSpaceDN w:val="0"/>
              <w:adjustRightInd w:val="0"/>
              <w:rPr>
                <w:ins w:id="486" w:author="Jinwen Ma" w:date="2022-04-17T15:31:00Z"/>
              </w:rPr>
            </w:pPr>
            <w:ins w:id="487" w:author="Jinwen Ma" w:date="2022-04-17T15:31:00Z">
              <w:r>
                <w:t xml:space="preserve">NOTE </w:t>
              </w:r>
            </w:ins>
            <w:ins w:id="488" w:author="Jinwen Ma" w:date="2022-04-17T15:33:00Z">
              <w:r>
                <w:rPr>
                  <w:lang w:eastAsia="zh-CN"/>
                </w:rPr>
                <w:t>6</w:t>
              </w:r>
            </w:ins>
            <w:ins w:id="489" w:author="Jinwen Ma" w:date="2022-04-17T15:31:00Z">
              <w:r>
                <w:t xml:space="preserve">: </w:t>
              </w:r>
              <w:r>
                <w:tab/>
                <w:t>Power Class 1.5 is allowed for this uplink combination or single uplink carrier in this downlink/uplink combination</w:t>
              </w:r>
            </w:ins>
          </w:p>
          <w:p w14:paraId="159EECB0" w14:textId="111A09DC" w:rsidR="00666229" w:rsidRPr="00CA19DC" w:rsidRDefault="00666229" w:rsidP="00666229">
            <w:pPr>
              <w:pStyle w:val="TAN"/>
              <w:rPr>
                <w:szCs w:val="18"/>
              </w:rPr>
            </w:pPr>
          </w:p>
        </w:tc>
      </w:tr>
    </w:tbl>
    <w:p w14:paraId="67605A1B" w14:textId="38585628" w:rsidR="00FD5195" w:rsidRDefault="00FD5195" w:rsidP="00FD5195">
      <w:pPr>
        <w:rPr>
          <w:lang w:eastAsia="ja-JP"/>
        </w:rPr>
      </w:pPr>
    </w:p>
    <w:p w14:paraId="1A9855A6" w14:textId="1C980E65" w:rsidR="004B60F0" w:rsidRPr="00D71E3E" w:rsidRDefault="004B60F0" w:rsidP="00D71E3E">
      <w:pPr>
        <w:pStyle w:val="Heading2"/>
        <w:rPr>
          <w:noProof/>
          <w:color w:val="FF0000"/>
        </w:rPr>
        <w:sectPr w:rsidR="004B60F0" w:rsidRPr="00D71E3E" w:rsidSect="004B60F0">
          <w:footnotePr>
            <w:numRestart w:val="eachSect"/>
          </w:footnotePr>
          <w:pgSz w:w="16840" w:h="11907" w:orient="landscape" w:code="9"/>
          <w:pgMar w:top="1138" w:right="1411" w:bottom="1138" w:left="1138" w:header="677" w:footer="562" w:gutter="0"/>
          <w:cols w:space="720"/>
        </w:sectPr>
      </w:pPr>
      <w:r w:rsidRPr="006A6DC8">
        <w:rPr>
          <w:noProof/>
          <w:color w:val="FF0000"/>
        </w:rPr>
        <w:t>&lt;</w:t>
      </w:r>
      <w:r>
        <w:rPr>
          <w:noProof/>
          <w:color w:val="FF0000"/>
        </w:rPr>
        <w:t>End of Changes</w:t>
      </w:r>
      <w:r w:rsidR="00F0211A">
        <w:rPr>
          <w:noProof/>
          <w:color w:val="FF0000"/>
        </w:rPr>
        <w:t>&gt;</w:t>
      </w:r>
    </w:p>
    <w:p w14:paraId="03EDD803" w14:textId="77777777" w:rsidR="003C4AAF" w:rsidRPr="003C4AAF" w:rsidRDefault="003C4AAF" w:rsidP="00D64561">
      <w:pPr>
        <w:rPr>
          <w:noProof/>
        </w:rPr>
      </w:pPr>
    </w:p>
    <w:sectPr w:rsidR="003C4AAF" w:rsidRPr="003C4AAF" w:rsidSect="00D645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77A0B" w14:textId="77777777" w:rsidR="00D51B87" w:rsidRDefault="00D51B87">
      <w:r>
        <w:separator/>
      </w:r>
    </w:p>
  </w:endnote>
  <w:endnote w:type="continuationSeparator" w:id="0">
    <w:p w14:paraId="0F1DC3D5" w14:textId="77777777" w:rsidR="00D51B87" w:rsidRDefault="00D5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128E6" w14:textId="77777777" w:rsidR="00D51B87" w:rsidRDefault="00D51B87">
      <w:r>
        <w:separator/>
      </w:r>
    </w:p>
  </w:footnote>
  <w:footnote w:type="continuationSeparator" w:id="0">
    <w:p w14:paraId="1EA6F904" w14:textId="77777777" w:rsidR="00D51B87" w:rsidRDefault="00D51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766C" w:rsidRDefault="00717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766C" w:rsidRDefault="00717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766C" w:rsidRDefault="00717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766C" w:rsidRDefault="00717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A266FE"/>
    <w:multiLevelType w:val="hybridMultilevel"/>
    <w:tmpl w:val="E3EC8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5"/>
  </w:num>
  <w:num w:numId="22">
    <w:abstractNumId w:val="15"/>
  </w:num>
  <w:num w:numId="23">
    <w:abstractNumId w:val="14"/>
  </w:num>
  <w:num w:numId="24">
    <w:abstractNumId w:val="22"/>
  </w:num>
  <w:num w:numId="25">
    <w:abstractNumId w:val="26"/>
  </w:num>
  <w:num w:numId="26">
    <w:abstractNumId w:val="19"/>
  </w:num>
  <w:num w:numId="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E0E"/>
    <w:rsid w:val="000F3DD3"/>
    <w:rsid w:val="000F57EF"/>
    <w:rsid w:val="00117996"/>
    <w:rsid w:val="00123A69"/>
    <w:rsid w:val="00145D43"/>
    <w:rsid w:val="00185E03"/>
    <w:rsid w:val="00192C46"/>
    <w:rsid w:val="0019513A"/>
    <w:rsid w:val="001A08B3"/>
    <w:rsid w:val="001A2CA0"/>
    <w:rsid w:val="001A7B60"/>
    <w:rsid w:val="001B52F0"/>
    <w:rsid w:val="001B7A65"/>
    <w:rsid w:val="001C7506"/>
    <w:rsid w:val="001E41F3"/>
    <w:rsid w:val="00211504"/>
    <w:rsid w:val="00211FA6"/>
    <w:rsid w:val="00216BD0"/>
    <w:rsid w:val="00222F7B"/>
    <w:rsid w:val="0026004D"/>
    <w:rsid w:val="002640DD"/>
    <w:rsid w:val="00267F1E"/>
    <w:rsid w:val="00275D12"/>
    <w:rsid w:val="00284FEB"/>
    <w:rsid w:val="002860C4"/>
    <w:rsid w:val="002B5741"/>
    <w:rsid w:val="002C7FE2"/>
    <w:rsid w:val="002E472E"/>
    <w:rsid w:val="00305409"/>
    <w:rsid w:val="003609EF"/>
    <w:rsid w:val="0036231A"/>
    <w:rsid w:val="00374DD4"/>
    <w:rsid w:val="003C4AAF"/>
    <w:rsid w:val="003E1A36"/>
    <w:rsid w:val="00410371"/>
    <w:rsid w:val="004242F1"/>
    <w:rsid w:val="00450423"/>
    <w:rsid w:val="0046182C"/>
    <w:rsid w:val="00464C12"/>
    <w:rsid w:val="004A19D4"/>
    <w:rsid w:val="004B60F0"/>
    <w:rsid w:val="004B75B7"/>
    <w:rsid w:val="0051580D"/>
    <w:rsid w:val="00517CB8"/>
    <w:rsid w:val="00547111"/>
    <w:rsid w:val="00592D74"/>
    <w:rsid w:val="005E2C44"/>
    <w:rsid w:val="006134AD"/>
    <w:rsid w:val="00621188"/>
    <w:rsid w:val="006257ED"/>
    <w:rsid w:val="00665408"/>
    <w:rsid w:val="00665C47"/>
    <w:rsid w:val="00666229"/>
    <w:rsid w:val="00695808"/>
    <w:rsid w:val="006B46FB"/>
    <w:rsid w:val="006E21FB"/>
    <w:rsid w:val="007111FA"/>
    <w:rsid w:val="0071766C"/>
    <w:rsid w:val="007176FF"/>
    <w:rsid w:val="00765A24"/>
    <w:rsid w:val="00774717"/>
    <w:rsid w:val="00792342"/>
    <w:rsid w:val="007977A8"/>
    <w:rsid w:val="007B512A"/>
    <w:rsid w:val="007C2097"/>
    <w:rsid w:val="007D6A07"/>
    <w:rsid w:val="007E14FE"/>
    <w:rsid w:val="007F7259"/>
    <w:rsid w:val="007F7631"/>
    <w:rsid w:val="008040A8"/>
    <w:rsid w:val="008279FA"/>
    <w:rsid w:val="0083370E"/>
    <w:rsid w:val="00841F16"/>
    <w:rsid w:val="008626E7"/>
    <w:rsid w:val="00870EE7"/>
    <w:rsid w:val="008863B9"/>
    <w:rsid w:val="008A45A6"/>
    <w:rsid w:val="008F3789"/>
    <w:rsid w:val="008F686C"/>
    <w:rsid w:val="008F79C1"/>
    <w:rsid w:val="009148DE"/>
    <w:rsid w:val="00941E30"/>
    <w:rsid w:val="00952C93"/>
    <w:rsid w:val="009777D9"/>
    <w:rsid w:val="009818DF"/>
    <w:rsid w:val="00991B88"/>
    <w:rsid w:val="009A5753"/>
    <w:rsid w:val="009A579D"/>
    <w:rsid w:val="009B3B96"/>
    <w:rsid w:val="009E3297"/>
    <w:rsid w:val="009F734F"/>
    <w:rsid w:val="00A246B6"/>
    <w:rsid w:val="00A47E70"/>
    <w:rsid w:val="00A50CF0"/>
    <w:rsid w:val="00A65622"/>
    <w:rsid w:val="00A7671C"/>
    <w:rsid w:val="00A77ABE"/>
    <w:rsid w:val="00AA2CBC"/>
    <w:rsid w:val="00AA6BC5"/>
    <w:rsid w:val="00AB228A"/>
    <w:rsid w:val="00AC5820"/>
    <w:rsid w:val="00AD1CD8"/>
    <w:rsid w:val="00B258BB"/>
    <w:rsid w:val="00B41BBD"/>
    <w:rsid w:val="00B67B97"/>
    <w:rsid w:val="00B968C8"/>
    <w:rsid w:val="00BA3EC5"/>
    <w:rsid w:val="00BA51D9"/>
    <w:rsid w:val="00BA76BE"/>
    <w:rsid w:val="00BA7D28"/>
    <w:rsid w:val="00BB5DFC"/>
    <w:rsid w:val="00BD21C6"/>
    <w:rsid w:val="00BD279D"/>
    <w:rsid w:val="00BD6BB8"/>
    <w:rsid w:val="00BD73B2"/>
    <w:rsid w:val="00BF6347"/>
    <w:rsid w:val="00C0149A"/>
    <w:rsid w:val="00C02E17"/>
    <w:rsid w:val="00C54375"/>
    <w:rsid w:val="00C66BA2"/>
    <w:rsid w:val="00C90B54"/>
    <w:rsid w:val="00C95985"/>
    <w:rsid w:val="00CC5026"/>
    <w:rsid w:val="00CC68D0"/>
    <w:rsid w:val="00D027DC"/>
    <w:rsid w:val="00D03F9A"/>
    <w:rsid w:val="00D06D51"/>
    <w:rsid w:val="00D24991"/>
    <w:rsid w:val="00D45B23"/>
    <w:rsid w:val="00D50255"/>
    <w:rsid w:val="00D51B87"/>
    <w:rsid w:val="00D64561"/>
    <w:rsid w:val="00D66520"/>
    <w:rsid w:val="00D71E3E"/>
    <w:rsid w:val="00D752DB"/>
    <w:rsid w:val="00DD6C79"/>
    <w:rsid w:val="00DE34CF"/>
    <w:rsid w:val="00DF3AE9"/>
    <w:rsid w:val="00DF3B05"/>
    <w:rsid w:val="00E13F3D"/>
    <w:rsid w:val="00E34898"/>
    <w:rsid w:val="00E83A93"/>
    <w:rsid w:val="00E95A62"/>
    <w:rsid w:val="00EB09B7"/>
    <w:rsid w:val="00EE3B3B"/>
    <w:rsid w:val="00EE7D7C"/>
    <w:rsid w:val="00F0211A"/>
    <w:rsid w:val="00F05456"/>
    <w:rsid w:val="00F25D98"/>
    <w:rsid w:val="00F300FB"/>
    <w:rsid w:val="00F516E6"/>
    <w:rsid w:val="00F56F7A"/>
    <w:rsid w:val="00F62875"/>
    <w:rsid w:val="00F84F2C"/>
    <w:rsid w:val="00FB6386"/>
    <w:rsid w:val="00FD1F8B"/>
    <w:rsid w:val="00FD5195"/>
    <w:rsid w:val="00FF14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C4AAF"/>
    <w:rPr>
      <w:rFonts w:ascii="Arial" w:hAnsi="Arial"/>
      <w:sz w:val="32"/>
      <w:lang w:val="en-GB" w:eastAsia="en-US"/>
    </w:rPr>
  </w:style>
  <w:style w:type="paragraph" w:customStyle="1" w:styleId="TAJ">
    <w:name w:val="TAJ"/>
    <w:basedOn w:val="TH"/>
    <w:qFormat/>
    <w:rsid w:val="003C4AA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C4AAF"/>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3C4AA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C4AAF"/>
    <w:rPr>
      <w:rFonts w:ascii="Times New Roman" w:hAnsi="Times New Roman"/>
      <w:lang w:val="en-GB" w:eastAsia="en-US"/>
    </w:rPr>
  </w:style>
  <w:style w:type="character" w:customStyle="1" w:styleId="B1Char">
    <w:name w:val="B1 Char"/>
    <w:link w:val="B10"/>
    <w:qFormat/>
    <w:rsid w:val="003C4AAF"/>
    <w:rPr>
      <w:rFonts w:ascii="Times New Roman" w:hAnsi="Times New Roman"/>
      <w:lang w:val="en-GB" w:eastAsia="en-US"/>
    </w:rPr>
  </w:style>
  <w:style w:type="character" w:customStyle="1" w:styleId="EXChar">
    <w:name w:val="EX Char"/>
    <w:link w:val="EX"/>
    <w:qFormat/>
    <w:rsid w:val="003C4AAF"/>
    <w:rPr>
      <w:rFonts w:ascii="Times New Roman" w:hAnsi="Times New Roman"/>
      <w:lang w:val="en-GB" w:eastAsia="en-US"/>
    </w:rPr>
  </w:style>
  <w:style w:type="character" w:customStyle="1" w:styleId="EditorsNoteCarCar">
    <w:name w:val="Editor's Note Car Car"/>
    <w:link w:val="EditorsNote"/>
    <w:qFormat/>
    <w:rsid w:val="003C4AAF"/>
    <w:rPr>
      <w:rFonts w:ascii="Times New Roman" w:hAnsi="Times New Roman"/>
      <w:color w:val="FF0000"/>
      <w:lang w:val="en-GB" w:eastAsia="en-US"/>
    </w:rPr>
  </w:style>
  <w:style w:type="character" w:styleId="PageNumber">
    <w:name w:val="page number"/>
    <w:basedOn w:val="DefaultParagraphFont"/>
    <w:qFormat/>
    <w:rsid w:val="003C4AAF"/>
  </w:style>
  <w:style w:type="character" w:customStyle="1" w:styleId="NOChar">
    <w:name w:val="NO Char"/>
    <w:link w:val="NO"/>
    <w:qFormat/>
    <w:rsid w:val="003C4AA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3C4AAF"/>
    <w:rPr>
      <w:rFonts w:ascii="Arial" w:hAnsi="Arial"/>
      <w:b/>
      <w:i/>
      <w:noProof/>
      <w:sz w:val="18"/>
      <w:lang w:val="en-GB" w:eastAsia="en-US"/>
    </w:rPr>
  </w:style>
  <w:style w:type="character" w:customStyle="1" w:styleId="H6Char">
    <w:name w:val="H6 Char"/>
    <w:link w:val="H6"/>
    <w:qFormat/>
    <w:rsid w:val="003C4AAF"/>
    <w:rPr>
      <w:rFonts w:ascii="Arial" w:hAnsi="Arial"/>
      <w:lang w:val="en-GB" w:eastAsia="en-US"/>
    </w:rPr>
  </w:style>
  <w:style w:type="character" w:customStyle="1" w:styleId="THChar">
    <w:name w:val="TH Char"/>
    <w:link w:val="TH"/>
    <w:qFormat/>
    <w:rsid w:val="003C4AAF"/>
    <w:rPr>
      <w:rFonts w:ascii="Arial" w:hAnsi="Arial"/>
      <w:b/>
      <w:lang w:val="en-GB" w:eastAsia="en-US"/>
    </w:rPr>
  </w:style>
  <w:style w:type="character" w:customStyle="1" w:styleId="TACChar">
    <w:name w:val="TAC Char"/>
    <w:link w:val="TAC"/>
    <w:qFormat/>
    <w:rsid w:val="003C4AAF"/>
    <w:rPr>
      <w:rFonts w:ascii="Arial" w:hAnsi="Arial"/>
      <w:sz w:val="18"/>
      <w:lang w:val="en-GB" w:eastAsia="en-US"/>
    </w:rPr>
  </w:style>
  <w:style w:type="character" w:customStyle="1" w:styleId="TALCar">
    <w:name w:val="TAL Car"/>
    <w:link w:val="TAL"/>
    <w:qFormat/>
    <w:rsid w:val="003C4AAF"/>
    <w:rPr>
      <w:rFonts w:ascii="Arial" w:hAnsi="Arial"/>
      <w:sz w:val="18"/>
      <w:lang w:val="en-GB" w:eastAsia="en-US"/>
    </w:rPr>
  </w:style>
  <w:style w:type="character" w:customStyle="1" w:styleId="TAHCar">
    <w:name w:val="TAH Car"/>
    <w:link w:val="TAH"/>
    <w:qFormat/>
    <w:rsid w:val="003C4AAF"/>
    <w:rPr>
      <w:rFonts w:ascii="Arial" w:hAnsi="Arial"/>
      <w:b/>
      <w:sz w:val="18"/>
      <w:lang w:val="en-GB" w:eastAsia="en-US"/>
    </w:rPr>
  </w:style>
  <w:style w:type="character" w:customStyle="1" w:styleId="TANChar">
    <w:name w:val="TAN Char"/>
    <w:link w:val="TAN"/>
    <w:qFormat/>
    <w:rsid w:val="003C4AAF"/>
    <w:rPr>
      <w:rFonts w:ascii="Arial" w:hAnsi="Arial"/>
      <w:sz w:val="18"/>
      <w:lang w:val="en-GB" w:eastAsia="en-US"/>
    </w:rPr>
  </w:style>
  <w:style w:type="character" w:customStyle="1" w:styleId="BalloonTextChar">
    <w:name w:val="Balloon Text Char"/>
    <w:link w:val="BalloonText"/>
    <w:qFormat/>
    <w:rsid w:val="003C4AAF"/>
    <w:rPr>
      <w:rFonts w:ascii="Tahoma" w:hAnsi="Tahoma" w:cs="Tahoma"/>
      <w:sz w:val="16"/>
      <w:szCs w:val="16"/>
      <w:lang w:val="en-GB" w:eastAsia="en-US"/>
    </w:rPr>
  </w:style>
  <w:style w:type="character" w:customStyle="1" w:styleId="B1Zchn">
    <w:name w:val="B1 Zchn"/>
    <w:qFormat/>
    <w:rsid w:val="003C4AAF"/>
    <w:rPr>
      <w:noProof/>
      <w:lang w:val="x-none" w:eastAsia="en-US"/>
    </w:rPr>
  </w:style>
  <w:style w:type="character" w:customStyle="1" w:styleId="EditorsNoteChar">
    <w:name w:val="Editor's Note Char"/>
    <w:qFormat/>
    <w:rsid w:val="003C4AAF"/>
    <w:rPr>
      <w:color w:val="FF0000"/>
      <w:lang w:val="en-GB" w:eastAsia="en-US"/>
    </w:rPr>
  </w:style>
  <w:style w:type="character" w:customStyle="1" w:styleId="TALChar">
    <w:name w:val="TAL Char"/>
    <w:qFormat/>
    <w:rsid w:val="003C4AAF"/>
    <w:rPr>
      <w:rFonts w:ascii="Arial" w:hAnsi="Arial"/>
      <w:sz w:val="18"/>
      <w:lang w:val="en-GB" w:eastAsia="en-US"/>
    </w:rPr>
  </w:style>
  <w:style w:type="character" w:customStyle="1" w:styleId="TACCar">
    <w:name w:val="TAC Car"/>
    <w:qFormat/>
    <w:rsid w:val="003C4AAF"/>
    <w:rPr>
      <w:rFonts w:ascii="Arial" w:hAnsi="Arial"/>
      <w:sz w:val="18"/>
      <w:lang w:val="en-GB" w:eastAsia="en-US"/>
    </w:rPr>
  </w:style>
  <w:style w:type="character" w:customStyle="1" w:styleId="B2Char">
    <w:name w:val="B2 Char"/>
    <w:link w:val="B20"/>
    <w:qFormat/>
    <w:rsid w:val="003C4AAF"/>
    <w:rPr>
      <w:rFonts w:ascii="Times New Roman" w:hAnsi="Times New Roman"/>
      <w:lang w:val="en-GB" w:eastAsia="en-US"/>
    </w:rPr>
  </w:style>
  <w:style w:type="character" w:customStyle="1" w:styleId="B2Car">
    <w:name w:val="B2 Car"/>
    <w:rsid w:val="003C4AAF"/>
    <w:rPr>
      <w:lang w:val="en-GB" w:eastAsia="en-US"/>
    </w:rPr>
  </w:style>
  <w:style w:type="character" w:customStyle="1" w:styleId="CommentTextChar">
    <w:name w:val="Comment Text Char"/>
    <w:link w:val="CommentText"/>
    <w:qFormat/>
    <w:rsid w:val="003C4AAF"/>
    <w:rPr>
      <w:rFonts w:ascii="Times New Roman" w:hAnsi="Times New Roman"/>
      <w:lang w:val="en-GB" w:eastAsia="en-US"/>
    </w:rPr>
  </w:style>
  <w:style w:type="character" w:customStyle="1" w:styleId="CommentSubjectChar">
    <w:name w:val="Comment Subject Char"/>
    <w:link w:val="CommentSubject"/>
    <w:qFormat/>
    <w:rsid w:val="003C4AAF"/>
    <w:rPr>
      <w:rFonts w:ascii="Times New Roman" w:hAnsi="Times New Roman"/>
      <w:b/>
      <w:bCs/>
      <w:lang w:val="en-GB" w:eastAsia="en-US"/>
    </w:rPr>
  </w:style>
  <w:style w:type="paragraph" w:customStyle="1" w:styleId="-31">
    <w:name w:val="深色列表 - 着色 31"/>
    <w:hidden/>
    <w:uiPriority w:val="99"/>
    <w:semiHidden/>
    <w:rsid w:val="003C4AAF"/>
    <w:rPr>
      <w:rFonts w:ascii="Times New Roman" w:eastAsia="MS Mincho" w:hAnsi="Times New Roman"/>
      <w:lang w:val="en-GB" w:eastAsia="en-US"/>
    </w:rPr>
  </w:style>
  <w:style w:type="character" w:customStyle="1" w:styleId="TAL0">
    <w:name w:val="TAL (文字)"/>
    <w:qFormat/>
    <w:rsid w:val="003C4AAF"/>
    <w:rPr>
      <w:rFonts w:ascii="Arial" w:hAnsi="Arial"/>
      <w:sz w:val="18"/>
      <w:lang w:val="en-GB" w:eastAsia="en-US"/>
    </w:rPr>
  </w:style>
  <w:style w:type="character" w:customStyle="1" w:styleId="B2Char1">
    <w:name w:val="B2 Char1"/>
    <w:rsid w:val="003C4AAF"/>
    <w:rPr>
      <w:rFonts w:ascii="Times New Roman" w:hAnsi="Times New Roman"/>
      <w:lang w:val="en-GB" w:eastAsia="en-US"/>
    </w:rPr>
  </w:style>
  <w:style w:type="character" w:customStyle="1" w:styleId="msoins0">
    <w:name w:val="msoins0"/>
    <w:qFormat/>
    <w:rsid w:val="003C4AAF"/>
  </w:style>
  <w:style w:type="character" w:customStyle="1" w:styleId="Heading6Char3">
    <w:name w:val="Heading 6 Char3"/>
    <w:aliases w:val="T1 Char10,Header 6 Char1"/>
    <w:rsid w:val="003C4AAF"/>
    <w:rPr>
      <w:rFonts w:ascii="Arial" w:hAnsi="Arial"/>
      <w:lang w:val="en-GB"/>
    </w:rPr>
  </w:style>
  <w:style w:type="character" w:customStyle="1" w:styleId="TF0">
    <w:name w:val="TF字符"/>
    <w:aliases w:val="left字符"/>
    <w:link w:val="TF"/>
    <w:rsid w:val="003C4AA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3C4AA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C4AAF"/>
    <w:rPr>
      <w:rFonts w:ascii="Times New Roman" w:hAnsi="Times New Roman"/>
      <w:sz w:val="16"/>
      <w:lang w:val="en-GB" w:eastAsia="en-US"/>
    </w:rPr>
  </w:style>
  <w:style w:type="paragraph" w:customStyle="1" w:styleId="Default">
    <w:name w:val="Default"/>
    <w:qFormat/>
    <w:rsid w:val="003C4AA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C4AAF"/>
  </w:style>
  <w:style w:type="paragraph" w:customStyle="1" w:styleId="TableText">
    <w:name w:val="TableText"/>
    <w:basedOn w:val="BodyTextIndent"/>
    <w:qFormat/>
    <w:rsid w:val="003C4AA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C4AAF"/>
    <w:pPr>
      <w:overflowPunct w:val="0"/>
      <w:autoSpaceDE w:val="0"/>
      <w:autoSpaceDN w:val="0"/>
      <w:adjustRightInd w:val="0"/>
      <w:spacing w:after="120"/>
      <w:ind w:leftChars="200" w:left="420"/>
      <w:textAlignment w:val="baseline"/>
    </w:pPr>
    <w:rPr>
      <w:rFonts w:eastAsia="MS Mincho"/>
      <w:lang w:eastAsia="en-GB"/>
    </w:rPr>
  </w:style>
  <w:style w:type="character" w:customStyle="1" w:styleId="a1">
    <w:name w:val="正文文本缩进 字符"/>
    <w:basedOn w:val="DefaultParagraphFont"/>
    <w:rsid w:val="003C4AAF"/>
    <w:rPr>
      <w:rFonts w:ascii="Times New Roman" w:hAnsi="Times New Roman"/>
      <w:lang w:val="en-GB" w:eastAsia="en-US"/>
    </w:rPr>
  </w:style>
  <w:style w:type="character" w:customStyle="1" w:styleId="BodyTextIndentChar">
    <w:name w:val="Body Text Indent Char"/>
    <w:link w:val="BodyTextIndent"/>
    <w:qFormat/>
    <w:rsid w:val="003C4AAF"/>
    <w:rPr>
      <w:rFonts w:ascii="Times New Roman" w:eastAsia="MS Mincho" w:hAnsi="Times New Roman"/>
      <w:lang w:val="en-GB" w:eastAsia="en-GB"/>
    </w:rPr>
  </w:style>
  <w:style w:type="paragraph" w:customStyle="1" w:styleId="B1">
    <w:name w:val="B1+"/>
    <w:basedOn w:val="B10"/>
    <w:link w:val="B1Car"/>
    <w:qFormat/>
    <w:rsid w:val="003C4AAF"/>
    <w:pPr>
      <w:numPr>
        <w:numId w:val="1"/>
      </w:numPr>
      <w:overflowPunct w:val="0"/>
      <w:autoSpaceDE w:val="0"/>
      <w:autoSpaceDN w:val="0"/>
      <w:adjustRightInd w:val="0"/>
      <w:textAlignment w:val="baseline"/>
    </w:pPr>
    <w:rPr>
      <w:rFonts w:eastAsia="Times New Roman"/>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3C4AA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3C4AA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3C4AAF"/>
    <w:rPr>
      <w:rFonts w:ascii="Arial" w:hAnsi="Arial"/>
      <w:sz w:val="22"/>
      <w:lang w:val="en-GB" w:eastAsia="en-US"/>
    </w:rPr>
  </w:style>
  <w:style w:type="character" w:customStyle="1" w:styleId="1-11">
    <w:name w:val="网格表 1 浅色 - 着色 11"/>
    <w:uiPriority w:val="31"/>
    <w:qFormat/>
    <w:rsid w:val="003C4AAF"/>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C4AAF"/>
    <w:rPr>
      <w:rFonts w:ascii="Arial" w:eastAsia="Times New Roman" w:hAnsi="Arial"/>
      <w:sz w:val="32"/>
    </w:rPr>
  </w:style>
  <w:style w:type="paragraph" w:customStyle="1" w:styleId="B2">
    <w:name w:val="B2+"/>
    <w:basedOn w:val="B20"/>
    <w:qFormat/>
    <w:rsid w:val="003C4AAF"/>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3C4AAF"/>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3C4AAF"/>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3C4AAF"/>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3C4AA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3C4AA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3C4AA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3C4AAF"/>
    <w:rPr>
      <w:color w:val="808080"/>
      <w:shd w:val="clear" w:color="auto" w:fill="E6E6E6"/>
    </w:rPr>
  </w:style>
  <w:style w:type="character" w:customStyle="1" w:styleId="TFChar">
    <w:name w:val="TF Char"/>
    <w:qFormat/>
    <w:rsid w:val="003C4AAF"/>
    <w:rPr>
      <w:rFonts w:ascii="Arial" w:hAnsi="Arial"/>
      <w:b/>
      <w:lang w:val="en-GB" w:eastAsia="en-US"/>
    </w:rPr>
  </w:style>
  <w:style w:type="table" w:styleId="TableGrid">
    <w:name w:val="Table Grid"/>
    <w:aliases w:val="SGS Table Basic 1"/>
    <w:basedOn w:val="TableNormal"/>
    <w:qFormat/>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3C4AAF"/>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3C4AAF"/>
    <w:rPr>
      <w:rFonts w:ascii="Arial" w:eastAsia="Arial" w:hAnsi="Arial"/>
      <w:b/>
      <w:bCs/>
      <w:noProof/>
      <w:sz w:val="22"/>
      <w:lang w:val="en-GB" w:eastAsia="en-US"/>
    </w:rPr>
  </w:style>
  <w:style w:type="character" w:customStyle="1" w:styleId="CRCoverPageChar">
    <w:name w:val="CR Cover Page Char"/>
    <w:link w:val="CRCoverPage"/>
    <w:qFormat/>
    <w:rsid w:val="003C4AAF"/>
    <w:rPr>
      <w:rFonts w:ascii="Arial" w:hAnsi="Arial"/>
      <w:lang w:val="en-GB" w:eastAsia="en-US"/>
    </w:rPr>
  </w:style>
  <w:style w:type="character" w:customStyle="1" w:styleId="B1Char1">
    <w:name w:val="B1 Char1"/>
    <w:qFormat/>
    <w:rsid w:val="003C4AAF"/>
    <w:rPr>
      <w:lang w:val="en-GB"/>
    </w:rPr>
  </w:style>
  <w:style w:type="character" w:customStyle="1" w:styleId="Heading6Char">
    <w:name w:val="Heading 6 Char"/>
    <w:aliases w:val="T1 Char4,Header 6 Char"/>
    <w:link w:val="Heading6"/>
    <w:qFormat/>
    <w:rsid w:val="003C4AA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C4AAF"/>
    <w:rPr>
      <w:rFonts w:ascii="Arial" w:hAnsi="Arial"/>
      <w:b/>
      <w:noProof/>
      <w:sz w:val="18"/>
      <w:lang w:val="en-GB" w:eastAsia="en-US"/>
    </w:rPr>
  </w:style>
  <w:style w:type="paragraph" w:styleId="IndexHeading">
    <w:name w:val="index heading"/>
    <w:basedOn w:val="Normal"/>
    <w:next w:val="Normal"/>
    <w:qFormat/>
    <w:rsid w:val="003C4AA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C4A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3">
    <w:name w:val="纯文本 字符"/>
    <w:basedOn w:val="DefaultParagraphFont"/>
    <w:rsid w:val="003C4AAF"/>
    <w:rPr>
      <w:rFonts w:asciiTheme="minorEastAsia" w:hAnsi="Courier New" w:cs="Courier New"/>
      <w:lang w:val="en-GB" w:eastAsia="en-US"/>
    </w:rPr>
  </w:style>
  <w:style w:type="character" w:customStyle="1" w:styleId="PlainTextChar">
    <w:name w:val="Plain Text Char"/>
    <w:link w:val="PlainText"/>
    <w:qFormat/>
    <w:rsid w:val="003C4AAF"/>
    <w:rPr>
      <w:rFonts w:ascii="Courier New" w:eastAsia="Times New Roma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C4AAF"/>
    <w:pPr>
      <w:overflowPunct w:val="0"/>
      <w:autoSpaceDE w:val="0"/>
      <w:autoSpaceDN w:val="0"/>
      <w:adjustRightInd w:val="0"/>
      <w:textAlignment w:val="baseline"/>
    </w:pPr>
    <w:rPr>
      <w:rFonts w:eastAsia="Times New Roman"/>
      <w:lang w:eastAsia="ja-JP"/>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rsid w:val="003C4AA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C4AAF"/>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3C4AAF"/>
    <w:rPr>
      <w:rFonts w:ascii="Times New Roman" w:hAnsi="Times New Roman"/>
      <w:lang w:val="en-GB" w:eastAsia="en-US"/>
    </w:rPr>
  </w:style>
  <w:style w:type="paragraph" w:styleId="BodyText2">
    <w:name w:val="Body Text 2"/>
    <w:basedOn w:val="Normal"/>
    <w:link w:val="BodyText2Char"/>
    <w:qFormat/>
    <w:rsid w:val="003C4AAF"/>
    <w:pPr>
      <w:overflowPunct w:val="0"/>
      <w:autoSpaceDE w:val="0"/>
      <w:autoSpaceDN w:val="0"/>
      <w:adjustRightInd w:val="0"/>
      <w:textAlignment w:val="baseline"/>
    </w:pPr>
    <w:rPr>
      <w:rFonts w:eastAsia="Times New Roman"/>
      <w:i/>
      <w:lang w:eastAsia="x-none"/>
    </w:rPr>
  </w:style>
  <w:style w:type="character" w:customStyle="1" w:styleId="2">
    <w:name w:val="正文文本 2 字符"/>
    <w:basedOn w:val="DefaultParagraphFont"/>
    <w:rsid w:val="003C4AAF"/>
    <w:rPr>
      <w:rFonts w:ascii="Times New Roman" w:hAnsi="Times New Roman"/>
      <w:lang w:val="en-GB" w:eastAsia="en-US"/>
    </w:rPr>
  </w:style>
  <w:style w:type="character" w:customStyle="1" w:styleId="BodyText2Char">
    <w:name w:val="Body Text 2 Char"/>
    <w:link w:val="BodyText2"/>
    <w:qFormat/>
    <w:rsid w:val="003C4AAF"/>
    <w:rPr>
      <w:rFonts w:ascii="Times New Roman" w:eastAsia="Times New Roman" w:hAnsi="Times New Roman"/>
      <w:i/>
      <w:lang w:val="en-GB" w:eastAsia="x-none"/>
    </w:rPr>
  </w:style>
  <w:style w:type="paragraph" w:styleId="BodyText3">
    <w:name w:val="Body Text 3"/>
    <w:basedOn w:val="Normal"/>
    <w:link w:val="BodyText3Char"/>
    <w:qFormat/>
    <w:rsid w:val="003C4AAF"/>
    <w:pPr>
      <w:keepNext/>
      <w:keepLines/>
      <w:overflowPunct w:val="0"/>
      <w:autoSpaceDE w:val="0"/>
      <w:autoSpaceDN w:val="0"/>
      <w:adjustRightInd w:val="0"/>
      <w:textAlignment w:val="baseline"/>
    </w:pPr>
    <w:rPr>
      <w:rFonts w:eastAsia="Osaka"/>
      <w:color w:val="000000"/>
      <w:lang w:eastAsia="x-none"/>
    </w:rPr>
  </w:style>
  <w:style w:type="character" w:customStyle="1" w:styleId="3">
    <w:name w:val="正文文本 3 字符"/>
    <w:basedOn w:val="DefaultParagraphFont"/>
    <w:rsid w:val="003C4AAF"/>
    <w:rPr>
      <w:rFonts w:ascii="Times New Roman" w:hAnsi="Times New Roman"/>
      <w:sz w:val="16"/>
      <w:szCs w:val="16"/>
      <w:lang w:val="en-GB" w:eastAsia="en-US"/>
    </w:rPr>
  </w:style>
  <w:style w:type="character" w:customStyle="1" w:styleId="BodyText3Char">
    <w:name w:val="Body Text 3 Char"/>
    <w:link w:val="BodyText3"/>
    <w:qFormat/>
    <w:rsid w:val="003C4AAF"/>
    <w:rPr>
      <w:rFonts w:ascii="Times New Roman" w:eastAsia="Osaka" w:hAnsi="Times New Roman"/>
      <w:color w:val="000000"/>
      <w:lang w:val="en-GB" w:eastAsia="x-none"/>
    </w:rPr>
  </w:style>
  <w:style w:type="table" w:customStyle="1" w:styleId="TableGrid1">
    <w:name w:val="Table Grid1"/>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C4AA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C4AAF"/>
  </w:style>
  <w:style w:type="paragraph" w:customStyle="1" w:styleId="CharChar">
    <w:name w:val="Char Char"/>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C4AAF"/>
    <w:rPr>
      <w:lang w:val="en-GB" w:eastAsia="ja-JP" w:bidi="ar-SA"/>
    </w:rPr>
  </w:style>
  <w:style w:type="paragraph" w:customStyle="1" w:styleId="1Char">
    <w:name w:val="(文字) (文字)1 Char (文字) (文字)"/>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C4AAF"/>
    <w:rPr>
      <w:rFonts w:eastAsia="MS Mincho"/>
      <w:lang w:val="en-GB" w:eastAsia="en-US" w:bidi="ar-SA"/>
    </w:rPr>
  </w:style>
  <w:style w:type="paragraph" w:customStyle="1" w:styleId="1CharChar">
    <w:name w:val="(文字) (文字)1 Char (文字) (文字) Char"/>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4AAF"/>
    <w:rPr>
      <w:lang w:val="en-GB" w:eastAsia="ja-JP" w:bidi="ar-SA"/>
    </w:rPr>
  </w:style>
  <w:style w:type="paragraph" w:customStyle="1" w:styleId="-310">
    <w:name w:val="彩色底纹 - 着色 31"/>
    <w:basedOn w:val="Normal"/>
    <w:uiPriority w:val="34"/>
    <w:qFormat/>
    <w:rsid w:val="003C4AA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C4A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4A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4AAF"/>
    <w:rPr>
      <w:rFonts w:ascii="Arial" w:hAnsi="Arial"/>
      <w:sz w:val="32"/>
      <w:lang w:val="en-GB" w:eastAsia="ja-JP" w:bidi="ar-SA"/>
    </w:rPr>
  </w:style>
  <w:style w:type="character" w:customStyle="1" w:styleId="CharChar4">
    <w:name w:val="Char Char4"/>
    <w:qFormat/>
    <w:rsid w:val="003C4AAF"/>
    <w:rPr>
      <w:rFonts w:ascii="Courier New" w:hAnsi="Courier New"/>
      <w:lang w:val="nb-NO" w:eastAsia="ja-JP" w:bidi="ar-SA"/>
    </w:rPr>
  </w:style>
  <w:style w:type="character" w:customStyle="1" w:styleId="AndreaLeonardi">
    <w:name w:val="Andrea Leonardi"/>
    <w:semiHidden/>
    <w:qFormat/>
    <w:rsid w:val="003C4AAF"/>
    <w:rPr>
      <w:rFonts w:ascii="Arial" w:hAnsi="Arial" w:cs="Arial"/>
      <w:color w:val="auto"/>
      <w:sz w:val="20"/>
      <w:szCs w:val="20"/>
    </w:rPr>
  </w:style>
  <w:style w:type="character" w:customStyle="1" w:styleId="NOCharChar">
    <w:name w:val="NO Char Char"/>
    <w:qFormat/>
    <w:rsid w:val="003C4AAF"/>
    <w:rPr>
      <w:lang w:val="en-GB" w:eastAsia="en-US" w:bidi="ar-SA"/>
    </w:rPr>
  </w:style>
  <w:style w:type="paragraph" w:styleId="NormalWeb">
    <w:name w:val="Normal (Web)"/>
    <w:basedOn w:val="Normal"/>
    <w:qFormat/>
    <w:rsid w:val="003C4A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C4AAF"/>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3C4AAF"/>
    <w:rPr>
      <w:rFonts w:ascii="Arial" w:hAnsi="Arial"/>
      <w:sz w:val="36"/>
      <w:lang w:val="en-GB" w:eastAsia="en-US" w:bidi="ar-SA"/>
    </w:rPr>
  </w:style>
  <w:style w:type="paragraph" w:customStyle="1" w:styleId="CharCharCharCharCharChar">
    <w:name w:val="Char Char Char Char Char Char"/>
    <w:semiHidden/>
    <w:qFormat/>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C4AAF"/>
    <w:rPr>
      <w:rFonts w:ascii="Arial" w:hAnsi="Arial" w:cs="Arial"/>
      <w:lang w:val="en-GB" w:eastAsia="en-US"/>
    </w:rPr>
  </w:style>
  <w:style w:type="character" w:customStyle="1" w:styleId="T1Char1">
    <w:name w:val="T1 Char1"/>
    <w:aliases w:val="Header 6 Char Char1,Heading 6 Char1"/>
    <w:qFormat/>
    <w:rsid w:val="003C4AA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C4A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C4A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3C4AAF"/>
    <w:rPr>
      <w:rFonts w:ascii="Arial" w:eastAsia="MS Mincho" w:hAnsi="Arial"/>
      <w:sz w:val="22"/>
      <w:lang w:val="en-GB" w:eastAsia="en-US" w:bidi="ar-SA"/>
    </w:rPr>
  </w:style>
  <w:style w:type="paragraph" w:customStyle="1" w:styleId="CarCar">
    <w:name w:val="Car Car"/>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4A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4AAF"/>
    <w:rPr>
      <w:rFonts w:ascii="Arial" w:hAnsi="Arial"/>
      <w:sz w:val="36"/>
      <w:lang w:val="en-GB" w:eastAsia="en-US" w:bidi="ar-SA"/>
    </w:rPr>
  </w:style>
  <w:style w:type="paragraph" w:customStyle="1" w:styleId="ZchnZchn1">
    <w:name w:val="Zchn Zchn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C4A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4AAF"/>
    <w:rPr>
      <w:rFonts w:ascii="Arial" w:hAnsi="Arial"/>
      <w:sz w:val="32"/>
      <w:lang w:val="en-GB" w:eastAsia="en-US" w:bidi="ar-SA"/>
    </w:rPr>
  </w:style>
  <w:style w:type="paragraph" w:customStyle="1" w:styleId="20">
    <w:name w:val="(文字) (文字)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4A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C4A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C4A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C4AAF"/>
    <w:rPr>
      <w:rFonts w:ascii="Arial" w:eastAsia="Batang" w:hAnsi="Arial" w:cs="Times New Roman"/>
      <w:b/>
      <w:bCs/>
      <w:i/>
      <w:iCs/>
      <w:sz w:val="28"/>
      <w:szCs w:val="28"/>
      <w:lang w:val="en-GB" w:eastAsia="en-US" w:bidi="ar-SA"/>
    </w:rPr>
  </w:style>
  <w:style w:type="paragraph" w:customStyle="1" w:styleId="30">
    <w:name w:val="(文字) (文字)3"/>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C4AAF"/>
    <w:rPr>
      <w:rFonts w:ascii="Arial" w:hAnsi="Arial" w:cs="Arial"/>
      <w:lang w:val="en-GB" w:eastAsia="en-US"/>
    </w:rPr>
  </w:style>
  <w:style w:type="paragraph" w:customStyle="1" w:styleId="10">
    <w:name w:val="(文字) (文字)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C4A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
    <w:name w:val="正文文本缩进 2 字符"/>
    <w:basedOn w:val="DefaultParagraphFont"/>
    <w:rsid w:val="003C4AAF"/>
    <w:rPr>
      <w:rFonts w:ascii="Times New Roman" w:hAnsi="Times New Roman"/>
      <w:lang w:val="en-GB" w:eastAsia="en-US"/>
    </w:rPr>
  </w:style>
  <w:style w:type="character" w:customStyle="1" w:styleId="BodyTextIndent2Char">
    <w:name w:val="Body Text Indent 2 Char"/>
    <w:link w:val="BodyTextIndent2"/>
    <w:qFormat/>
    <w:rsid w:val="003C4AAF"/>
    <w:rPr>
      <w:rFonts w:ascii="Times New Roman" w:eastAsia="MS Mincho" w:hAnsi="Times New Roman"/>
      <w:lang w:val="en-GB" w:eastAsia="en-GB"/>
    </w:rPr>
  </w:style>
  <w:style w:type="paragraph" w:styleId="NormalIndent">
    <w:name w:val="Normal Indent"/>
    <w:aliases w:val="d"/>
    <w:basedOn w:val="Normal"/>
    <w:qFormat/>
    <w:rsid w:val="003C4A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C4A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C4AA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C4AA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C4AAF"/>
    <w:rPr>
      <w:b/>
      <w:bCs/>
    </w:rPr>
  </w:style>
  <w:style w:type="character" w:customStyle="1" w:styleId="CharChar7">
    <w:name w:val="Char Char7"/>
    <w:qFormat/>
    <w:rsid w:val="003C4AAF"/>
    <w:rPr>
      <w:rFonts w:ascii="Tahoma" w:hAnsi="Tahoma" w:cs="Tahoma"/>
      <w:shd w:val="clear" w:color="auto" w:fill="000080"/>
      <w:lang w:val="en-GB" w:eastAsia="en-US"/>
    </w:rPr>
  </w:style>
  <w:style w:type="character" w:customStyle="1" w:styleId="ZchnZchn5">
    <w:name w:val="Zchn Zchn5"/>
    <w:qFormat/>
    <w:rsid w:val="003C4AAF"/>
    <w:rPr>
      <w:rFonts w:ascii="Courier New" w:eastAsia="Batang" w:hAnsi="Courier New"/>
      <w:lang w:val="nb-NO" w:eastAsia="en-US" w:bidi="ar-SA"/>
    </w:rPr>
  </w:style>
  <w:style w:type="character" w:customStyle="1" w:styleId="CharChar10">
    <w:name w:val="Char Char10"/>
    <w:qFormat/>
    <w:rsid w:val="003C4AAF"/>
    <w:rPr>
      <w:rFonts w:ascii="Times New Roman" w:hAnsi="Times New Roman"/>
      <w:lang w:val="en-GB" w:eastAsia="en-US"/>
    </w:rPr>
  </w:style>
  <w:style w:type="character" w:customStyle="1" w:styleId="CharChar9">
    <w:name w:val="Char Char9"/>
    <w:qFormat/>
    <w:rsid w:val="003C4AAF"/>
    <w:rPr>
      <w:rFonts w:ascii="Tahoma" w:hAnsi="Tahoma" w:cs="Tahoma"/>
      <w:sz w:val="16"/>
      <w:szCs w:val="16"/>
      <w:lang w:val="en-GB" w:eastAsia="en-US"/>
    </w:rPr>
  </w:style>
  <w:style w:type="character" w:customStyle="1" w:styleId="CharChar8">
    <w:name w:val="Char Char8"/>
    <w:semiHidden/>
    <w:qFormat/>
    <w:rsid w:val="003C4AAF"/>
    <w:rPr>
      <w:rFonts w:ascii="Times New Roman" w:hAnsi="Times New Roman"/>
      <w:b/>
      <w:bCs/>
      <w:lang w:val="en-GB" w:eastAsia="en-US"/>
    </w:rPr>
  </w:style>
  <w:style w:type="paragraph" w:customStyle="1" w:styleId="11">
    <w:name w:val="修订1"/>
    <w:hidden/>
    <w:semiHidden/>
    <w:qFormat/>
    <w:rsid w:val="003C4AAF"/>
    <w:rPr>
      <w:rFonts w:ascii="Times New Roman" w:eastAsia="Batang" w:hAnsi="Times New Roman"/>
      <w:lang w:val="en-GB" w:eastAsia="en-US"/>
    </w:rPr>
  </w:style>
  <w:style w:type="paragraph" w:styleId="EndnoteText">
    <w:name w:val="endnote text"/>
    <w:basedOn w:val="Normal"/>
    <w:link w:val="EndnoteTextChar"/>
    <w:qFormat/>
    <w:rsid w:val="003C4AAF"/>
    <w:pPr>
      <w:overflowPunct w:val="0"/>
      <w:autoSpaceDE w:val="0"/>
      <w:autoSpaceDN w:val="0"/>
      <w:adjustRightInd w:val="0"/>
      <w:snapToGrid w:val="0"/>
      <w:textAlignment w:val="baseline"/>
    </w:pPr>
    <w:rPr>
      <w:rFonts w:eastAsia="Times New Roman"/>
      <w:lang w:eastAsia="x-none"/>
    </w:rPr>
  </w:style>
  <w:style w:type="character" w:customStyle="1" w:styleId="a6">
    <w:name w:val="尾注文本 字符"/>
    <w:basedOn w:val="DefaultParagraphFont"/>
    <w:rsid w:val="003C4AAF"/>
    <w:rPr>
      <w:rFonts w:ascii="Times New Roman" w:hAnsi="Times New Roman"/>
      <w:lang w:val="en-GB" w:eastAsia="en-US"/>
    </w:rPr>
  </w:style>
  <w:style w:type="character" w:customStyle="1" w:styleId="EndnoteTextChar">
    <w:name w:val="Endnote Text Char"/>
    <w:link w:val="EndnoteText"/>
    <w:qFormat/>
    <w:rsid w:val="003C4AAF"/>
    <w:rPr>
      <w:rFonts w:ascii="Times New Roman" w:eastAsia="Times New Roman" w:hAnsi="Times New Roman"/>
      <w:lang w:val="en-GB" w:eastAsia="x-none"/>
    </w:rPr>
  </w:style>
  <w:style w:type="character" w:styleId="EndnoteReference">
    <w:name w:val="endnote reference"/>
    <w:qFormat/>
    <w:rsid w:val="003C4AAF"/>
    <w:rPr>
      <w:vertAlign w:val="superscript"/>
    </w:rPr>
  </w:style>
  <w:style w:type="character" w:customStyle="1" w:styleId="btChar3">
    <w:name w:val="bt Char3"/>
    <w:aliases w:val="bt Car Char Char3"/>
    <w:qFormat/>
    <w:rsid w:val="003C4AAF"/>
    <w:rPr>
      <w:lang w:val="en-GB" w:eastAsia="ja-JP" w:bidi="ar-SA"/>
    </w:rPr>
  </w:style>
  <w:style w:type="paragraph" w:styleId="Title">
    <w:name w:val="Title"/>
    <w:aliases w:val="Section Header"/>
    <w:basedOn w:val="Normal"/>
    <w:next w:val="Normal"/>
    <w:link w:val="TitleChar"/>
    <w:qFormat/>
    <w:rsid w:val="003C4AA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3C4AA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C4AAF"/>
    <w:rPr>
      <w:rFonts w:ascii="Arial" w:hAnsi="Arial"/>
      <w:sz w:val="22"/>
      <w:lang w:val="en-GB" w:eastAsia="ja-JP" w:bidi="ar-SA"/>
    </w:rPr>
  </w:style>
  <w:style w:type="paragraph" w:styleId="Date">
    <w:name w:val="Date"/>
    <w:basedOn w:val="Normal"/>
    <w:next w:val="Normal"/>
    <w:link w:val="DateChar"/>
    <w:qFormat/>
    <w:rsid w:val="003C4AAF"/>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3C4AAF"/>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3C4AAF"/>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C4AA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4AAF"/>
    <w:rPr>
      <w:rFonts w:ascii="Arial" w:hAnsi="Arial"/>
      <w:sz w:val="24"/>
      <w:lang w:val="en-GB"/>
    </w:rPr>
  </w:style>
  <w:style w:type="paragraph" w:customStyle="1" w:styleId="AutoCorrect">
    <w:name w:val="AutoCorrect"/>
    <w:qFormat/>
    <w:rsid w:val="003C4AAF"/>
    <w:rPr>
      <w:rFonts w:ascii="Times New Roman" w:eastAsia="SimSun" w:hAnsi="Times New Roman"/>
      <w:sz w:val="24"/>
      <w:szCs w:val="24"/>
      <w:lang w:val="en-GB" w:eastAsia="ko-KR"/>
    </w:rPr>
  </w:style>
  <w:style w:type="paragraph" w:customStyle="1" w:styleId="-PAGE-">
    <w:name w:val="- PAGE -"/>
    <w:qFormat/>
    <w:rsid w:val="003C4AAF"/>
    <w:rPr>
      <w:rFonts w:ascii="Times New Roman" w:eastAsia="SimSun" w:hAnsi="Times New Roman"/>
      <w:sz w:val="24"/>
      <w:szCs w:val="24"/>
      <w:lang w:val="en-GB" w:eastAsia="ko-KR"/>
    </w:rPr>
  </w:style>
  <w:style w:type="paragraph" w:customStyle="1" w:styleId="PageXofY">
    <w:name w:val="Page X of Y"/>
    <w:qFormat/>
    <w:rsid w:val="003C4AAF"/>
    <w:rPr>
      <w:rFonts w:ascii="Times New Roman" w:eastAsia="SimSun" w:hAnsi="Times New Roman"/>
      <w:sz w:val="24"/>
      <w:szCs w:val="24"/>
      <w:lang w:val="en-GB" w:eastAsia="ko-KR"/>
    </w:rPr>
  </w:style>
  <w:style w:type="paragraph" w:customStyle="1" w:styleId="Createdby">
    <w:name w:val="Created by"/>
    <w:qFormat/>
    <w:rsid w:val="003C4AAF"/>
    <w:rPr>
      <w:rFonts w:ascii="Times New Roman" w:eastAsia="SimSun" w:hAnsi="Times New Roman"/>
      <w:sz w:val="24"/>
      <w:szCs w:val="24"/>
      <w:lang w:val="en-GB" w:eastAsia="ko-KR"/>
    </w:rPr>
  </w:style>
  <w:style w:type="paragraph" w:customStyle="1" w:styleId="Createdon">
    <w:name w:val="Created on"/>
    <w:qFormat/>
    <w:rsid w:val="003C4AAF"/>
    <w:rPr>
      <w:rFonts w:ascii="Times New Roman" w:eastAsia="SimSun" w:hAnsi="Times New Roman"/>
      <w:sz w:val="24"/>
      <w:szCs w:val="24"/>
      <w:lang w:val="en-GB" w:eastAsia="ko-KR"/>
    </w:rPr>
  </w:style>
  <w:style w:type="paragraph" w:customStyle="1" w:styleId="Lastprinted">
    <w:name w:val="Last printed"/>
    <w:qFormat/>
    <w:rsid w:val="003C4AAF"/>
    <w:rPr>
      <w:rFonts w:ascii="Times New Roman" w:eastAsia="SimSun" w:hAnsi="Times New Roman"/>
      <w:sz w:val="24"/>
      <w:szCs w:val="24"/>
      <w:lang w:val="en-GB" w:eastAsia="ko-KR"/>
    </w:rPr>
  </w:style>
  <w:style w:type="paragraph" w:customStyle="1" w:styleId="Lastsavedby">
    <w:name w:val="Last saved by"/>
    <w:qFormat/>
    <w:rsid w:val="003C4AAF"/>
    <w:rPr>
      <w:rFonts w:ascii="Times New Roman" w:eastAsia="SimSun" w:hAnsi="Times New Roman"/>
      <w:sz w:val="24"/>
      <w:szCs w:val="24"/>
      <w:lang w:val="en-GB" w:eastAsia="ko-KR"/>
    </w:rPr>
  </w:style>
  <w:style w:type="paragraph" w:customStyle="1" w:styleId="Filename">
    <w:name w:val="Filename"/>
    <w:qFormat/>
    <w:rsid w:val="003C4AAF"/>
    <w:rPr>
      <w:rFonts w:ascii="Times New Roman" w:eastAsia="SimSun" w:hAnsi="Times New Roman"/>
      <w:sz w:val="24"/>
      <w:szCs w:val="24"/>
      <w:lang w:val="en-GB" w:eastAsia="ko-KR"/>
    </w:rPr>
  </w:style>
  <w:style w:type="paragraph" w:customStyle="1" w:styleId="Filenameandpath">
    <w:name w:val="Filename and path"/>
    <w:qFormat/>
    <w:rsid w:val="003C4AAF"/>
    <w:rPr>
      <w:rFonts w:ascii="Times New Roman" w:eastAsia="SimSun" w:hAnsi="Times New Roman"/>
      <w:sz w:val="24"/>
      <w:szCs w:val="24"/>
      <w:lang w:val="en-GB" w:eastAsia="ko-KR"/>
    </w:rPr>
  </w:style>
  <w:style w:type="paragraph" w:customStyle="1" w:styleId="AuthorPageDate">
    <w:name w:val="Author  Page #  Date"/>
    <w:qFormat/>
    <w:rsid w:val="003C4AAF"/>
    <w:rPr>
      <w:rFonts w:ascii="Times New Roman" w:eastAsia="SimSun" w:hAnsi="Times New Roman"/>
      <w:sz w:val="24"/>
      <w:szCs w:val="24"/>
      <w:lang w:val="en-GB" w:eastAsia="ko-KR"/>
    </w:rPr>
  </w:style>
  <w:style w:type="paragraph" w:customStyle="1" w:styleId="ConfidentialPageDate">
    <w:name w:val="Confidential  Page #  Date"/>
    <w:qFormat/>
    <w:rsid w:val="003C4AAF"/>
    <w:rPr>
      <w:rFonts w:ascii="Times New Roman" w:eastAsia="SimSun" w:hAnsi="Times New Roman"/>
      <w:sz w:val="24"/>
      <w:szCs w:val="24"/>
      <w:lang w:val="en-GB" w:eastAsia="ko-KR"/>
    </w:rPr>
  </w:style>
  <w:style w:type="paragraph" w:customStyle="1" w:styleId="INDENT1">
    <w:name w:val="INDENT1"/>
    <w:basedOn w:val="Normal"/>
    <w:qFormat/>
    <w:rsid w:val="003C4AA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3C4AA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3C4AA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3C4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3C4AA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3C4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3C4AA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3C4A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3C4AAF"/>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TableNormal"/>
    <w:next w:val="TableGrid"/>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C4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C4A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C4AAF"/>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3C4AA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C4AAF"/>
    <w:rPr>
      <w:rFonts w:ascii="Arial" w:hAnsi="Arial"/>
      <w:sz w:val="32"/>
      <w:lang w:val="en-GB" w:eastAsia="en-US" w:bidi="ar-SA"/>
    </w:rPr>
  </w:style>
  <w:style w:type="paragraph" w:customStyle="1" w:styleId="xl40">
    <w:name w:val="xl40"/>
    <w:basedOn w:val="Normal"/>
    <w:qFormat/>
    <w:rsid w:val="003C4A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3C4AA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4A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4AAF"/>
    <w:rPr>
      <w:rFonts w:ascii="Arial" w:hAnsi="Arial"/>
      <w:sz w:val="28"/>
      <w:lang w:val="en-GB" w:eastAsia="en-US" w:bidi="ar-SA"/>
    </w:rPr>
  </w:style>
  <w:style w:type="character" w:customStyle="1" w:styleId="T1Char3">
    <w:name w:val="T1 Char3"/>
    <w:aliases w:val="Header 6 Char Char3"/>
    <w:qFormat/>
    <w:rsid w:val="003C4AAF"/>
    <w:rPr>
      <w:rFonts w:ascii="Arial" w:hAnsi="Arial"/>
      <w:lang w:val="en-GB" w:eastAsia="en-US" w:bidi="ar-SA"/>
    </w:rPr>
  </w:style>
  <w:style w:type="table" w:customStyle="1" w:styleId="Tabellengitternetz1">
    <w:name w:val="Tabellengitternetz1"/>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C4AA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C4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C4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C4A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吹き出し"/>
    <w:basedOn w:val="Normal"/>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C4AA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3C4AA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C4AAF"/>
    <w:rPr>
      <w:rFonts w:ascii="Arial" w:hAnsi="Arial"/>
      <w:b/>
      <w:noProof/>
      <w:sz w:val="18"/>
      <w:lang w:val="en-GB" w:eastAsia="en-US" w:bidi="ar-SA"/>
    </w:rPr>
  </w:style>
  <w:style w:type="paragraph" w:customStyle="1" w:styleId="24">
    <w:name w:val="吹き出し2"/>
    <w:basedOn w:val="Normal"/>
    <w:semiHidden/>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C4A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C4AA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C4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C4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C4AA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4AA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4A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C4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C4A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C4AAF"/>
    <w:pPr>
      <w:tabs>
        <w:tab w:val="left" w:pos="360"/>
      </w:tabs>
      <w:ind w:left="360" w:hanging="360"/>
    </w:pPr>
  </w:style>
  <w:style w:type="paragraph" w:customStyle="1" w:styleId="Para1">
    <w:name w:val="Para1"/>
    <w:basedOn w:val="Normal"/>
    <w:qFormat/>
    <w:rsid w:val="003C4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C4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C4A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C4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C4A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C4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C4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C4A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C4AAF"/>
    <w:pPr>
      <w:spacing w:before="120"/>
      <w:outlineLvl w:val="2"/>
    </w:pPr>
    <w:rPr>
      <w:sz w:val="28"/>
    </w:rPr>
  </w:style>
  <w:style w:type="paragraph" w:customStyle="1" w:styleId="Heading2Head2A2">
    <w:name w:val="Heading 2.Head2A.2"/>
    <w:basedOn w:val="Heading1"/>
    <w:next w:val="Normal"/>
    <w:qFormat/>
    <w:rsid w:val="003C4A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C4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C4AA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C4AA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C4A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3C4AA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C4AAF"/>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3">
    <w:name w:val="无列表1"/>
    <w:next w:val="NoList"/>
    <w:semiHidden/>
    <w:rsid w:val="003C4AAF"/>
  </w:style>
  <w:style w:type="paragraph" w:customStyle="1" w:styleId="1030302">
    <w:name w:val="样式 样式 标题 1 + 两端对齐 段前: 0.3 行 段后: 0.3 行 行距: 单倍行距 + 段前: 0.2 行 段后: ..."/>
    <w:basedOn w:val="Normal"/>
    <w:autoRedefine/>
    <w:qFormat/>
    <w:rsid w:val="003C4A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C4AA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C4AA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C4AAF"/>
    <w:rPr>
      <w:rFonts w:ascii="Arial" w:eastAsia="Times New Roman" w:hAnsi="Arial"/>
      <w:kern w:val="2"/>
      <w:sz w:val="18"/>
      <w:lang w:val="en-GB" w:eastAsia="x-none"/>
    </w:rPr>
  </w:style>
  <w:style w:type="character" w:customStyle="1" w:styleId="CharChar29">
    <w:name w:val="Char Char29"/>
    <w:qFormat/>
    <w:rsid w:val="003C4AAF"/>
    <w:rPr>
      <w:rFonts w:ascii="Arial" w:hAnsi="Arial"/>
      <w:sz w:val="36"/>
      <w:lang w:val="en-GB" w:eastAsia="en-US" w:bidi="ar-SA"/>
    </w:rPr>
  </w:style>
  <w:style w:type="character" w:customStyle="1" w:styleId="CharChar28">
    <w:name w:val="Char Char28"/>
    <w:qFormat/>
    <w:rsid w:val="003C4A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4A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C4AAF"/>
    <w:rPr>
      <w:rFonts w:ascii="Arial" w:hAnsi="Arial"/>
      <w:sz w:val="22"/>
      <w:lang w:val="en-GB" w:eastAsia="en-GB" w:bidi="ar-SA"/>
    </w:rPr>
  </w:style>
  <w:style w:type="character" w:customStyle="1" w:styleId="Heading7Char">
    <w:name w:val="Heading 7 Char"/>
    <w:aliases w:val="L7 Char,Header 7 Char"/>
    <w:link w:val="Heading7"/>
    <w:qFormat/>
    <w:rsid w:val="003C4AAF"/>
    <w:rPr>
      <w:rFonts w:ascii="Arial" w:hAnsi="Arial"/>
      <w:lang w:val="en-GB" w:eastAsia="en-US"/>
    </w:rPr>
  </w:style>
  <w:style w:type="character" w:customStyle="1" w:styleId="Heading8Char">
    <w:name w:val="Heading 8 Char"/>
    <w:link w:val="Heading8"/>
    <w:qFormat/>
    <w:rsid w:val="003C4AAF"/>
    <w:rPr>
      <w:rFonts w:ascii="Arial" w:hAnsi="Arial"/>
      <w:sz w:val="36"/>
      <w:lang w:val="en-GB" w:eastAsia="en-US"/>
    </w:rPr>
  </w:style>
  <w:style w:type="character" w:customStyle="1" w:styleId="Heading9Char">
    <w:name w:val="Heading 9 Char"/>
    <w:aliases w:val="Figure Heading Char1,FH Char1"/>
    <w:link w:val="Heading9"/>
    <w:qFormat/>
    <w:rsid w:val="003C4AAF"/>
    <w:rPr>
      <w:rFonts w:ascii="Arial" w:hAnsi="Arial"/>
      <w:sz w:val="36"/>
      <w:lang w:val="en-GB" w:eastAsia="en-US"/>
    </w:rPr>
  </w:style>
  <w:style w:type="character" w:customStyle="1" w:styleId="B3Char">
    <w:name w:val="B3 Char"/>
    <w:link w:val="B30"/>
    <w:qFormat/>
    <w:rsid w:val="003C4AAF"/>
    <w:rPr>
      <w:rFonts w:ascii="Times New Roman" w:hAnsi="Times New Roman"/>
      <w:lang w:val="en-GB" w:eastAsia="en-US"/>
    </w:rPr>
  </w:style>
  <w:style w:type="paragraph" w:customStyle="1" w:styleId="CharChar24">
    <w:name w:val="Char Char24"/>
    <w:basedOn w:val="Normal"/>
    <w:semiHidden/>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C4A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C4AAF"/>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3C4AAF"/>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3C4AAF"/>
    <w:rPr>
      <w:rFonts w:ascii="Times New Roman" w:eastAsia="Times New Roman" w:hAnsi="Times New Roman"/>
      <w:lang w:val="en-GB" w:eastAsia="en-GB"/>
    </w:rPr>
  </w:style>
  <w:style w:type="paragraph" w:customStyle="1" w:styleId="MotorolaResponse1">
    <w:name w:val="Motorola Response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C4AAF"/>
    <w:rPr>
      <w:rFonts w:ascii="Times New Roman" w:eastAsia="Times New Roman" w:hAnsi="Times New Roman"/>
      <w:i/>
      <w:color w:val="0000FF"/>
      <w:lang w:val="en-GB" w:eastAsia="en-GB"/>
    </w:rPr>
  </w:style>
  <w:style w:type="paragraph" w:customStyle="1" w:styleId="Char0">
    <w:name w:val="(文字) (文字) Char"/>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C4A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C4AAF"/>
    <w:rPr>
      <w:rFonts w:ascii="Times New Roman" w:eastAsia="Batang" w:hAnsi="Times New Roman"/>
      <w:sz w:val="24"/>
      <w:lang w:eastAsia="en-GB"/>
    </w:rPr>
  </w:style>
  <w:style w:type="paragraph" w:customStyle="1" w:styleId="FBCharCharCharChar1">
    <w:name w:val="FB Char Char Char Char1"/>
    <w:next w:val="Normal"/>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C4AA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C4AAF"/>
    <w:rPr>
      <w:rFonts w:ascii="Arial" w:eastAsia="Arial" w:hAnsi="Arial"/>
      <w:sz w:val="28"/>
      <w:lang w:val="en-GB" w:eastAsia="en-GB"/>
    </w:rPr>
  </w:style>
  <w:style w:type="paragraph" w:customStyle="1" w:styleId="a">
    <w:name w:val="表格题注"/>
    <w:next w:val="Normal"/>
    <w:qFormat/>
    <w:rsid w:val="003C4AAF"/>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3C4AAF"/>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3C4A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C4AAF"/>
    <w:rPr>
      <w:vanish w:val="0"/>
      <w:color w:val="FF0000"/>
      <w:lang w:eastAsia="en-US"/>
    </w:rPr>
  </w:style>
  <w:style w:type="character" w:customStyle="1" w:styleId="ListChar">
    <w:name w:val="List Char"/>
    <w:link w:val="List"/>
    <w:qFormat/>
    <w:rsid w:val="003C4AAF"/>
    <w:rPr>
      <w:rFonts w:ascii="Times New Roman" w:hAnsi="Times New Roman"/>
      <w:lang w:val="en-GB" w:eastAsia="en-US"/>
    </w:rPr>
  </w:style>
  <w:style w:type="character" w:customStyle="1" w:styleId="List2Char">
    <w:name w:val="List 2 Char"/>
    <w:link w:val="List2"/>
    <w:qFormat/>
    <w:rsid w:val="003C4AAF"/>
    <w:rPr>
      <w:rFonts w:ascii="Times New Roman" w:hAnsi="Times New Roman"/>
      <w:lang w:val="en-GB" w:eastAsia="en-US"/>
    </w:rPr>
  </w:style>
  <w:style w:type="character" w:customStyle="1" w:styleId="ListBullet3Char">
    <w:name w:val="List Bullet 3 Char"/>
    <w:link w:val="ListBullet3"/>
    <w:qFormat/>
    <w:rsid w:val="003C4AAF"/>
    <w:rPr>
      <w:rFonts w:ascii="Times New Roman" w:hAnsi="Times New Roman"/>
      <w:lang w:val="en-GB" w:eastAsia="en-US"/>
    </w:rPr>
  </w:style>
  <w:style w:type="character" w:customStyle="1" w:styleId="ListBulletChar">
    <w:name w:val="List Bullet Char"/>
    <w:aliases w:val="UL Char"/>
    <w:link w:val="ListBullet"/>
    <w:qFormat/>
    <w:rsid w:val="003C4AAF"/>
    <w:rPr>
      <w:rFonts w:ascii="Times New Roman" w:hAnsi="Times New Roman"/>
      <w:lang w:val="en-GB" w:eastAsia="en-US"/>
    </w:rPr>
  </w:style>
  <w:style w:type="character" w:customStyle="1" w:styleId="1Char0">
    <w:name w:val="样式1 Char"/>
    <w:link w:val="1"/>
    <w:qFormat/>
    <w:rsid w:val="003C4AAF"/>
    <w:rPr>
      <w:rFonts w:ascii="Arial" w:eastAsia="Times New Roman" w:hAnsi="Arial"/>
      <w:sz w:val="18"/>
      <w:lang w:val="x-none" w:eastAsia="ja-JP"/>
    </w:rPr>
  </w:style>
  <w:style w:type="character" w:customStyle="1" w:styleId="superscript">
    <w:name w:val="superscript"/>
    <w:aliases w:val="+"/>
    <w:qFormat/>
    <w:rsid w:val="003C4AAF"/>
    <w:rPr>
      <w:rFonts w:ascii="Bookman" w:hAnsi="Bookman"/>
      <w:position w:val="6"/>
      <w:sz w:val="18"/>
    </w:rPr>
  </w:style>
  <w:style w:type="character" w:customStyle="1" w:styleId="NOChar1">
    <w:name w:val="NO Char1"/>
    <w:qFormat/>
    <w:rsid w:val="003C4AAF"/>
    <w:rPr>
      <w:rFonts w:eastAsia="MS Mincho"/>
      <w:lang w:val="en-GB" w:eastAsia="en-US" w:bidi="ar-SA"/>
    </w:rPr>
  </w:style>
  <w:style w:type="paragraph" w:customStyle="1" w:styleId="textintend1">
    <w:name w:val="text intend 1"/>
    <w:basedOn w:val="text"/>
    <w:qFormat/>
    <w:rsid w:val="003C4AAF"/>
    <w:pPr>
      <w:widowControl/>
      <w:tabs>
        <w:tab w:val="left" w:pos="992"/>
      </w:tabs>
      <w:spacing w:after="120"/>
      <w:ind w:left="992" w:hanging="425"/>
    </w:pPr>
    <w:rPr>
      <w:rFonts w:eastAsia="MS Mincho"/>
      <w:lang w:val="en-US"/>
    </w:rPr>
  </w:style>
  <w:style w:type="paragraph" w:customStyle="1" w:styleId="TabList">
    <w:name w:val="TabList"/>
    <w:basedOn w:val="Normal"/>
    <w:qFormat/>
    <w:rsid w:val="003C4A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C4AAF"/>
    <w:rPr>
      <w:lang w:val="en-GB"/>
    </w:rPr>
  </w:style>
  <w:style w:type="character" w:customStyle="1" w:styleId="EndnoteTextChar1">
    <w:name w:val="Endnote Text Char1"/>
    <w:uiPriority w:val="99"/>
    <w:qFormat/>
    <w:rsid w:val="003C4AAF"/>
    <w:rPr>
      <w:lang w:val="en-GB"/>
    </w:rPr>
  </w:style>
  <w:style w:type="character" w:customStyle="1" w:styleId="TitleChar1">
    <w:name w:val="Title Char1"/>
    <w:qFormat/>
    <w:rsid w:val="003C4AAF"/>
    <w:rPr>
      <w:rFonts w:ascii="Cambria" w:eastAsia="Times New Roman" w:hAnsi="Cambria" w:cs="Times New Roman"/>
      <w:b/>
      <w:bCs/>
      <w:kern w:val="28"/>
      <w:sz w:val="32"/>
      <w:szCs w:val="32"/>
      <w:lang w:val="en-GB"/>
    </w:rPr>
  </w:style>
  <w:style w:type="paragraph" w:customStyle="1" w:styleId="textintend2">
    <w:name w:val="text intend 2"/>
    <w:basedOn w:val="text"/>
    <w:qFormat/>
    <w:rsid w:val="003C4A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C4AAF"/>
    <w:rPr>
      <w:lang w:val="en-GB"/>
    </w:rPr>
  </w:style>
  <w:style w:type="character" w:customStyle="1" w:styleId="BodyTextIndentChar1">
    <w:name w:val="Body Text Indent Char1"/>
    <w:qFormat/>
    <w:rsid w:val="003C4AAF"/>
    <w:rPr>
      <w:lang w:val="en-GB"/>
    </w:rPr>
  </w:style>
  <w:style w:type="character" w:customStyle="1" w:styleId="BodyText3Char1">
    <w:name w:val="Body Text 3 Char1"/>
    <w:qFormat/>
    <w:rsid w:val="003C4AAF"/>
    <w:rPr>
      <w:sz w:val="16"/>
      <w:szCs w:val="16"/>
      <w:lang w:val="en-GB"/>
    </w:rPr>
  </w:style>
  <w:style w:type="paragraph" w:customStyle="1" w:styleId="text">
    <w:name w:val="text"/>
    <w:basedOn w:val="Normal"/>
    <w:qFormat/>
    <w:rsid w:val="003C4A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C4A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C4AA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C4A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C4A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C4A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C4AAF"/>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Normal"/>
    <w:qFormat/>
    <w:rsid w:val="003C4A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3C4A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3C4AA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C4A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C4AAF"/>
    <w:rPr>
      <w:rFonts w:ascii="Times New Roman" w:eastAsia="Batang" w:hAnsi="Times New Roman"/>
      <w:lang w:val="en-GB" w:eastAsia="en-US"/>
    </w:rPr>
  </w:style>
  <w:style w:type="numbering" w:customStyle="1" w:styleId="14">
    <w:name w:val="リストなし1"/>
    <w:next w:val="NoList"/>
    <w:uiPriority w:val="99"/>
    <w:semiHidden/>
    <w:unhideWhenUsed/>
    <w:rsid w:val="003C4AAF"/>
  </w:style>
  <w:style w:type="paragraph" w:customStyle="1" w:styleId="81">
    <w:name w:val="表 (赤)  81"/>
    <w:basedOn w:val="Normal"/>
    <w:uiPriority w:val="34"/>
    <w:qFormat/>
    <w:rsid w:val="003C4A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C4A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C4A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C4AAF"/>
    <w:rPr>
      <w:rFonts w:ascii="Times New Roman" w:eastAsia="SimSun" w:hAnsi="Times New Roman"/>
      <w:lang w:val="en-GB" w:eastAsia="en-US"/>
    </w:rPr>
  </w:style>
  <w:style w:type="character" w:customStyle="1" w:styleId="-21">
    <w:name w:val="浅色网格 - 着色 21"/>
    <w:uiPriority w:val="99"/>
    <w:unhideWhenUsed/>
    <w:rsid w:val="003C4AAF"/>
    <w:rPr>
      <w:color w:val="808080"/>
    </w:rPr>
  </w:style>
  <w:style w:type="paragraph" w:customStyle="1" w:styleId="LGTdoc">
    <w:name w:val="LGTdoc_본문"/>
    <w:basedOn w:val="Normal"/>
    <w:qFormat/>
    <w:rsid w:val="003C4AA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C4AA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C4A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C4AAF"/>
    <w:rPr>
      <w:rFonts w:ascii="Arial" w:eastAsia="Times New Roman" w:hAnsi="Arial"/>
      <w:szCs w:val="24"/>
      <w:lang w:val="en-GB" w:eastAsia="en-GB"/>
    </w:rPr>
  </w:style>
  <w:style w:type="paragraph" w:customStyle="1" w:styleId="Text1">
    <w:name w:val="Text 1"/>
    <w:basedOn w:val="Normal"/>
    <w:qFormat/>
    <w:rsid w:val="003C4A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C4AA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C4AAF"/>
  </w:style>
  <w:style w:type="paragraph" w:customStyle="1" w:styleId="cita">
    <w:name w:val="cita"/>
    <w:basedOn w:val="Normal"/>
    <w:qFormat/>
    <w:rsid w:val="003C4A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C4A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3C4AA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C4A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C4A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C4A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C4A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C4A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C4AAF"/>
    <w:rPr>
      <w:vanish w:val="0"/>
      <w:webHidden w:val="0"/>
      <w:color w:val="000000"/>
      <w:specVanish w:val="0"/>
    </w:rPr>
  </w:style>
  <w:style w:type="paragraph" w:customStyle="1" w:styleId="Equation">
    <w:name w:val="Equation"/>
    <w:basedOn w:val="Normal"/>
    <w:next w:val="Normal"/>
    <w:link w:val="EquationChar"/>
    <w:qFormat/>
    <w:rsid w:val="003C4AA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C4AAF"/>
    <w:rPr>
      <w:rFonts w:ascii="Times New Roman" w:eastAsia="Times New Roman" w:hAnsi="Times New Roman"/>
      <w:sz w:val="22"/>
      <w:szCs w:val="22"/>
      <w:lang w:val="x-none" w:eastAsia="x-none"/>
    </w:rPr>
  </w:style>
  <w:style w:type="character" w:customStyle="1" w:styleId="shorttext">
    <w:name w:val="short_text"/>
    <w:qFormat/>
    <w:rsid w:val="003C4AAF"/>
  </w:style>
  <w:style w:type="character" w:customStyle="1" w:styleId="UnresolvedMention1">
    <w:name w:val="Unresolved Mention1"/>
    <w:uiPriority w:val="99"/>
    <w:unhideWhenUsed/>
    <w:qFormat/>
    <w:rsid w:val="003C4A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C4AAF"/>
    <w:rPr>
      <w:sz w:val="18"/>
      <w:szCs w:val="18"/>
      <w:lang w:val="en-GB" w:eastAsia="en-US"/>
    </w:rPr>
  </w:style>
  <w:style w:type="character" w:customStyle="1" w:styleId="Char10">
    <w:name w:val="页脚 Char1"/>
    <w:aliases w:val="footer odd Char1,footer Char1,fo Char1,pie de página Char1"/>
    <w:rsid w:val="003C4AAF"/>
    <w:rPr>
      <w:sz w:val="18"/>
      <w:szCs w:val="18"/>
      <w:lang w:val="en-GB" w:eastAsia="en-US"/>
    </w:rPr>
  </w:style>
  <w:style w:type="paragraph" w:customStyle="1" w:styleId="2-21">
    <w:name w:val="中等深浅列表 2 - 着色 21"/>
    <w:uiPriority w:val="99"/>
    <w:semiHidden/>
    <w:rsid w:val="003C4AAF"/>
    <w:rPr>
      <w:rFonts w:ascii="Times New Roman" w:eastAsia="SimSun" w:hAnsi="Times New Roman"/>
      <w:lang w:val="en-GB" w:eastAsia="en-US"/>
    </w:rPr>
  </w:style>
  <w:style w:type="paragraph" w:customStyle="1" w:styleId="1-21">
    <w:name w:val="中等深浅网格 1 - 着色 21"/>
    <w:basedOn w:val="Normal"/>
    <w:uiPriority w:val="34"/>
    <w:qFormat/>
    <w:rsid w:val="003C4AA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C4AAF"/>
    <w:rPr>
      <w:color w:val="808080"/>
    </w:rPr>
  </w:style>
  <w:style w:type="character" w:customStyle="1" w:styleId="UnresolvedMention2">
    <w:name w:val="Unresolved Mention2"/>
    <w:uiPriority w:val="99"/>
    <w:qFormat/>
    <w:rsid w:val="003C4AAF"/>
    <w:rPr>
      <w:color w:val="808080"/>
      <w:shd w:val="clear" w:color="auto" w:fill="E6E6E6"/>
    </w:rPr>
  </w:style>
  <w:style w:type="paragraph" w:customStyle="1" w:styleId="-110">
    <w:name w:val="彩色底纹 - 着色 11"/>
    <w:hidden/>
    <w:uiPriority w:val="99"/>
    <w:semiHidden/>
    <w:rsid w:val="003C4AAF"/>
    <w:rPr>
      <w:rFonts w:ascii="Times New Roman" w:eastAsia="SimSun" w:hAnsi="Times New Roman"/>
      <w:lang w:val="en-GB" w:eastAsia="en-US"/>
    </w:rPr>
  </w:style>
  <w:style w:type="character" w:customStyle="1" w:styleId="EQChar">
    <w:name w:val="EQ Char"/>
    <w:link w:val="EQ"/>
    <w:qFormat/>
    <w:rsid w:val="003C4AAF"/>
    <w:rPr>
      <w:rFonts w:ascii="Times New Roman" w:hAnsi="Times New Roman"/>
      <w:noProof/>
      <w:lang w:val="en-GB" w:eastAsia="en-US"/>
    </w:rPr>
  </w:style>
  <w:style w:type="character" w:styleId="HTMLAcronym">
    <w:name w:val="HTML Acronym"/>
    <w:uiPriority w:val="99"/>
    <w:unhideWhenUsed/>
    <w:rsid w:val="003C4AAF"/>
  </w:style>
  <w:style w:type="character" w:customStyle="1" w:styleId="UnresolvedMention3">
    <w:name w:val="Unresolved Mention3"/>
    <w:uiPriority w:val="99"/>
    <w:unhideWhenUsed/>
    <w:rsid w:val="003C4AAF"/>
    <w:rPr>
      <w:color w:val="808080"/>
      <w:shd w:val="clear" w:color="auto" w:fill="E6E6E6"/>
    </w:rPr>
  </w:style>
  <w:style w:type="paragraph" w:customStyle="1" w:styleId="LightShading-Accent51">
    <w:name w:val="Light Shading - Accent 51"/>
    <w:hidden/>
    <w:uiPriority w:val="99"/>
    <w:semiHidden/>
    <w:rsid w:val="003C4AAF"/>
    <w:rPr>
      <w:rFonts w:ascii="Times New Roman" w:eastAsia="SimSun" w:hAnsi="Times New Roman"/>
      <w:lang w:val="en-GB" w:eastAsia="en-US"/>
    </w:rPr>
  </w:style>
  <w:style w:type="character" w:customStyle="1" w:styleId="EXCar">
    <w:name w:val="EX Car"/>
    <w:qFormat/>
    <w:rsid w:val="003C4AAF"/>
    <w:rPr>
      <w:rFonts w:ascii="Times New Roman" w:hAnsi="Times New Roman"/>
      <w:lang w:val="en-GB" w:eastAsia="en-US"/>
    </w:rPr>
  </w:style>
  <w:style w:type="paragraph" w:customStyle="1" w:styleId="LightList-Accent51">
    <w:name w:val="Light List - Accent 51"/>
    <w:basedOn w:val="Normal"/>
    <w:uiPriority w:val="34"/>
    <w:qFormat/>
    <w:rsid w:val="003C4AAF"/>
    <w:pPr>
      <w:overflowPunct w:val="0"/>
      <w:autoSpaceDE w:val="0"/>
      <w:autoSpaceDN w:val="0"/>
      <w:adjustRightInd w:val="0"/>
      <w:ind w:left="720"/>
      <w:textAlignment w:val="baseline"/>
    </w:pPr>
    <w:rPr>
      <w:rFonts w:eastAsia="DengXian"/>
      <w:lang w:eastAsia="en-GB"/>
    </w:rPr>
  </w:style>
  <w:style w:type="character" w:customStyle="1" w:styleId="a8">
    <w:name w:val="未处理的提及"/>
    <w:uiPriority w:val="52"/>
    <w:rsid w:val="003C4AAF"/>
    <w:rPr>
      <w:color w:val="808080"/>
      <w:shd w:val="clear" w:color="auto" w:fill="E6E6E6"/>
    </w:rPr>
  </w:style>
  <w:style w:type="paragraph" w:customStyle="1" w:styleId="MediumList1-Accent41">
    <w:name w:val="Medium List 1 - Accent 41"/>
    <w:hidden/>
    <w:uiPriority w:val="99"/>
    <w:semiHidden/>
    <w:rsid w:val="003C4AAF"/>
    <w:rPr>
      <w:rFonts w:ascii="Times New Roman" w:eastAsia="SimSun" w:hAnsi="Times New Roman"/>
      <w:lang w:val="en-GB" w:eastAsia="en-US"/>
    </w:rPr>
  </w:style>
  <w:style w:type="character" w:customStyle="1" w:styleId="6">
    <w:name w:val="未处理的提及6"/>
    <w:uiPriority w:val="52"/>
    <w:rsid w:val="003C4AAF"/>
    <w:rPr>
      <w:color w:val="808080"/>
      <w:shd w:val="clear" w:color="auto" w:fill="E6E6E6"/>
    </w:rPr>
  </w:style>
  <w:style w:type="paragraph" w:customStyle="1" w:styleId="LightList-Accent32">
    <w:name w:val="Light List - Accent 32"/>
    <w:hidden/>
    <w:uiPriority w:val="99"/>
    <w:semiHidden/>
    <w:rsid w:val="003C4AAF"/>
    <w:rPr>
      <w:rFonts w:ascii="Times New Roman" w:eastAsia="SimSun" w:hAnsi="Times New Roman"/>
      <w:lang w:val="en-GB" w:eastAsia="en-US"/>
    </w:rPr>
  </w:style>
  <w:style w:type="paragraph" w:customStyle="1" w:styleId="ColorfulShading-Accent11">
    <w:name w:val="Colorful Shading - Accent 11"/>
    <w:hidden/>
    <w:uiPriority w:val="99"/>
    <w:unhideWhenUsed/>
    <w:rsid w:val="003C4AAF"/>
    <w:rPr>
      <w:rFonts w:ascii="Times New Roman" w:eastAsia="SimSun" w:hAnsi="Times New Roman"/>
      <w:lang w:val="en-GB" w:eastAsia="en-US"/>
    </w:rPr>
  </w:style>
  <w:style w:type="paragraph" w:styleId="Revision">
    <w:name w:val="Revision"/>
    <w:hidden/>
    <w:unhideWhenUsed/>
    <w:rsid w:val="003C4AAF"/>
    <w:rPr>
      <w:rFonts w:ascii="Times New Roman" w:eastAsia="SimSun" w:hAnsi="Times New Roman"/>
      <w:lang w:val="en-GB" w:eastAsia="en-US"/>
    </w:rPr>
  </w:style>
  <w:style w:type="character" w:customStyle="1" w:styleId="fontstyle01">
    <w:name w:val="fontstyle01"/>
    <w:qFormat/>
    <w:rsid w:val="003C4AAF"/>
    <w:rPr>
      <w:rFonts w:ascii="Times-Roman" w:hAnsi="Times-Roman" w:hint="default"/>
      <w:b w:val="0"/>
      <w:bCs w:val="0"/>
      <w:i w:val="0"/>
      <w:iCs w:val="0"/>
      <w:color w:val="000000"/>
      <w:sz w:val="20"/>
      <w:szCs w:val="20"/>
    </w:rPr>
  </w:style>
  <w:style w:type="character" w:styleId="SubtleReference">
    <w:name w:val="Subtle Reference"/>
    <w:uiPriority w:val="31"/>
    <w:qFormat/>
    <w:rsid w:val="003C4AAF"/>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C4A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C4AAF"/>
    <w:rPr>
      <w:rFonts w:ascii="Courier New" w:hAnsi="Courier New"/>
      <w:noProof/>
      <w:sz w:val="16"/>
      <w:lang w:val="en-GB" w:eastAsia="en-US"/>
    </w:rPr>
  </w:style>
  <w:style w:type="paragraph" w:customStyle="1" w:styleId="25">
    <w:name w:val="修订2"/>
    <w:hidden/>
    <w:semiHidden/>
    <w:qFormat/>
    <w:rsid w:val="003C4AAF"/>
    <w:rPr>
      <w:rFonts w:ascii="Times New Roman" w:eastAsia="Batang" w:hAnsi="Times New Roman"/>
      <w:lang w:val="en-GB" w:eastAsia="en-US"/>
    </w:rPr>
  </w:style>
  <w:style w:type="character" w:customStyle="1" w:styleId="CharChar44">
    <w:name w:val="Char Char44"/>
    <w:rsid w:val="003C4AAF"/>
    <w:rPr>
      <w:rFonts w:ascii="Arial" w:hAnsi="Arial"/>
      <w:sz w:val="24"/>
      <w:lang w:val="en-GB" w:eastAsia="en-US" w:bidi="ar-SA"/>
    </w:rPr>
  </w:style>
  <w:style w:type="character" w:customStyle="1" w:styleId="CharChar3">
    <w:name w:val="Char Char3"/>
    <w:rsid w:val="003C4AAF"/>
    <w:rPr>
      <w:rFonts w:ascii="Arial" w:hAnsi="Arial"/>
      <w:sz w:val="22"/>
      <w:lang w:val="en-GB" w:eastAsia="en-US" w:bidi="ar-SA"/>
    </w:rPr>
  </w:style>
  <w:style w:type="character" w:customStyle="1" w:styleId="CharChar2">
    <w:name w:val="Char Char2"/>
    <w:rsid w:val="003C4AAF"/>
    <w:rPr>
      <w:rFonts w:ascii="Arial" w:hAnsi="Arial"/>
      <w:lang w:val="en-GB" w:eastAsia="en-US" w:bidi="ar-SA"/>
    </w:rPr>
  </w:style>
  <w:style w:type="character" w:customStyle="1" w:styleId="CharChar5">
    <w:name w:val="Char Char5"/>
    <w:rsid w:val="003C4AAF"/>
    <w:rPr>
      <w:rFonts w:ascii="Arial" w:hAnsi="Arial"/>
      <w:sz w:val="28"/>
      <w:lang w:val="en-GB" w:eastAsia="en-US" w:bidi="ar-SA"/>
    </w:rPr>
  </w:style>
  <w:style w:type="paragraph" w:customStyle="1" w:styleId="44">
    <w:name w:val="(文字) (文字)4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C4AAF"/>
    <w:rPr>
      <w:lang w:val="en-GB" w:eastAsia="ja-JP" w:bidi="ar-SA"/>
    </w:rPr>
  </w:style>
  <w:style w:type="paragraph" w:customStyle="1" w:styleId="1Char4">
    <w:name w:val="(文字) (文字)1 Char (文字) (文字)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C4AAF"/>
    <w:rPr>
      <w:rFonts w:ascii="Tahoma" w:hAnsi="Tahoma" w:cs="Tahoma"/>
      <w:shd w:val="clear" w:color="auto" w:fill="000080"/>
      <w:lang w:val="en-GB" w:eastAsia="en-US"/>
    </w:rPr>
  </w:style>
  <w:style w:type="character" w:customStyle="1" w:styleId="ZchnZchn54">
    <w:name w:val="Zchn Zchn54"/>
    <w:rsid w:val="003C4AAF"/>
    <w:rPr>
      <w:rFonts w:ascii="Courier New" w:eastAsia="Batang" w:hAnsi="Courier New"/>
      <w:lang w:val="nb-NO" w:eastAsia="en-US" w:bidi="ar-SA"/>
    </w:rPr>
  </w:style>
  <w:style w:type="character" w:customStyle="1" w:styleId="CharChar104">
    <w:name w:val="Char Char104"/>
    <w:semiHidden/>
    <w:rsid w:val="003C4AAF"/>
    <w:rPr>
      <w:rFonts w:ascii="Times New Roman" w:hAnsi="Times New Roman"/>
      <w:lang w:val="en-GB" w:eastAsia="en-US"/>
    </w:rPr>
  </w:style>
  <w:style w:type="character" w:customStyle="1" w:styleId="CharChar94">
    <w:name w:val="Char Char94"/>
    <w:rsid w:val="003C4AAF"/>
    <w:rPr>
      <w:rFonts w:ascii="Tahoma" w:hAnsi="Tahoma" w:cs="Tahoma"/>
      <w:sz w:val="16"/>
      <w:szCs w:val="16"/>
      <w:lang w:val="en-GB" w:eastAsia="en-US"/>
    </w:rPr>
  </w:style>
  <w:style w:type="character" w:customStyle="1" w:styleId="CharChar84">
    <w:name w:val="Char Char84"/>
    <w:semiHidden/>
    <w:rsid w:val="003C4AAF"/>
    <w:rPr>
      <w:rFonts w:ascii="Times New Roman" w:hAnsi="Times New Roman"/>
      <w:b/>
      <w:bCs/>
      <w:lang w:val="en-GB" w:eastAsia="en-US"/>
    </w:rPr>
  </w:style>
  <w:style w:type="paragraph" w:customStyle="1" w:styleId="1CharChar1Char4">
    <w:name w:val="(文字) (文字)1 Char (文字) (文字) Char (文字) (文字)1 Char (文字) (文字)4"/>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C4AAF"/>
    <w:rPr>
      <w:rFonts w:ascii="Arial" w:hAnsi="Arial"/>
      <w:sz w:val="36"/>
      <w:lang w:val="en-GB" w:eastAsia="en-US" w:bidi="ar-SA"/>
    </w:rPr>
  </w:style>
  <w:style w:type="character" w:customStyle="1" w:styleId="CharChar284">
    <w:name w:val="Char Char284"/>
    <w:rsid w:val="003C4AAF"/>
    <w:rPr>
      <w:rFonts w:ascii="Arial" w:hAnsi="Arial"/>
      <w:sz w:val="32"/>
      <w:lang w:val="en-GB"/>
    </w:rPr>
  </w:style>
  <w:style w:type="character" w:customStyle="1" w:styleId="B4Char">
    <w:name w:val="B4 Char"/>
    <w:link w:val="B4"/>
    <w:qFormat/>
    <w:rsid w:val="003C4AAF"/>
    <w:rPr>
      <w:rFonts w:ascii="Times New Roman" w:hAnsi="Times New Roman"/>
      <w:lang w:val="en-GB" w:eastAsia="en-US"/>
    </w:rPr>
  </w:style>
  <w:style w:type="character" w:customStyle="1" w:styleId="B5Char">
    <w:name w:val="B5 Char"/>
    <w:link w:val="B5"/>
    <w:qFormat/>
    <w:rsid w:val="003C4AAF"/>
    <w:rPr>
      <w:rFonts w:ascii="Times New Roman" w:hAnsi="Times New Roman"/>
      <w:lang w:val="en-GB" w:eastAsia="en-US"/>
    </w:rPr>
  </w:style>
  <w:style w:type="character" w:customStyle="1" w:styleId="CharChar21">
    <w:name w:val="Char Char21"/>
    <w:rsid w:val="003C4AAF"/>
    <w:rPr>
      <w:rFonts w:ascii="Times New Roman" w:hAnsi="Times New Roman"/>
      <w:lang w:val="en-GB" w:eastAsia="en-US"/>
    </w:rPr>
  </w:style>
  <w:style w:type="character" w:customStyle="1" w:styleId="HeadingChar">
    <w:name w:val="Heading Char"/>
    <w:link w:val="Heading"/>
    <w:qFormat/>
    <w:rsid w:val="003C4AAF"/>
    <w:rPr>
      <w:rFonts w:ascii="Arial" w:hAnsi="Arial"/>
      <w:b/>
      <w:sz w:val="22"/>
      <w:lang w:val="en-US" w:eastAsia="en-US"/>
    </w:rPr>
  </w:style>
  <w:style w:type="paragraph" w:customStyle="1" w:styleId="B6">
    <w:name w:val="B6"/>
    <w:basedOn w:val="B5"/>
    <w:link w:val="B6Char"/>
    <w:qFormat/>
    <w:rsid w:val="003C4AA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C4AA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C4AAF"/>
    <w:rPr>
      <w:rFonts w:ascii="Arial" w:eastAsia="SimSun" w:hAnsi="Arial"/>
      <w:sz w:val="32"/>
      <w:lang w:val="en-GB" w:eastAsia="en-US" w:bidi="ar-SA"/>
    </w:rPr>
  </w:style>
  <w:style w:type="character" w:customStyle="1" w:styleId="CharChar16">
    <w:name w:val="Char Char16"/>
    <w:rsid w:val="003C4AAF"/>
    <w:rPr>
      <w:rFonts w:ascii="Arial" w:eastAsia="SimSun" w:hAnsi="Arial"/>
      <w:lang w:val="en-GB" w:eastAsia="en-US" w:bidi="ar-SA"/>
    </w:rPr>
  </w:style>
  <w:style w:type="character" w:customStyle="1" w:styleId="CharChar14">
    <w:name w:val="Char Char14"/>
    <w:rsid w:val="003C4AAF"/>
    <w:rPr>
      <w:rFonts w:ascii="Arial" w:eastAsia="SimSun" w:hAnsi="Arial"/>
      <w:sz w:val="36"/>
      <w:lang w:val="en-GB" w:eastAsia="en-US" w:bidi="ar-SA"/>
    </w:rPr>
  </w:style>
  <w:style w:type="paragraph" w:customStyle="1" w:styleId="a9">
    <w:name w:val="変更箇所"/>
    <w:hidden/>
    <w:semiHidden/>
    <w:qFormat/>
    <w:rsid w:val="003C4AAF"/>
    <w:rPr>
      <w:rFonts w:ascii="Times New Roman" w:eastAsia="MS Mincho" w:hAnsi="Times New Roman"/>
      <w:lang w:val="en-GB" w:eastAsia="en-US"/>
    </w:rPr>
  </w:style>
  <w:style w:type="paragraph" w:customStyle="1" w:styleId="CarCar1CharCharCarCar">
    <w:name w:val="Car Car1 Char Char Car Car"/>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C4AA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3C4AAF"/>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3C4AAF"/>
    <w:pPr>
      <w:overflowPunct w:val="0"/>
      <w:autoSpaceDE w:val="0"/>
      <w:autoSpaceDN w:val="0"/>
      <w:adjustRightInd w:val="0"/>
      <w:textAlignment w:val="baseline"/>
    </w:pPr>
    <w:rPr>
      <w:rFonts w:eastAsia="MS Mincho"/>
      <w:lang w:val="x-none" w:eastAsia="en-GB"/>
    </w:rPr>
  </w:style>
  <w:style w:type="character" w:customStyle="1" w:styleId="aa">
    <w:name w:val="注释标题 字符"/>
    <w:basedOn w:val="DefaultParagraphFont"/>
    <w:rsid w:val="003C4AAF"/>
    <w:rPr>
      <w:rFonts w:ascii="Times New Roman" w:hAnsi="Times New Roman"/>
      <w:lang w:val="en-GB" w:eastAsia="en-US"/>
    </w:rPr>
  </w:style>
  <w:style w:type="character" w:customStyle="1" w:styleId="NoteHeadingChar">
    <w:name w:val="Note Heading Char"/>
    <w:link w:val="NoteHeading"/>
    <w:qFormat/>
    <w:rsid w:val="003C4AAF"/>
    <w:rPr>
      <w:rFonts w:ascii="Times New Roman" w:eastAsia="MS Mincho" w:hAnsi="Times New Roman"/>
      <w:lang w:val="x-none" w:eastAsia="en-GB"/>
    </w:rPr>
  </w:style>
  <w:style w:type="character" w:customStyle="1" w:styleId="CharChar25">
    <w:name w:val="Char Char25"/>
    <w:rsid w:val="003C4AAF"/>
    <w:rPr>
      <w:rFonts w:ascii="Arial" w:hAnsi="Arial"/>
      <w:lang w:val="en-GB" w:eastAsia="en-US"/>
    </w:rPr>
  </w:style>
  <w:style w:type="character" w:customStyle="1" w:styleId="CharChar243">
    <w:name w:val="Char Char243"/>
    <w:rsid w:val="003C4AAF"/>
    <w:rPr>
      <w:rFonts w:ascii="Arial" w:hAnsi="Arial"/>
      <w:sz w:val="36"/>
      <w:lang w:val="en-GB" w:eastAsia="en-US"/>
    </w:rPr>
  </w:style>
  <w:style w:type="character" w:customStyle="1" w:styleId="CharChar17">
    <w:name w:val="Char Char17"/>
    <w:rsid w:val="003C4AAF"/>
    <w:rPr>
      <w:rFonts w:ascii="Tahoma" w:hAnsi="Tahoma" w:cs="Tahoma"/>
      <w:shd w:val="clear" w:color="auto" w:fill="000080"/>
      <w:lang w:val="en-GB" w:eastAsia="en-US"/>
    </w:rPr>
  </w:style>
  <w:style w:type="character" w:customStyle="1" w:styleId="CharChar19">
    <w:name w:val="Char Char19"/>
    <w:rsid w:val="003C4AAF"/>
    <w:rPr>
      <w:rFonts w:ascii="Times New Roman" w:hAnsi="Times New Roman"/>
      <w:lang w:val="en-GB"/>
    </w:rPr>
  </w:style>
  <w:style w:type="character" w:customStyle="1" w:styleId="CharChar20">
    <w:name w:val="Char Char20"/>
    <w:rsid w:val="003C4AAF"/>
    <w:rPr>
      <w:rFonts w:ascii="Tahoma" w:hAnsi="Tahoma" w:cs="Tahoma"/>
      <w:sz w:val="16"/>
      <w:szCs w:val="16"/>
      <w:lang w:val="en-GB" w:eastAsia="en-US"/>
    </w:rPr>
  </w:style>
  <w:style w:type="paragraph" w:customStyle="1" w:styleId="ab">
    <w:name w:val="수정"/>
    <w:hidden/>
    <w:semiHidden/>
    <w:qFormat/>
    <w:rsid w:val="003C4AAF"/>
    <w:rPr>
      <w:rFonts w:ascii="Times New Roman" w:eastAsia="Batang" w:hAnsi="Times New Roman"/>
      <w:lang w:val="en-GB" w:eastAsia="en-US"/>
    </w:rPr>
  </w:style>
  <w:style w:type="character" w:customStyle="1" w:styleId="CharChar30">
    <w:name w:val="Char Char30"/>
    <w:rsid w:val="003C4AAF"/>
    <w:rPr>
      <w:rFonts w:ascii="Arial" w:hAnsi="Arial"/>
      <w:lang w:val="en-GB" w:eastAsia="en-US"/>
    </w:rPr>
  </w:style>
  <w:style w:type="character" w:customStyle="1" w:styleId="CharChar26">
    <w:name w:val="Char Char26"/>
    <w:rsid w:val="003C4AAF"/>
    <w:rPr>
      <w:rFonts w:ascii="Times New Roman" w:hAnsi="Times New Roman"/>
      <w:lang w:val="en-GB" w:eastAsia="en-US"/>
    </w:rPr>
  </w:style>
  <w:style w:type="character" w:customStyle="1" w:styleId="CharChar27">
    <w:name w:val="Char Char27"/>
    <w:rsid w:val="003C4AAF"/>
    <w:rPr>
      <w:rFonts w:ascii="Arial" w:hAnsi="Arial"/>
      <w:b/>
      <w:i/>
      <w:noProof/>
      <w:sz w:val="18"/>
      <w:lang w:val="en-GB" w:eastAsia="en-US"/>
    </w:rPr>
  </w:style>
  <w:style w:type="paragraph" w:customStyle="1" w:styleId="Objetducommentaire">
    <w:name w:val="Objet du commentaire"/>
    <w:basedOn w:val="CommentText"/>
    <w:next w:val="CommentText"/>
    <w:semiHidden/>
    <w:rsid w:val="003C4A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C4AA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C4AAF"/>
    <w:rPr>
      <w:rFonts w:ascii="Arial" w:hAnsi="Arial" w:cs="Arial"/>
      <w:color w:val="auto"/>
      <w:sz w:val="20"/>
      <w:szCs w:val="20"/>
    </w:rPr>
  </w:style>
  <w:style w:type="paragraph" w:customStyle="1" w:styleId="TALCharChar">
    <w:name w:val="TAL Char Char"/>
    <w:basedOn w:val="Normal"/>
    <w:link w:val="TALCharCharChar"/>
    <w:rsid w:val="003C4AA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C4AAF"/>
    <w:rPr>
      <w:rFonts w:ascii="Arial" w:eastAsia="MS Mincho" w:hAnsi="Arial"/>
      <w:sz w:val="18"/>
      <w:lang w:val="x-none" w:eastAsia="x-none"/>
    </w:rPr>
  </w:style>
  <w:style w:type="paragraph" w:customStyle="1" w:styleId="Arial">
    <w:name w:val="正文 + Arial"/>
    <w:aliases w:val="8 磅,加粗,段后: 0 磅"/>
    <w:basedOn w:val="TAL"/>
    <w:rsid w:val="003C4AAF"/>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3C4AAF"/>
  </w:style>
  <w:style w:type="paragraph" w:customStyle="1" w:styleId="xl22">
    <w:name w:val="xl22"/>
    <w:basedOn w:val="Normal"/>
    <w:rsid w:val="003C4A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3C4A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3C4A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3C4A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3C4A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3C4A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C4AAF"/>
    <w:rPr>
      <w:rFonts w:ascii="Times New Roman" w:eastAsia="PMingLiU" w:hAnsi="Times New Roman"/>
      <w:lang w:val="en-GB" w:eastAsia="en-GB"/>
    </w:rPr>
    <w:tblPr/>
  </w:style>
  <w:style w:type="character" w:customStyle="1" w:styleId="MTDisplayEquationZchn">
    <w:name w:val="MTDisplayEquation Zchn"/>
    <w:link w:val="MTDisplayEquation"/>
    <w:rsid w:val="003C4AAF"/>
    <w:rPr>
      <w:rFonts w:ascii="Times New Roman" w:eastAsia="Times New Roman" w:hAnsi="Times New Roman"/>
      <w:lang w:val="x-none" w:eastAsia="ja-JP"/>
    </w:rPr>
  </w:style>
  <w:style w:type="character" w:customStyle="1" w:styleId="ENChar">
    <w:name w:val="EN Char"/>
    <w:rsid w:val="003C4AAF"/>
    <w:rPr>
      <w:rFonts w:ascii="Times New Roman" w:hAnsi="Times New Roman"/>
      <w:color w:val="FF0000"/>
      <w:lang w:val="en-US" w:eastAsia="en-US"/>
    </w:rPr>
  </w:style>
  <w:style w:type="character" w:customStyle="1" w:styleId="ListChar3">
    <w:name w:val="List Char3"/>
    <w:rsid w:val="003C4AAF"/>
    <w:rPr>
      <w:rFonts w:ascii="Times New Roman" w:hAnsi="Times New Roman"/>
      <w:lang w:val="en-GB" w:eastAsia="en-US"/>
    </w:rPr>
  </w:style>
  <w:style w:type="paragraph" w:customStyle="1" w:styleId="Revision1">
    <w:name w:val="Revision1"/>
    <w:hidden/>
    <w:semiHidden/>
    <w:rsid w:val="003C4AAF"/>
    <w:rPr>
      <w:rFonts w:ascii="Times New Roman" w:eastAsia="Batang" w:hAnsi="Times New Roman"/>
      <w:lang w:val="en-GB" w:eastAsia="en-US"/>
    </w:rPr>
  </w:style>
  <w:style w:type="paragraph" w:customStyle="1" w:styleId="7">
    <w:name w:val="修订7"/>
    <w:hidden/>
    <w:semiHidden/>
    <w:rsid w:val="003C4AAF"/>
    <w:rPr>
      <w:rFonts w:ascii="Times New Roman" w:eastAsia="Batang" w:hAnsi="Times New Roman"/>
      <w:lang w:val="en-GB" w:eastAsia="en-US"/>
    </w:rPr>
  </w:style>
  <w:style w:type="character" w:customStyle="1" w:styleId="Heading1Char2">
    <w:name w:val="Heading 1 Char2"/>
    <w:rsid w:val="003C4AAF"/>
    <w:rPr>
      <w:rFonts w:ascii="Arial" w:hAnsi="Arial"/>
      <w:sz w:val="36"/>
      <w:lang w:val="en-GB" w:eastAsia="en-US"/>
    </w:rPr>
  </w:style>
  <w:style w:type="character" w:customStyle="1" w:styleId="Char11">
    <w:name w:val="批注主题 Char1"/>
    <w:rsid w:val="003C4AAF"/>
    <w:rPr>
      <w:rFonts w:eastAsia="MS Mincho"/>
      <w:b/>
      <w:bCs/>
      <w:lang w:val="en-GB"/>
    </w:rPr>
  </w:style>
  <w:style w:type="character" w:customStyle="1" w:styleId="EditorsNoteChar1">
    <w:name w:val="Editor's Note Char1"/>
    <w:rsid w:val="003C4AAF"/>
    <w:rPr>
      <w:rFonts w:ascii="Times New Roman" w:hAnsi="Times New Roman"/>
      <w:color w:val="FF0000"/>
      <w:lang w:val="en-GB" w:eastAsia="en-US"/>
    </w:rPr>
  </w:style>
  <w:style w:type="character" w:customStyle="1" w:styleId="Char12">
    <w:name w:val="日期 Char1"/>
    <w:rsid w:val="003C4AAF"/>
    <w:rPr>
      <w:rFonts w:eastAsia="MS Mincho"/>
      <w:lang w:val="en-GB" w:eastAsia="x-none"/>
    </w:rPr>
  </w:style>
  <w:style w:type="paragraph" w:customStyle="1" w:styleId="32">
    <w:name w:val="吹き出し3"/>
    <w:basedOn w:val="Normal"/>
    <w:semiHidden/>
    <w:qFormat/>
    <w:rsid w:val="003C4A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3C4AAF"/>
    <w:rPr>
      <w:rFonts w:ascii="Times New Roman" w:eastAsia="SimSun" w:hAnsi="Times New Roman"/>
      <w:lang w:val="en-GB" w:eastAsia="en-US"/>
    </w:rPr>
  </w:style>
  <w:style w:type="paragraph" w:customStyle="1" w:styleId="Arial0">
    <w:name w:val="Arial"/>
    <w:basedOn w:val="Normal"/>
    <w:rsid w:val="003C4AA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3C4AAF"/>
    <w:rPr>
      <w:rFonts w:ascii="Times New Roman" w:eastAsia="SimSun" w:hAnsi="Times New Roman"/>
      <w:lang w:val="en-GB" w:eastAsia="en-US"/>
    </w:rPr>
  </w:style>
  <w:style w:type="character" w:customStyle="1" w:styleId="CharChar36">
    <w:name w:val="Char Char36"/>
    <w:rsid w:val="003C4AAF"/>
    <w:rPr>
      <w:rFonts w:ascii="Arial" w:hAnsi="Arial" w:cs="Arial" w:hint="default"/>
      <w:sz w:val="22"/>
      <w:lang w:val="en-GB" w:eastAsia="en-US" w:bidi="ar-SA"/>
    </w:rPr>
  </w:style>
  <w:style w:type="paragraph" w:customStyle="1" w:styleId="MO">
    <w:name w:val="MO"/>
    <w:basedOn w:val="Normal"/>
    <w:qFormat/>
    <w:rsid w:val="003C4AA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C4AAF"/>
    <w:rPr>
      <w:sz w:val="18"/>
      <w:szCs w:val="18"/>
    </w:rPr>
  </w:style>
  <w:style w:type="character" w:customStyle="1" w:styleId="Heading7Char3">
    <w:name w:val="Heading 7 Char3"/>
    <w:rsid w:val="003C4AAF"/>
    <w:rPr>
      <w:rFonts w:ascii="Arial" w:eastAsia="SimSun" w:hAnsi="Arial" w:cs="Times New Roman"/>
      <w:kern w:val="0"/>
      <w:sz w:val="20"/>
      <w:szCs w:val="20"/>
      <w:lang w:val="en-GB" w:eastAsia="en-US"/>
    </w:rPr>
  </w:style>
  <w:style w:type="character" w:customStyle="1" w:styleId="Heading8Char3">
    <w:name w:val="Heading 8 Char3"/>
    <w:rsid w:val="003C4AAF"/>
    <w:rPr>
      <w:rFonts w:ascii="Arial" w:eastAsia="SimSun" w:hAnsi="Arial" w:cs="Times New Roman"/>
      <w:kern w:val="0"/>
      <w:sz w:val="36"/>
      <w:szCs w:val="20"/>
      <w:lang w:val="en-GB" w:eastAsia="en-US"/>
    </w:rPr>
  </w:style>
  <w:style w:type="character" w:customStyle="1" w:styleId="Heading9Char2">
    <w:name w:val="Heading 9 Char2"/>
    <w:rsid w:val="003C4AAF"/>
    <w:rPr>
      <w:rFonts w:ascii="Arial" w:eastAsia="SimSun" w:hAnsi="Arial" w:cs="Times New Roman"/>
      <w:kern w:val="0"/>
      <w:sz w:val="36"/>
      <w:szCs w:val="20"/>
      <w:lang w:val="en-GB" w:eastAsia="en-US"/>
    </w:rPr>
  </w:style>
  <w:style w:type="character" w:customStyle="1" w:styleId="BalloonTextChar1">
    <w:name w:val="Balloon Text Char1"/>
    <w:uiPriority w:val="99"/>
    <w:rsid w:val="003C4AA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C4AAF"/>
    <w:rPr>
      <w:rFonts w:ascii="Times New Roman" w:eastAsia="MS Mincho" w:hAnsi="Times New Roman"/>
      <w:lang w:val="en-GB" w:eastAsia="en-US"/>
    </w:rPr>
  </w:style>
  <w:style w:type="character" w:customStyle="1" w:styleId="CharChar215">
    <w:name w:val="Char Char215"/>
    <w:rsid w:val="003C4AAF"/>
    <w:rPr>
      <w:rFonts w:ascii="Times New Roman" w:hAnsi="Times New Roman"/>
      <w:lang w:val="en-GB" w:eastAsia="en-US"/>
    </w:rPr>
  </w:style>
  <w:style w:type="character" w:customStyle="1" w:styleId="DocumentMapChar1">
    <w:name w:val="Document Map Char1"/>
    <w:uiPriority w:val="99"/>
    <w:semiHidden/>
    <w:rsid w:val="003C4AA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3C4AAF"/>
    <w:pPr>
      <w:spacing w:before="360"/>
      <w:ind w:left="2552"/>
    </w:pPr>
    <w:rPr>
      <w:rFonts w:ascii="Arial" w:hAnsi="Arial"/>
      <w:b/>
      <w:sz w:val="22"/>
      <w:lang w:val="en-US" w:eastAsia="en-US"/>
    </w:rPr>
  </w:style>
  <w:style w:type="character" w:customStyle="1" w:styleId="CharChar63">
    <w:name w:val="Char Char63"/>
    <w:rsid w:val="003C4AAF"/>
    <w:rPr>
      <w:rFonts w:ascii="Arial" w:eastAsia="SimSun" w:hAnsi="Arial"/>
      <w:sz w:val="32"/>
      <w:lang w:val="en-GB" w:eastAsia="en-US" w:bidi="ar-SA"/>
    </w:rPr>
  </w:style>
  <w:style w:type="character" w:customStyle="1" w:styleId="CharChar53">
    <w:name w:val="Char Char53"/>
    <w:rsid w:val="003C4AAF"/>
    <w:rPr>
      <w:rFonts w:ascii="Arial" w:eastAsia="SimSun" w:hAnsi="Arial"/>
      <w:sz w:val="28"/>
      <w:lang w:val="en-GB" w:eastAsia="en-US" w:bidi="ar-SA"/>
    </w:rPr>
  </w:style>
  <w:style w:type="character" w:customStyle="1" w:styleId="CharChar163">
    <w:name w:val="Char Char163"/>
    <w:rsid w:val="003C4AAF"/>
    <w:rPr>
      <w:rFonts w:ascii="Arial" w:eastAsia="SimSun" w:hAnsi="Arial"/>
      <w:lang w:val="en-GB" w:eastAsia="en-US" w:bidi="ar-SA"/>
    </w:rPr>
  </w:style>
  <w:style w:type="character" w:customStyle="1" w:styleId="CharChar143">
    <w:name w:val="Char Char143"/>
    <w:rsid w:val="003C4AAF"/>
    <w:rPr>
      <w:rFonts w:ascii="Arial" w:eastAsia="SimSun" w:hAnsi="Arial"/>
      <w:sz w:val="36"/>
      <w:lang w:val="en-GB" w:eastAsia="en-US" w:bidi="ar-SA"/>
    </w:rPr>
  </w:style>
  <w:style w:type="paragraph" w:customStyle="1" w:styleId="CarCar1CharCharCarCar3">
    <w:name w:val="Car Car1 Char Char Car Car3"/>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C4AAF"/>
    <w:rPr>
      <w:rFonts w:ascii="Courier New" w:eastAsia="SimSun" w:hAnsi="Courier New" w:cs="Times New Roman"/>
      <w:kern w:val="0"/>
      <w:sz w:val="20"/>
      <w:szCs w:val="20"/>
      <w:lang w:val="nb-NO" w:eastAsia="ja-JP"/>
    </w:rPr>
  </w:style>
  <w:style w:type="character" w:customStyle="1" w:styleId="CharChar253">
    <w:name w:val="Char Char253"/>
    <w:rsid w:val="003C4AAF"/>
    <w:rPr>
      <w:rFonts w:ascii="Arial" w:hAnsi="Arial"/>
      <w:lang w:val="en-GB" w:eastAsia="en-US"/>
    </w:rPr>
  </w:style>
  <w:style w:type="character" w:customStyle="1" w:styleId="CharChar173">
    <w:name w:val="Char Char173"/>
    <w:rsid w:val="003C4AAF"/>
    <w:rPr>
      <w:rFonts w:ascii="Tahoma" w:hAnsi="Tahoma" w:cs="Tahoma"/>
      <w:shd w:val="clear" w:color="auto" w:fill="000080"/>
      <w:lang w:val="en-GB" w:eastAsia="en-US"/>
    </w:rPr>
  </w:style>
  <w:style w:type="character" w:customStyle="1" w:styleId="CharChar193">
    <w:name w:val="Char Char193"/>
    <w:rsid w:val="003C4AAF"/>
    <w:rPr>
      <w:rFonts w:ascii="Times New Roman" w:hAnsi="Times New Roman"/>
      <w:lang w:val="en-GB"/>
    </w:rPr>
  </w:style>
  <w:style w:type="character" w:customStyle="1" w:styleId="CharChar203">
    <w:name w:val="Char Char203"/>
    <w:rsid w:val="003C4AAF"/>
    <w:rPr>
      <w:rFonts w:ascii="Tahoma" w:hAnsi="Tahoma" w:cs="Tahoma"/>
      <w:sz w:val="16"/>
      <w:szCs w:val="16"/>
      <w:lang w:val="en-GB" w:eastAsia="en-US"/>
    </w:rPr>
  </w:style>
  <w:style w:type="paragraph" w:customStyle="1" w:styleId="18">
    <w:name w:val="수정1"/>
    <w:hidden/>
    <w:semiHidden/>
    <w:rsid w:val="003C4AAF"/>
    <w:rPr>
      <w:rFonts w:ascii="Times New Roman" w:eastAsia="Batang" w:hAnsi="Times New Roman"/>
      <w:lang w:val="en-GB" w:eastAsia="en-US"/>
    </w:rPr>
  </w:style>
  <w:style w:type="character" w:customStyle="1" w:styleId="CharChar303">
    <w:name w:val="Char Char303"/>
    <w:rsid w:val="003C4AAF"/>
    <w:rPr>
      <w:rFonts w:ascii="Arial" w:hAnsi="Arial"/>
      <w:lang w:val="en-GB" w:eastAsia="en-US"/>
    </w:rPr>
  </w:style>
  <w:style w:type="character" w:customStyle="1" w:styleId="CharChar263">
    <w:name w:val="Char Char263"/>
    <w:rsid w:val="003C4AAF"/>
    <w:rPr>
      <w:rFonts w:ascii="Times New Roman" w:hAnsi="Times New Roman"/>
      <w:lang w:val="en-GB" w:eastAsia="en-US"/>
    </w:rPr>
  </w:style>
  <w:style w:type="character" w:customStyle="1" w:styleId="CharChar273">
    <w:name w:val="Char Char273"/>
    <w:rsid w:val="003C4AAF"/>
    <w:rPr>
      <w:rFonts w:ascii="Arial" w:hAnsi="Arial"/>
      <w:b/>
      <w:i/>
      <w:noProof/>
      <w:sz w:val="18"/>
      <w:lang w:val="en-GB" w:eastAsia="en-US"/>
    </w:rPr>
  </w:style>
  <w:style w:type="character" w:customStyle="1" w:styleId="Titre3Car">
    <w:name w:val="Titre 3 Car"/>
    <w:rsid w:val="003C4AAF"/>
    <w:rPr>
      <w:rFonts w:ascii="Arial" w:hAnsi="Arial"/>
      <w:sz w:val="28"/>
      <w:szCs w:val="28"/>
      <w:lang w:val="en-GB" w:eastAsia="en-GB"/>
    </w:rPr>
  </w:style>
  <w:style w:type="character" w:styleId="Emphasis">
    <w:name w:val="Emphasis"/>
    <w:qFormat/>
    <w:rsid w:val="003C4AAF"/>
    <w:rPr>
      <w:i/>
      <w:iCs/>
    </w:rPr>
  </w:style>
  <w:style w:type="paragraph" w:customStyle="1" w:styleId="IBN">
    <w:name w:val="IBN"/>
    <w:basedOn w:val="Normal"/>
    <w:rsid w:val="003C4AA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3C4AA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C4AAF"/>
    <w:rPr>
      <w:rFonts w:ascii="Times New Roman" w:eastAsia="Times New Roman" w:hAnsi="Times New Roman"/>
      <w:noProof/>
      <w:szCs w:val="18"/>
      <w:lang w:val="en-GB" w:eastAsia="x-none"/>
    </w:rPr>
  </w:style>
  <w:style w:type="paragraph" w:customStyle="1" w:styleId="Npr">
    <w:name w:val="Npr"/>
    <w:basedOn w:val="Normal"/>
    <w:rsid w:val="003C4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C4AA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3C4AAF"/>
    <w:rPr>
      <w:lang w:val="en-GB" w:eastAsia="en-GB"/>
    </w:rPr>
  </w:style>
  <w:style w:type="paragraph" w:customStyle="1" w:styleId="NormalLatinItalique">
    <w:name w:val="Normal + (Latin) Italique"/>
    <w:basedOn w:val="Normal"/>
    <w:link w:val="NormalLatinItaliqueCar"/>
    <w:rsid w:val="003C4AA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3C4AAF"/>
    <w:rPr>
      <w:rFonts w:ascii="Times New Roman" w:eastAsia="Times New Roman" w:hAnsi="Times New Roman"/>
      <w:lang w:val="en-GB" w:eastAsia="x-none"/>
    </w:rPr>
  </w:style>
  <w:style w:type="character" w:customStyle="1" w:styleId="H6Car">
    <w:name w:val="H6 Car"/>
    <w:rsid w:val="003C4AAF"/>
    <w:rPr>
      <w:rFonts w:ascii="Arial" w:hAnsi="Arial"/>
      <w:sz w:val="22"/>
      <w:lang w:val="en-GB"/>
    </w:rPr>
  </w:style>
  <w:style w:type="paragraph" w:customStyle="1" w:styleId="B3H6">
    <w:name w:val="B3H6"/>
    <w:basedOn w:val="B30"/>
    <w:rsid w:val="003C4AA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C4AA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3C4AA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C4AAF"/>
    <w:rPr>
      <w:rFonts w:ascii="Arial" w:eastAsia="SimSun" w:hAnsi="Arial" w:cs="Arial"/>
      <w:color w:val="0000FF"/>
      <w:kern w:val="2"/>
      <w:sz w:val="24"/>
      <w:szCs w:val="28"/>
      <w:lang w:val="en-GB" w:eastAsia="en-GB"/>
    </w:rPr>
  </w:style>
  <w:style w:type="character" w:customStyle="1" w:styleId="BodyText2Char3">
    <w:name w:val="Body Text 2 Char3"/>
    <w:rsid w:val="003C4AAF"/>
    <w:rPr>
      <w:rFonts w:ascii="Times New Roman" w:eastAsia="SimSun" w:hAnsi="Times New Roman" w:cs="Times New Roman"/>
      <w:kern w:val="0"/>
      <w:sz w:val="20"/>
      <w:szCs w:val="20"/>
      <w:lang w:val="en-GB" w:eastAsia="ja-JP"/>
    </w:rPr>
  </w:style>
  <w:style w:type="character" w:customStyle="1" w:styleId="BodyText3Char3">
    <w:name w:val="Body Text 3 Char3"/>
    <w:rsid w:val="003C4AA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C4AA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4AAF"/>
    <w:rPr>
      <w:rFonts w:ascii="Arial" w:hAnsi="Arial"/>
      <w:sz w:val="28"/>
      <w:lang w:val="en-GB"/>
    </w:rPr>
  </w:style>
  <w:style w:type="paragraph" w:customStyle="1" w:styleId="H60">
    <w:name w:val="样式 H6"/>
    <w:basedOn w:val="H6"/>
    <w:rsid w:val="003C4AAF"/>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3C4AA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4AAF"/>
    <w:rPr>
      <w:rFonts w:ascii="Arial" w:hAnsi="Arial"/>
      <w:sz w:val="28"/>
      <w:lang w:val="en-GB" w:eastAsia="en-US" w:bidi="ar-SA"/>
    </w:rPr>
  </w:style>
  <w:style w:type="character" w:customStyle="1" w:styleId="TFZchn">
    <w:name w:val="TF Zchn"/>
    <w:link w:val="TF1"/>
    <w:rsid w:val="003C4AAF"/>
    <w:rPr>
      <w:rFonts w:ascii="Arial" w:eastAsia="MS Mincho" w:hAnsi="Arial"/>
      <w:b/>
      <w:bCs/>
      <w:lang w:val="en-GB" w:eastAsia="en-GB"/>
    </w:rPr>
  </w:style>
  <w:style w:type="paragraph" w:customStyle="1" w:styleId="TAH8pt">
    <w:name w:val="TAH + 8 pt"/>
    <w:basedOn w:val="TAH"/>
    <w:rsid w:val="003C4AA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4AAF"/>
    <w:rPr>
      <w:sz w:val="28"/>
      <w:lang w:val="en-GB" w:eastAsia="en-US"/>
    </w:rPr>
  </w:style>
  <w:style w:type="character" w:customStyle="1" w:styleId="apple-style-span">
    <w:name w:val="apple-style-span"/>
    <w:basedOn w:val="DefaultParagraphFont"/>
    <w:rsid w:val="003C4AAF"/>
  </w:style>
  <w:style w:type="paragraph" w:customStyle="1" w:styleId="TableEntry0">
    <w:name w:val="Table Entry"/>
    <w:basedOn w:val="Normal"/>
    <w:next w:val="Normal"/>
    <w:rsid w:val="003C4AA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C4AAF"/>
    <w:rPr>
      <w:rFonts w:ascii="Times New Roman" w:eastAsia="SimSun" w:hAnsi="Times New Roman" w:cs="Times New Roman"/>
      <w:kern w:val="0"/>
      <w:sz w:val="20"/>
      <w:szCs w:val="20"/>
      <w:lang w:val="en-GB" w:eastAsia="ja-JP"/>
    </w:rPr>
  </w:style>
  <w:style w:type="paragraph" w:customStyle="1" w:styleId="tac0">
    <w:name w:val="tac0"/>
    <w:basedOn w:val="Normal"/>
    <w:rsid w:val="003C4AA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3C4AA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3C4AAF"/>
    <w:rPr>
      <w:lang w:val="en-GB" w:eastAsia="en-US" w:bidi="ar-SA"/>
    </w:rPr>
  </w:style>
  <w:style w:type="paragraph" w:customStyle="1" w:styleId="91">
    <w:name w:val="目录 91"/>
    <w:basedOn w:val="TOC8"/>
    <w:rsid w:val="003C4A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C4AAF"/>
    <w:rPr>
      <w:rFonts w:ascii="Arial" w:eastAsia="MS Mincho" w:hAnsi="Arial" w:cs="Times New Roman"/>
      <w:kern w:val="0"/>
      <w:sz w:val="20"/>
      <w:szCs w:val="20"/>
      <w:lang w:val="en-GB" w:eastAsia="ja-JP"/>
    </w:rPr>
  </w:style>
  <w:style w:type="character" w:customStyle="1" w:styleId="EditorsNoteCharCharChar">
    <w:name w:val="Editor's Note Char Char Char"/>
    <w:rsid w:val="003C4AAF"/>
    <w:rPr>
      <w:color w:val="FF0000"/>
      <w:lang w:val="en-GB" w:eastAsia="en-US" w:bidi="ar-SA"/>
    </w:rPr>
  </w:style>
  <w:style w:type="paragraph" w:styleId="HTMLPreformatted">
    <w:name w:val="HTML Preformatted"/>
    <w:basedOn w:val="Normal"/>
    <w:link w:val="HTMLPreformattedChar"/>
    <w:rsid w:val="003C4AAF"/>
    <w:pPr>
      <w:overflowPunct w:val="0"/>
      <w:autoSpaceDE w:val="0"/>
      <w:autoSpaceDN w:val="0"/>
      <w:adjustRightInd w:val="0"/>
      <w:textAlignment w:val="baseline"/>
    </w:pPr>
    <w:rPr>
      <w:rFonts w:ascii="Courier New" w:eastAsia="MS Mincho" w:hAnsi="Courier New"/>
      <w:lang w:eastAsia="ja-JP"/>
    </w:rPr>
  </w:style>
  <w:style w:type="character" w:customStyle="1" w:styleId="HTML">
    <w:name w:val="HTML 预设格式 字符"/>
    <w:basedOn w:val="DefaultParagraphFont"/>
    <w:rsid w:val="003C4AAF"/>
    <w:rPr>
      <w:rFonts w:ascii="Courier New" w:hAnsi="Courier New" w:cs="Courier New"/>
      <w:lang w:val="en-GB" w:eastAsia="en-US"/>
    </w:rPr>
  </w:style>
  <w:style w:type="character" w:customStyle="1" w:styleId="HTMLPreformattedChar">
    <w:name w:val="HTML Preformatted Char"/>
    <w:link w:val="HTMLPreformatted"/>
    <w:rsid w:val="003C4AAF"/>
    <w:rPr>
      <w:rFonts w:ascii="Courier New" w:eastAsia="MS Mincho" w:hAnsi="Courier New"/>
      <w:lang w:val="en-GB" w:eastAsia="ja-JP"/>
    </w:rPr>
  </w:style>
  <w:style w:type="paragraph" w:customStyle="1" w:styleId="msolistparagraph0">
    <w:name w:val="msolistparagraph"/>
    <w:basedOn w:val="Normal"/>
    <w:rsid w:val="003C4AA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3C4AA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3C4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C4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C4AAF"/>
    <w:rPr>
      <w:rFonts w:ascii="Arial" w:hAnsi="Arial"/>
      <w:sz w:val="24"/>
      <w:lang w:val="en-GB" w:eastAsia="en-US" w:bidi="ar-SA"/>
    </w:rPr>
  </w:style>
  <w:style w:type="character" w:customStyle="1" w:styleId="CharChar15">
    <w:name w:val="Char Char15"/>
    <w:rsid w:val="003C4AAF"/>
    <w:rPr>
      <w:rFonts w:ascii="Arial" w:hAnsi="Arial"/>
      <w:sz w:val="36"/>
      <w:lang w:val="en-GB" w:eastAsia="en-US" w:bidi="ar-SA"/>
    </w:rPr>
  </w:style>
  <w:style w:type="paragraph" w:customStyle="1" w:styleId="PLBold">
    <w:name w:val="PL Bold"/>
    <w:basedOn w:val="PL"/>
    <w:link w:val="PLBoldChar"/>
    <w:rsid w:val="003C4A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4AAF"/>
    <w:rPr>
      <w:rFonts w:ascii="Courier New" w:eastAsia="MS Gothic" w:hAnsi="Courier New"/>
      <w:b/>
      <w:bCs/>
      <w:noProof/>
      <w:sz w:val="16"/>
      <w:lang w:val="en-GB" w:eastAsia="ja-JP"/>
    </w:rPr>
  </w:style>
  <w:style w:type="paragraph" w:customStyle="1" w:styleId="PLBold0">
    <w:name w:val="PL + Bold"/>
    <w:basedOn w:val="PL"/>
    <w:link w:val="PLBoldChar0"/>
    <w:rsid w:val="003C4AA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C4AAF"/>
    <w:rPr>
      <w:rFonts w:ascii="Courier New" w:eastAsia="Times New Roman" w:hAnsi="Courier New"/>
      <w:noProof/>
      <w:sz w:val="16"/>
      <w:lang w:val="en-GB" w:eastAsia="ja-JP"/>
    </w:rPr>
  </w:style>
  <w:style w:type="character" w:customStyle="1" w:styleId="mediumtext1">
    <w:name w:val="medium_text1"/>
    <w:rsid w:val="003C4AAF"/>
    <w:rPr>
      <w:sz w:val="18"/>
      <w:szCs w:val="18"/>
    </w:rPr>
  </w:style>
  <w:style w:type="character" w:customStyle="1" w:styleId="shorttext1">
    <w:name w:val="short_text1"/>
    <w:rsid w:val="003C4A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4AA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C4AAF"/>
    <w:rPr>
      <w:rFonts w:ascii="Arial" w:hAnsi="Arial"/>
      <w:sz w:val="24"/>
      <w:szCs w:val="28"/>
      <w:lang w:val="en-GB" w:eastAsia="en-US"/>
    </w:rPr>
  </w:style>
  <w:style w:type="character" w:customStyle="1" w:styleId="CharChar18">
    <w:name w:val="Char Char18"/>
    <w:rsid w:val="003C4A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4AAF"/>
    <w:rPr>
      <w:rFonts w:eastAsia="MS Mincho"/>
      <w:sz w:val="32"/>
      <w:lang w:val="en-GB" w:eastAsia="en-US"/>
    </w:rPr>
  </w:style>
  <w:style w:type="numbering" w:customStyle="1" w:styleId="NoList2">
    <w:name w:val="No List2"/>
    <w:next w:val="NoList"/>
    <w:semiHidden/>
    <w:rsid w:val="003C4AAF"/>
  </w:style>
  <w:style w:type="paragraph" w:customStyle="1" w:styleId="Char13">
    <w:name w:val="Char1"/>
    <w:semiHidden/>
    <w:qFormat/>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C4A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C4AAF"/>
  </w:style>
  <w:style w:type="numbering" w:customStyle="1" w:styleId="NoList4">
    <w:name w:val="No List4"/>
    <w:next w:val="NoList"/>
    <w:semiHidden/>
    <w:rsid w:val="003C4AAF"/>
  </w:style>
  <w:style w:type="numbering" w:customStyle="1" w:styleId="NoList5">
    <w:name w:val="No List5"/>
    <w:next w:val="NoList"/>
    <w:semiHidden/>
    <w:rsid w:val="003C4AAF"/>
  </w:style>
  <w:style w:type="numbering" w:customStyle="1" w:styleId="NoList6">
    <w:name w:val="No List6"/>
    <w:next w:val="NoList"/>
    <w:semiHidden/>
    <w:rsid w:val="003C4AAF"/>
  </w:style>
  <w:style w:type="numbering" w:customStyle="1" w:styleId="NoList7">
    <w:name w:val="No List7"/>
    <w:next w:val="NoList"/>
    <w:semiHidden/>
    <w:rsid w:val="003C4AA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4A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4AAF"/>
    <w:rPr>
      <w:rFonts w:ascii="Arial" w:hAnsi="Arial"/>
      <w:sz w:val="24"/>
      <w:szCs w:val="28"/>
      <w:lang w:val="en-GB" w:eastAsia="en-GB" w:bidi="ar-SA"/>
    </w:rPr>
  </w:style>
  <w:style w:type="character" w:customStyle="1" w:styleId="Heading7Char2">
    <w:name w:val="Heading 7 Char2"/>
    <w:rsid w:val="003C4AAF"/>
    <w:rPr>
      <w:rFonts w:ascii="Arial" w:hAnsi="Arial"/>
      <w:lang w:val="en-GB" w:eastAsia="en-GB" w:bidi="ar-SA"/>
    </w:rPr>
  </w:style>
  <w:style w:type="character" w:customStyle="1" w:styleId="Heading8Char2">
    <w:name w:val="Heading 8 Char2"/>
    <w:rsid w:val="003C4AAF"/>
    <w:rPr>
      <w:rFonts w:ascii="Arial" w:hAnsi="Arial"/>
      <w:sz w:val="36"/>
      <w:lang w:val="en-GB" w:eastAsia="en-GB" w:bidi="ar-SA"/>
    </w:rPr>
  </w:style>
  <w:style w:type="character" w:customStyle="1" w:styleId="ListChar2">
    <w:name w:val="List Char2"/>
    <w:rsid w:val="003C4AAF"/>
    <w:rPr>
      <w:lang w:val="en-GB" w:eastAsia="en-GB" w:bidi="ar-SA"/>
    </w:rPr>
  </w:style>
  <w:style w:type="character" w:customStyle="1" w:styleId="PlainTextChar2">
    <w:name w:val="Plain Text Char2"/>
    <w:rsid w:val="003C4AAF"/>
    <w:rPr>
      <w:rFonts w:ascii="Courier New" w:hAnsi="Courier New"/>
      <w:lang w:val="nb-NO" w:eastAsia="en-US" w:bidi="ar-SA"/>
    </w:rPr>
  </w:style>
  <w:style w:type="character" w:customStyle="1" w:styleId="CommentTextChar2">
    <w:name w:val="Comment Text Char2"/>
    <w:semiHidden/>
    <w:rsid w:val="003C4AAF"/>
    <w:rPr>
      <w:lang w:val="en-GB" w:eastAsia="en-US" w:bidi="ar-SA"/>
    </w:rPr>
  </w:style>
  <w:style w:type="character" w:customStyle="1" w:styleId="BodyText2Char2">
    <w:name w:val="Body Text 2 Char2"/>
    <w:rsid w:val="003C4AAF"/>
    <w:rPr>
      <w:lang w:val="en-GB" w:eastAsia="ja-JP" w:bidi="ar-SA"/>
    </w:rPr>
  </w:style>
  <w:style w:type="character" w:customStyle="1" w:styleId="BodyText3Char2">
    <w:name w:val="Body Text 3 Char2"/>
    <w:rsid w:val="003C4A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4AAF"/>
    <w:rPr>
      <w:rFonts w:ascii="Arial" w:eastAsia="SimSun" w:hAnsi="Arial"/>
      <w:sz w:val="32"/>
      <w:lang w:val="en-GB" w:eastAsia="en-US" w:bidi="ar-SA"/>
    </w:rPr>
  </w:style>
  <w:style w:type="character" w:customStyle="1" w:styleId="BodyTextIndentChar2">
    <w:name w:val="Body Text Indent Char2"/>
    <w:rsid w:val="003C4AAF"/>
    <w:rPr>
      <w:lang w:val="en-GB" w:eastAsia="en-US" w:bidi="ar-SA"/>
    </w:rPr>
  </w:style>
  <w:style w:type="character" w:customStyle="1" w:styleId="BodyTextIndent2Char2">
    <w:name w:val="Body Text Indent 2 Char2"/>
    <w:rsid w:val="003C4A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C4AA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4AAF"/>
    <w:rPr>
      <w:rFonts w:ascii="Arial" w:hAnsi="Arial"/>
      <w:sz w:val="28"/>
      <w:lang w:val="en-GB" w:eastAsia="en-GB" w:bidi="ar-SA"/>
    </w:rPr>
  </w:style>
  <w:style w:type="character" w:customStyle="1" w:styleId="CarCar9">
    <w:name w:val="Car Car9"/>
    <w:rsid w:val="003C4AAF"/>
    <w:rPr>
      <w:rFonts w:ascii="Arial" w:hAnsi="Arial"/>
      <w:lang w:val="en-GB" w:eastAsia="ja-JP" w:bidi="ar-SA"/>
    </w:rPr>
  </w:style>
  <w:style w:type="numbering" w:customStyle="1" w:styleId="NoList11">
    <w:name w:val="No List11"/>
    <w:next w:val="NoList"/>
    <w:semiHidden/>
    <w:rsid w:val="003C4AAF"/>
  </w:style>
  <w:style w:type="numbering" w:customStyle="1" w:styleId="NoList21">
    <w:name w:val="No List21"/>
    <w:next w:val="NoList"/>
    <w:semiHidden/>
    <w:rsid w:val="003C4AAF"/>
  </w:style>
  <w:style w:type="character" w:customStyle="1" w:styleId="Heading9Char1">
    <w:name w:val="Heading 9 Char1"/>
    <w:aliases w:val="Figure Heading Char,FH Char"/>
    <w:rsid w:val="003C4AAF"/>
    <w:rPr>
      <w:rFonts w:ascii="Arial" w:hAnsi="Arial"/>
      <w:sz w:val="36"/>
      <w:lang w:val="en-GB" w:eastAsia="en-GB" w:bidi="ar-SA"/>
    </w:rPr>
  </w:style>
  <w:style w:type="character" w:customStyle="1" w:styleId="FooterChar1">
    <w:name w:val="Footer Char1"/>
    <w:rsid w:val="003C4AA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C4AA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C4AAF"/>
    <w:rPr>
      <w:rFonts w:ascii="Arial" w:hAnsi="Arial"/>
      <w:sz w:val="28"/>
      <w:lang w:val="en-GB" w:eastAsia="ja-JP" w:bidi="ar-SA"/>
    </w:rPr>
  </w:style>
  <w:style w:type="character" w:customStyle="1" w:styleId="Heading7Char1">
    <w:name w:val="Heading 7 Char1"/>
    <w:rsid w:val="003C4AAF"/>
    <w:rPr>
      <w:rFonts w:ascii="Arial" w:hAnsi="Arial"/>
      <w:lang w:val="en-GB" w:eastAsia="ja-JP" w:bidi="ar-SA"/>
    </w:rPr>
  </w:style>
  <w:style w:type="character" w:customStyle="1" w:styleId="Heading8Char1">
    <w:name w:val="Heading 8 Char1"/>
    <w:rsid w:val="003C4AAF"/>
    <w:rPr>
      <w:rFonts w:ascii="Arial" w:hAnsi="Arial"/>
      <w:sz w:val="36"/>
      <w:lang w:val="en-GB" w:eastAsia="ja-JP" w:bidi="ar-SA"/>
    </w:rPr>
  </w:style>
  <w:style w:type="character" w:customStyle="1" w:styleId="ListChar1">
    <w:name w:val="List Char1"/>
    <w:rsid w:val="003C4AAF"/>
    <w:rPr>
      <w:lang w:val="en-GB" w:eastAsia="ja-JP" w:bidi="ar-SA"/>
    </w:rPr>
  </w:style>
  <w:style w:type="character" w:customStyle="1" w:styleId="PlainTextChar1">
    <w:name w:val="Plain Text Char1"/>
    <w:rsid w:val="003C4AAF"/>
    <w:rPr>
      <w:rFonts w:ascii="Courier New" w:hAnsi="Courier New"/>
      <w:lang w:val="nb-NO" w:eastAsia="en-US" w:bidi="ar-SA"/>
    </w:rPr>
  </w:style>
  <w:style w:type="character" w:customStyle="1" w:styleId="CommentTextChar1">
    <w:name w:val="Comment Text Char1"/>
    <w:rsid w:val="003C4AAF"/>
    <w:rPr>
      <w:lang w:val="en-GB" w:eastAsia="en-US" w:bidi="ar-SA"/>
    </w:rPr>
  </w:style>
  <w:style w:type="paragraph" w:customStyle="1" w:styleId="30mm">
    <w:name w:val="段落フォント + 左 :  30 mm"/>
    <w:aliases w:val="ぶら下げインデント :  2.81 字"/>
    <w:basedOn w:val="B20"/>
    <w:rsid w:val="003C4AA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3C4AA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c">
    <w:name w:val="標準番号"/>
    <w:basedOn w:val="Normal"/>
    <w:rsid w:val="003C4A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C4A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C4AAF"/>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C4AAF"/>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3C4AA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C4AAF"/>
    <w:rPr>
      <w:rFonts w:ascii="Courier New" w:eastAsia="Times New Roman" w:hAnsi="Courier New" w:cs="Courier New"/>
      <w:sz w:val="20"/>
      <w:szCs w:val="20"/>
    </w:rPr>
  </w:style>
  <w:style w:type="paragraph" w:customStyle="1" w:styleId="b31">
    <w:name w:val="b3"/>
    <w:basedOn w:val="Normal"/>
    <w:rsid w:val="003C4A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C4A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C4AA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C4AAF"/>
  </w:style>
  <w:style w:type="character" w:customStyle="1" w:styleId="WW-Absatz-Standardschriftart">
    <w:name w:val="WW-Absatz-Standardschriftart"/>
    <w:rsid w:val="003C4AAF"/>
  </w:style>
  <w:style w:type="character" w:customStyle="1" w:styleId="WW8Num1z0">
    <w:name w:val="WW8Num1z0"/>
    <w:rsid w:val="003C4AAF"/>
    <w:rPr>
      <w:rFonts w:ascii="Symbol" w:hAnsi="Symbol"/>
    </w:rPr>
  </w:style>
  <w:style w:type="character" w:customStyle="1" w:styleId="WW8Num5z0">
    <w:name w:val="WW8Num5z0"/>
    <w:rsid w:val="003C4AAF"/>
    <w:rPr>
      <w:rFonts w:ascii="Times New Roman" w:eastAsia="MS Mincho" w:hAnsi="Times New Roman" w:cs="Times New Roman"/>
    </w:rPr>
  </w:style>
  <w:style w:type="character" w:customStyle="1" w:styleId="WW8Num5z1">
    <w:name w:val="WW8Num5z1"/>
    <w:rsid w:val="003C4AAF"/>
    <w:rPr>
      <w:rFonts w:ascii="Courier New" w:hAnsi="Courier New" w:cs="Courier New"/>
    </w:rPr>
  </w:style>
  <w:style w:type="character" w:customStyle="1" w:styleId="WW8Num5z2">
    <w:name w:val="WW8Num5z2"/>
    <w:rsid w:val="003C4AAF"/>
    <w:rPr>
      <w:rFonts w:ascii="Wingdings" w:hAnsi="Wingdings"/>
    </w:rPr>
  </w:style>
  <w:style w:type="character" w:customStyle="1" w:styleId="WW8Num5z3">
    <w:name w:val="WW8Num5z3"/>
    <w:rsid w:val="003C4AAF"/>
    <w:rPr>
      <w:rFonts w:ascii="Symbol" w:hAnsi="Symbol"/>
    </w:rPr>
  </w:style>
  <w:style w:type="character" w:customStyle="1" w:styleId="WW8Num6z0">
    <w:name w:val="WW8Num6z0"/>
    <w:rsid w:val="003C4AAF"/>
    <w:rPr>
      <w:rFonts w:ascii="Arial" w:eastAsia="MS Mincho" w:hAnsi="Arial" w:cs="Arial"/>
    </w:rPr>
  </w:style>
  <w:style w:type="character" w:customStyle="1" w:styleId="WW8Num6z1">
    <w:name w:val="WW8Num6z1"/>
    <w:rsid w:val="003C4AAF"/>
    <w:rPr>
      <w:rFonts w:ascii="Courier New" w:hAnsi="Courier New" w:cs="Courier New"/>
    </w:rPr>
  </w:style>
  <w:style w:type="character" w:customStyle="1" w:styleId="WW8Num6z2">
    <w:name w:val="WW8Num6z2"/>
    <w:rsid w:val="003C4AAF"/>
    <w:rPr>
      <w:rFonts w:ascii="Wingdings" w:hAnsi="Wingdings"/>
    </w:rPr>
  </w:style>
  <w:style w:type="character" w:customStyle="1" w:styleId="WW8Num6z3">
    <w:name w:val="WW8Num6z3"/>
    <w:rsid w:val="003C4AAF"/>
    <w:rPr>
      <w:rFonts w:ascii="Symbol" w:hAnsi="Symbol"/>
    </w:rPr>
  </w:style>
  <w:style w:type="character" w:customStyle="1" w:styleId="WW8Num9z0">
    <w:name w:val="WW8Num9z0"/>
    <w:rsid w:val="003C4AAF"/>
    <w:rPr>
      <w:rFonts w:ascii="Times New Roman" w:eastAsia="MS Mincho" w:hAnsi="Times New Roman" w:cs="Times New Roman"/>
    </w:rPr>
  </w:style>
  <w:style w:type="character" w:customStyle="1" w:styleId="WW8Num9z1">
    <w:name w:val="WW8Num9z1"/>
    <w:rsid w:val="003C4AAF"/>
    <w:rPr>
      <w:rFonts w:ascii="Courier New" w:hAnsi="Courier New" w:cs="Courier New"/>
    </w:rPr>
  </w:style>
  <w:style w:type="character" w:customStyle="1" w:styleId="WW8Num9z2">
    <w:name w:val="WW8Num9z2"/>
    <w:rsid w:val="003C4AAF"/>
    <w:rPr>
      <w:rFonts w:ascii="Wingdings" w:hAnsi="Wingdings"/>
    </w:rPr>
  </w:style>
  <w:style w:type="character" w:customStyle="1" w:styleId="WW8Num9z3">
    <w:name w:val="WW8Num9z3"/>
    <w:rsid w:val="003C4AAF"/>
    <w:rPr>
      <w:rFonts w:ascii="Symbol" w:hAnsi="Symbol"/>
    </w:rPr>
  </w:style>
  <w:style w:type="character" w:customStyle="1" w:styleId="WW8Num11z0">
    <w:name w:val="WW8Num11z0"/>
    <w:rsid w:val="003C4AAF"/>
    <w:rPr>
      <w:rFonts w:ascii="Times New Roman" w:eastAsia="MS Mincho" w:hAnsi="Times New Roman" w:cs="Times New Roman"/>
    </w:rPr>
  </w:style>
  <w:style w:type="character" w:customStyle="1" w:styleId="WW8Num11z1">
    <w:name w:val="WW8Num11z1"/>
    <w:rsid w:val="003C4AAF"/>
    <w:rPr>
      <w:rFonts w:ascii="Courier New" w:hAnsi="Courier New" w:cs="Courier New"/>
    </w:rPr>
  </w:style>
  <w:style w:type="character" w:customStyle="1" w:styleId="WW8Num11z2">
    <w:name w:val="WW8Num11z2"/>
    <w:rsid w:val="003C4AAF"/>
    <w:rPr>
      <w:rFonts w:ascii="Wingdings" w:hAnsi="Wingdings"/>
    </w:rPr>
  </w:style>
  <w:style w:type="character" w:customStyle="1" w:styleId="WW8Num11z3">
    <w:name w:val="WW8Num11z3"/>
    <w:rsid w:val="003C4AAF"/>
    <w:rPr>
      <w:rFonts w:ascii="Symbol" w:hAnsi="Symbol"/>
    </w:rPr>
  </w:style>
  <w:style w:type="character" w:customStyle="1" w:styleId="WW8Num15z0">
    <w:name w:val="WW8Num15z0"/>
    <w:rsid w:val="003C4AAF"/>
    <w:rPr>
      <w:rFonts w:ascii="Times New Roman" w:eastAsia="Times New Roman" w:hAnsi="Times New Roman" w:cs="Times New Roman"/>
    </w:rPr>
  </w:style>
  <w:style w:type="character" w:customStyle="1" w:styleId="WW8Num15z1">
    <w:name w:val="WW8Num15z1"/>
    <w:rsid w:val="003C4AAF"/>
    <w:rPr>
      <w:rFonts w:ascii="Courier New" w:hAnsi="Courier New" w:cs="Courier New"/>
    </w:rPr>
  </w:style>
  <w:style w:type="character" w:customStyle="1" w:styleId="WW8Num15z2">
    <w:name w:val="WW8Num15z2"/>
    <w:rsid w:val="003C4AAF"/>
    <w:rPr>
      <w:rFonts w:ascii="Wingdings" w:hAnsi="Wingdings"/>
    </w:rPr>
  </w:style>
  <w:style w:type="character" w:customStyle="1" w:styleId="WW8Num15z3">
    <w:name w:val="WW8Num15z3"/>
    <w:rsid w:val="003C4AAF"/>
    <w:rPr>
      <w:rFonts w:ascii="Symbol" w:hAnsi="Symbol"/>
    </w:rPr>
  </w:style>
  <w:style w:type="character" w:customStyle="1" w:styleId="WW8Num16z0">
    <w:name w:val="WW8Num16z0"/>
    <w:rsid w:val="003C4AAF"/>
    <w:rPr>
      <w:rFonts w:ascii="Times New Roman" w:eastAsia="MS Mincho" w:hAnsi="Times New Roman" w:cs="Times New Roman"/>
    </w:rPr>
  </w:style>
  <w:style w:type="character" w:customStyle="1" w:styleId="WW8Num16z1">
    <w:name w:val="WW8Num16z1"/>
    <w:rsid w:val="003C4AAF"/>
    <w:rPr>
      <w:rFonts w:ascii="Courier New" w:hAnsi="Courier New" w:cs="Courier New"/>
    </w:rPr>
  </w:style>
  <w:style w:type="character" w:customStyle="1" w:styleId="WW8Num16z2">
    <w:name w:val="WW8Num16z2"/>
    <w:rsid w:val="003C4AAF"/>
    <w:rPr>
      <w:rFonts w:ascii="Wingdings" w:hAnsi="Wingdings"/>
    </w:rPr>
  </w:style>
  <w:style w:type="character" w:customStyle="1" w:styleId="WW8Num16z3">
    <w:name w:val="WW8Num16z3"/>
    <w:rsid w:val="003C4AAF"/>
    <w:rPr>
      <w:rFonts w:ascii="Symbol" w:hAnsi="Symbol"/>
    </w:rPr>
  </w:style>
  <w:style w:type="character" w:customStyle="1" w:styleId="WW8Num18z0">
    <w:name w:val="WW8Num18z0"/>
    <w:rsid w:val="003C4AAF"/>
    <w:rPr>
      <w:rFonts w:ascii="Times New Roman" w:eastAsia="Times New Roman" w:hAnsi="Times New Roman" w:cs="Times New Roman"/>
    </w:rPr>
  </w:style>
  <w:style w:type="character" w:customStyle="1" w:styleId="WW8Num18z1">
    <w:name w:val="WW8Num18z1"/>
    <w:rsid w:val="003C4AAF"/>
    <w:rPr>
      <w:rFonts w:ascii="Courier New" w:hAnsi="Courier New" w:cs="Courier New"/>
    </w:rPr>
  </w:style>
  <w:style w:type="character" w:customStyle="1" w:styleId="WW8Num18z2">
    <w:name w:val="WW8Num18z2"/>
    <w:rsid w:val="003C4AAF"/>
    <w:rPr>
      <w:rFonts w:ascii="Wingdings" w:hAnsi="Wingdings"/>
    </w:rPr>
  </w:style>
  <w:style w:type="character" w:customStyle="1" w:styleId="WW8Num18z3">
    <w:name w:val="WW8Num18z3"/>
    <w:rsid w:val="003C4AAF"/>
    <w:rPr>
      <w:rFonts w:ascii="Symbol" w:hAnsi="Symbol"/>
    </w:rPr>
  </w:style>
  <w:style w:type="character" w:customStyle="1" w:styleId="WW8Num19z0">
    <w:name w:val="WW8Num19z0"/>
    <w:rsid w:val="003C4AAF"/>
    <w:rPr>
      <w:rFonts w:ascii="Times New Roman" w:eastAsia="MS Mincho" w:hAnsi="Times New Roman" w:cs="Times New Roman"/>
    </w:rPr>
  </w:style>
  <w:style w:type="character" w:customStyle="1" w:styleId="WW8Num19z1">
    <w:name w:val="WW8Num19z1"/>
    <w:rsid w:val="003C4AAF"/>
    <w:rPr>
      <w:rFonts w:ascii="Wingdings" w:hAnsi="Wingdings"/>
    </w:rPr>
  </w:style>
  <w:style w:type="character" w:customStyle="1" w:styleId="WW8Num25z0">
    <w:name w:val="WW8Num25z0"/>
    <w:rsid w:val="003C4AAF"/>
    <w:rPr>
      <w:rFonts w:ascii="Arial" w:eastAsia="SimSun" w:hAnsi="Arial" w:cs="Arial"/>
    </w:rPr>
  </w:style>
  <w:style w:type="character" w:customStyle="1" w:styleId="WW8Num25z1">
    <w:name w:val="WW8Num25z1"/>
    <w:rsid w:val="003C4AAF"/>
    <w:rPr>
      <w:rFonts w:ascii="Wingdings" w:hAnsi="Wingdings"/>
    </w:rPr>
  </w:style>
  <w:style w:type="character" w:customStyle="1" w:styleId="WW8Num28z0">
    <w:name w:val="WW8Num28z0"/>
    <w:rsid w:val="003C4AAF"/>
    <w:rPr>
      <w:rFonts w:ascii="Times New Roman" w:eastAsia="MS Mincho" w:hAnsi="Times New Roman" w:cs="Times New Roman"/>
    </w:rPr>
  </w:style>
  <w:style w:type="character" w:customStyle="1" w:styleId="WW8Num28z1">
    <w:name w:val="WW8Num28z1"/>
    <w:rsid w:val="003C4AAF"/>
    <w:rPr>
      <w:rFonts w:ascii="Courier New" w:hAnsi="Courier New" w:cs="Courier New"/>
    </w:rPr>
  </w:style>
  <w:style w:type="character" w:customStyle="1" w:styleId="WW8Num28z2">
    <w:name w:val="WW8Num28z2"/>
    <w:rsid w:val="003C4AAF"/>
    <w:rPr>
      <w:rFonts w:ascii="Wingdings" w:hAnsi="Wingdings"/>
    </w:rPr>
  </w:style>
  <w:style w:type="character" w:customStyle="1" w:styleId="WW8Num28z3">
    <w:name w:val="WW8Num28z3"/>
    <w:rsid w:val="003C4AAF"/>
    <w:rPr>
      <w:rFonts w:ascii="Symbol" w:hAnsi="Symbol"/>
    </w:rPr>
  </w:style>
  <w:style w:type="character" w:customStyle="1" w:styleId="WW8Num32z0">
    <w:name w:val="WW8Num32z0"/>
    <w:rsid w:val="003C4AAF"/>
    <w:rPr>
      <w:rFonts w:ascii="Times New Roman" w:eastAsia="Times New Roman" w:hAnsi="Times New Roman" w:cs="Times New Roman"/>
    </w:rPr>
  </w:style>
  <w:style w:type="character" w:customStyle="1" w:styleId="WW8Num32z1">
    <w:name w:val="WW8Num32z1"/>
    <w:rsid w:val="003C4AAF"/>
    <w:rPr>
      <w:rFonts w:ascii="Courier New" w:hAnsi="Courier New" w:cs="Courier New"/>
    </w:rPr>
  </w:style>
  <w:style w:type="character" w:customStyle="1" w:styleId="WW8Num32z2">
    <w:name w:val="WW8Num32z2"/>
    <w:rsid w:val="003C4AAF"/>
    <w:rPr>
      <w:rFonts w:ascii="Wingdings" w:hAnsi="Wingdings"/>
    </w:rPr>
  </w:style>
  <w:style w:type="character" w:customStyle="1" w:styleId="WW8Num32z3">
    <w:name w:val="WW8Num32z3"/>
    <w:rsid w:val="003C4AAF"/>
    <w:rPr>
      <w:rFonts w:ascii="Symbol" w:hAnsi="Symbol"/>
    </w:rPr>
  </w:style>
  <w:style w:type="character" w:customStyle="1" w:styleId="WW8Num34z0">
    <w:name w:val="WW8Num34z0"/>
    <w:rsid w:val="003C4AAF"/>
    <w:rPr>
      <w:rFonts w:ascii="Times New Roman" w:eastAsia="SimSun" w:hAnsi="Times New Roman" w:cs="Times New Roman"/>
    </w:rPr>
  </w:style>
  <w:style w:type="character" w:customStyle="1" w:styleId="WW8Num34z1">
    <w:name w:val="WW8Num34z1"/>
    <w:rsid w:val="003C4AAF"/>
    <w:rPr>
      <w:rFonts w:ascii="Wingdings" w:hAnsi="Wingdings"/>
    </w:rPr>
  </w:style>
  <w:style w:type="character" w:customStyle="1" w:styleId="WW8Num35z0">
    <w:name w:val="WW8Num35z0"/>
    <w:rsid w:val="003C4AAF"/>
    <w:rPr>
      <w:rFonts w:ascii="Times New Roman" w:eastAsia="SimSun" w:hAnsi="Times New Roman" w:cs="Times New Roman"/>
    </w:rPr>
  </w:style>
  <w:style w:type="character" w:customStyle="1" w:styleId="WW8Num35z1">
    <w:name w:val="WW8Num35z1"/>
    <w:rsid w:val="003C4AAF"/>
    <w:rPr>
      <w:rFonts w:ascii="Wingdings" w:hAnsi="Wingdings"/>
    </w:rPr>
  </w:style>
  <w:style w:type="character" w:customStyle="1" w:styleId="WW8Num36z0">
    <w:name w:val="WW8Num36z0"/>
    <w:rsid w:val="003C4AAF"/>
    <w:rPr>
      <w:rFonts w:ascii="Times New Roman" w:eastAsia="SimSun" w:hAnsi="Times New Roman" w:cs="Times New Roman"/>
    </w:rPr>
  </w:style>
  <w:style w:type="character" w:customStyle="1" w:styleId="WW8Num36z1">
    <w:name w:val="WW8Num36z1"/>
    <w:rsid w:val="003C4AAF"/>
    <w:rPr>
      <w:rFonts w:ascii="Wingdings" w:hAnsi="Wingdings"/>
    </w:rPr>
  </w:style>
  <w:style w:type="character" w:customStyle="1" w:styleId="WW8Num39z0">
    <w:name w:val="WW8Num39z0"/>
    <w:rsid w:val="003C4AAF"/>
    <w:rPr>
      <w:rFonts w:ascii="Times New Roman" w:eastAsia="SimSun" w:hAnsi="Times New Roman" w:cs="Times New Roman"/>
    </w:rPr>
  </w:style>
  <w:style w:type="character" w:customStyle="1" w:styleId="WW8Num39z1">
    <w:name w:val="WW8Num39z1"/>
    <w:rsid w:val="003C4AAF"/>
    <w:rPr>
      <w:rFonts w:ascii="Wingdings" w:hAnsi="Wingdings"/>
    </w:rPr>
  </w:style>
  <w:style w:type="character" w:customStyle="1" w:styleId="WW8NumSt1z0">
    <w:name w:val="WW8NumSt1z0"/>
    <w:rsid w:val="003C4AAF"/>
    <w:rPr>
      <w:rFonts w:ascii="Symbol" w:hAnsi="Symbol"/>
    </w:rPr>
  </w:style>
  <w:style w:type="character" w:customStyle="1" w:styleId="WW8NumSt18z0">
    <w:name w:val="WW8NumSt18z0"/>
    <w:rsid w:val="003C4AAF"/>
    <w:rPr>
      <w:rFonts w:ascii="Geneva" w:hAnsi="Geneva"/>
    </w:rPr>
  </w:style>
  <w:style w:type="character" w:customStyle="1" w:styleId="ad">
    <w:name w:val="段落フォント"/>
    <w:rsid w:val="003C4AAF"/>
  </w:style>
  <w:style w:type="character" w:customStyle="1" w:styleId="ae">
    <w:name w:val="脚注番号"/>
    <w:rsid w:val="003C4AAF"/>
    <w:rPr>
      <w:b/>
      <w:position w:val="3"/>
      <w:sz w:val="16"/>
    </w:rPr>
  </w:style>
  <w:style w:type="character" w:customStyle="1" w:styleId="af">
    <w:name w:val="コメント参照"/>
    <w:rsid w:val="003C4AAF"/>
    <w:rPr>
      <w:sz w:val="16"/>
    </w:rPr>
  </w:style>
  <w:style w:type="character" w:customStyle="1" w:styleId="H1">
    <w:name w:val="H1 (文字)"/>
    <w:rsid w:val="003C4AAF"/>
    <w:rPr>
      <w:rFonts w:ascii="Arial" w:eastAsia="MS Mincho" w:hAnsi="Arial"/>
      <w:sz w:val="36"/>
      <w:lang w:val="en-GB" w:eastAsia="ar-SA" w:bidi="ar-SA"/>
    </w:rPr>
  </w:style>
  <w:style w:type="character" w:customStyle="1" w:styleId="Head2A">
    <w:name w:val="Head2A (文字)"/>
    <w:rsid w:val="003C4AAF"/>
    <w:rPr>
      <w:rFonts w:ascii="Arial" w:eastAsia="MS Mincho" w:hAnsi="Arial"/>
      <w:sz w:val="32"/>
      <w:lang w:val="en-GB" w:eastAsia="ar-SA" w:bidi="ar-SA"/>
    </w:rPr>
  </w:style>
  <w:style w:type="character" w:customStyle="1" w:styleId="Underrubrik2">
    <w:name w:val="Underrubrik2 (文字)"/>
    <w:rsid w:val="003C4AAF"/>
    <w:rPr>
      <w:rFonts w:ascii="Arial" w:eastAsia="MS Mincho" w:hAnsi="Arial"/>
      <w:sz w:val="28"/>
      <w:lang w:val="en-GB" w:eastAsia="ar-SA" w:bidi="ar-SA"/>
    </w:rPr>
  </w:style>
  <w:style w:type="character" w:customStyle="1" w:styleId="h4">
    <w:name w:val="h4 (文字)"/>
    <w:rsid w:val="003C4AAF"/>
    <w:rPr>
      <w:rFonts w:ascii="Arial" w:eastAsia="MS Mincho" w:hAnsi="Arial" w:cs="Arial"/>
      <w:color w:val="0000FF"/>
      <w:kern w:val="2"/>
      <w:sz w:val="24"/>
      <w:szCs w:val="28"/>
      <w:lang w:val="en-GB" w:eastAsia="ar-SA" w:bidi="ar-SA"/>
    </w:rPr>
  </w:style>
  <w:style w:type="character" w:customStyle="1" w:styleId="M5">
    <w:name w:val="M5 (文字)"/>
    <w:rsid w:val="003C4AAF"/>
    <w:rPr>
      <w:rFonts w:ascii="Arial" w:eastAsia="MS Mincho" w:hAnsi="Arial"/>
      <w:sz w:val="22"/>
      <w:lang w:val="en-GB" w:eastAsia="ar-SA" w:bidi="ar-SA"/>
    </w:rPr>
  </w:style>
  <w:style w:type="character" w:customStyle="1" w:styleId="T1">
    <w:name w:val="T1 (文字)"/>
    <w:rsid w:val="003C4AAF"/>
    <w:rPr>
      <w:rFonts w:ascii="Arial" w:eastAsia="MS Mincho" w:hAnsi="Arial"/>
      <w:lang w:val="en-GB" w:eastAsia="ar-SA" w:bidi="ar-SA"/>
    </w:rPr>
  </w:style>
  <w:style w:type="character" w:customStyle="1" w:styleId="8">
    <w:name w:val="(文字) (文字)8"/>
    <w:rsid w:val="003C4AAF"/>
    <w:rPr>
      <w:rFonts w:ascii="Arial" w:eastAsia="MS Mincho" w:hAnsi="Arial"/>
      <w:lang w:val="en-GB" w:eastAsia="ar-SA" w:bidi="ar-SA"/>
    </w:rPr>
  </w:style>
  <w:style w:type="character" w:customStyle="1" w:styleId="70">
    <w:name w:val="(文字) (文字)7"/>
    <w:rsid w:val="003C4AAF"/>
    <w:rPr>
      <w:rFonts w:ascii="Arial" w:eastAsia="MS Mincho" w:hAnsi="Arial"/>
      <w:sz w:val="36"/>
      <w:lang w:val="en-GB" w:eastAsia="ar-SA" w:bidi="ar-SA"/>
    </w:rPr>
  </w:style>
  <w:style w:type="character" w:customStyle="1" w:styleId="headerodd">
    <w:name w:val="header odd (文字)"/>
    <w:rsid w:val="003C4AAF"/>
    <w:rPr>
      <w:rFonts w:ascii="Arial" w:eastAsia="MS Mincho" w:hAnsi="Arial"/>
      <w:b/>
      <w:sz w:val="18"/>
      <w:lang w:val="en-GB" w:eastAsia="ar-SA" w:bidi="ar-SA"/>
    </w:rPr>
  </w:style>
  <w:style w:type="character" w:customStyle="1" w:styleId="footnotetext1">
    <w:name w:val="footnote text1 (文字)"/>
    <w:rsid w:val="003C4AAF"/>
    <w:rPr>
      <w:rFonts w:eastAsia="MS Mincho"/>
      <w:sz w:val="16"/>
      <w:lang w:val="en-GB" w:eastAsia="ar-SA" w:bidi="ar-SA"/>
    </w:rPr>
  </w:style>
  <w:style w:type="character" w:customStyle="1" w:styleId="61">
    <w:name w:val="(文字) (文字)6"/>
    <w:rsid w:val="003C4AAF"/>
    <w:rPr>
      <w:rFonts w:eastAsia="MS Mincho"/>
      <w:lang w:val="en-GB" w:eastAsia="ar-SA" w:bidi="ar-SA"/>
    </w:rPr>
  </w:style>
  <w:style w:type="character" w:customStyle="1" w:styleId="cap">
    <w:name w:val="cap (文字)"/>
    <w:rsid w:val="003C4AAF"/>
    <w:rPr>
      <w:rFonts w:eastAsia="MS Mincho"/>
      <w:b/>
      <w:lang w:val="en-GB" w:eastAsia="ar-SA" w:bidi="ar-SA"/>
    </w:rPr>
  </w:style>
  <w:style w:type="character" w:customStyle="1" w:styleId="5">
    <w:name w:val="(文字) (文字)5"/>
    <w:rsid w:val="003C4AAF"/>
    <w:rPr>
      <w:rFonts w:ascii="Courier New" w:eastAsia="MS Mincho" w:hAnsi="Courier New"/>
      <w:lang w:val="nb-NO" w:eastAsia="ar-SA" w:bidi="ar-SA"/>
    </w:rPr>
  </w:style>
  <w:style w:type="character" w:customStyle="1" w:styleId="bt">
    <w:name w:val="bt (文字)"/>
    <w:rsid w:val="003C4AAF"/>
    <w:rPr>
      <w:rFonts w:eastAsia="MS Mincho"/>
      <w:lang w:val="en-GB" w:eastAsia="ar-SA" w:bidi="ar-SA"/>
    </w:rPr>
  </w:style>
  <w:style w:type="character" w:customStyle="1" w:styleId="af0">
    <w:name w:val="番号付け記号"/>
    <w:rsid w:val="003C4AAF"/>
  </w:style>
  <w:style w:type="paragraph" w:customStyle="1" w:styleId="af1">
    <w:name w:val="見出し"/>
    <w:basedOn w:val="Normal"/>
    <w:next w:val="BodyText"/>
    <w:rsid w:val="003C4A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rsid w:val="003C4A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段落番号 2"/>
    <w:basedOn w:val="af4"/>
    <w:rsid w:val="003C4AAF"/>
    <w:pPr>
      <w:ind w:left="851" w:hanging="284"/>
    </w:pPr>
  </w:style>
  <w:style w:type="paragraph" w:customStyle="1" w:styleId="af5">
    <w:name w:val="箇条書き"/>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8">
    <w:name w:val="箇条書き 2"/>
    <w:basedOn w:val="af5"/>
    <w:rsid w:val="003C4AAF"/>
    <w:pPr>
      <w:tabs>
        <w:tab w:val="clear" w:pos="644"/>
        <w:tab w:val="num" w:pos="1494"/>
      </w:tabs>
      <w:ind w:left="851" w:hanging="284"/>
    </w:pPr>
  </w:style>
  <w:style w:type="paragraph" w:customStyle="1" w:styleId="33">
    <w:name w:val="箇条書き 3"/>
    <w:basedOn w:val="28"/>
    <w:rsid w:val="003C4AAF"/>
    <w:pPr>
      <w:ind w:left="1135"/>
    </w:pPr>
  </w:style>
  <w:style w:type="paragraph" w:customStyle="1" w:styleId="29">
    <w:name w:val="一覧 2"/>
    <w:basedOn w:val="List"/>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5">
    <w:name w:val="一覧 3"/>
    <w:basedOn w:val="29"/>
    <w:rsid w:val="003C4AAF"/>
    <w:pPr>
      <w:ind w:left="1135"/>
    </w:pPr>
  </w:style>
  <w:style w:type="paragraph" w:customStyle="1" w:styleId="41">
    <w:name w:val="一覧 4"/>
    <w:basedOn w:val="35"/>
    <w:rsid w:val="003C4AAF"/>
    <w:pPr>
      <w:ind w:left="1418"/>
    </w:pPr>
  </w:style>
  <w:style w:type="paragraph" w:customStyle="1" w:styleId="50">
    <w:name w:val="一覧 5"/>
    <w:basedOn w:val="41"/>
    <w:rsid w:val="003C4AAF"/>
    <w:pPr>
      <w:ind w:left="1702"/>
    </w:pPr>
  </w:style>
  <w:style w:type="paragraph" w:customStyle="1" w:styleId="42">
    <w:name w:val="箇条書き 4"/>
    <w:basedOn w:val="33"/>
    <w:rsid w:val="003C4AAF"/>
    <w:pPr>
      <w:ind w:left="1418"/>
    </w:pPr>
  </w:style>
  <w:style w:type="paragraph" w:customStyle="1" w:styleId="51">
    <w:name w:val="箇条書き 5"/>
    <w:basedOn w:val="42"/>
    <w:rsid w:val="003C4AAF"/>
    <w:pPr>
      <w:ind w:left="1702"/>
    </w:pPr>
  </w:style>
  <w:style w:type="paragraph" w:customStyle="1" w:styleId="af6">
    <w:name w:val="コメント文字列"/>
    <w:basedOn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rsid w:val="003C4AAF"/>
    <w:rPr>
      <w:b/>
      <w:bCs/>
    </w:rPr>
  </w:style>
  <w:style w:type="paragraph" w:customStyle="1" w:styleId="af8">
    <w:name w:val="見出しマップ"/>
    <w:basedOn w:val="Normal"/>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C4A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
    <w:name w:val="本文 3"/>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0">
    <w:name w:val="HTML 書式付き"/>
    <w:basedOn w:val="Normal"/>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rsid w:val="003C4A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rsid w:val="003C4AAF"/>
    <w:pPr>
      <w:jc w:val="center"/>
    </w:pPr>
    <w:rPr>
      <w:b/>
      <w:bCs/>
    </w:rPr>
  </w:style>
  <w:style w:type="character" w:customStyle="1" w:styleId="WW8Num27z0">
    <w:name w:val="WW8Num27z0"/>
    <w:rsid w:val="003C4AAF"/>
    <w:rPr>
      <w:rFonts w:ascii="Arial" w:eastAsia="Times New Roman" w:hAnsi="Arial" w:cs="Arial"/>
    </w:rPr>
  </w:style>
  <w:style w:type="character" w:customStyle="1" w:styleId="WW8Num27z1">
    <w:name w:val="WW8Num27z1"/>
    <w:rsid w:val="003C4AAF"/>
    <w:rPr>
      <w:rFonts w:ascii="Courier New" w:hAnsi="Courier New" w:cs="Courier New"/>
    </w:rPr>
  </w:style>
  <w:style w:type="character" w:customStyle="1" w:styleId="WW8Num27z2">
    <w:name w:val="WW8Num27z2"/>
    <w:rsid w:val="003C4AAF"/>
    <w:rPr>
      <w:rFonts w:ascii="Wingdings" w:hAnsi="Wingdings"/>
    </w:rPr>
  </w:style>
  <w:style w:type="character" w:customStyle="1" w:styleId="WW8Num27z3">
    <w:name w:val="WW8Num27z3"/>
    <w:rsid w:val="003C4AAF"/>
    <w:rPr>
      <w:rFonts w:ascii="Symbol" w:hAnsi="Symbol"/>
    </w:rPr>
  </w:style>
  <w:style w:type="character" w:customStyle="1" w:styleId="WW8Num29z0">
    <w:name w:val="WW8Num29z0"/>
    <w:rsid w:val="003C4AAF"/>
    <w:rPr>
      <w:rFonts w:ascii="Times New Roman" w:eastAsia="MS Mincho" w:hAnsi="Times New Roman" w:cs="Times New Roman"/>
    </w:rPr>
  </w:style>
  <w:style w:type="character" w:customStyle="1" w:styleId="WW8Num29z1">
    <w:name w:val="WW8Num29z1"/>
    <w:rsid w:val="003C4AAF"/>
    <w:rPr>
      <w:rFonts w:ascii="Courier New" w:hAnsi="Courier New" w:cs="Courier New"/>
    </w:rPr>
  </w:style>
  <w:style w:type="character" w:customStyle="1" w:styleId="WW8Num29z2">
    <w:name w:val="WW8Num29z2"/>
    <w:rsid w:val="003C4AAF"/>
    <w:rPr>
      <w:rFonts w:ascii="Wingdings" w:hAnsi="Wingdings"/>
    </w:rPr>
  </w:style>
  <w:style w:type="character" w:customStyle="1" w:styleId="WW8Num29z3">
    <w:name w:val="WW8Num29z3"/>
    <w:rsid w:val="003C4AAF"/>
    <w:rPr>
      <w:rFonts w:ascii="Symbol" w:hAnsi="Symbol"/>
    </w:rPr>
  </w:style>
  <w:style w:type="character" w:customStyle="1" w:styleId="WW8Num31z0">
    <w:name w:val="WW8Num31z0"/>
    <w:rsid w:val="003C4AAF"/>
    <w:rPr>
      <w:rFonts w:ascii="Symbol" w:hAnsi="Symbol"/>
    </w:rPr>
  </w:style>
  <w:style w:type="character" w:customStyle="1" w:styleId="WW8Num31z1">
    <w:name w:val="WW8Num31z1"/>
    <w:rsid w:val="003C4AAF"/>
    <w:rPr>
      <w:rFonts w:ascii="Courier New" w:hAnsi="Courier New" w:cs="Courier New"/>
    </w:rPr>
  </w:style>
  <w:style w:type="character" w:customStyle="1" w:styleId="WW8Num31z2">
    <w:name w:val="WW8Num31z2"/>
    <w:rsid w:val="003C4AAF"/>
    <w:rPr>
      <w:rFonts w:ascii="Wingdings" w:hAnsi="Wingdings"/>
    </w:rPr>
  </w:style>
  <w:style w:type="character" w:customStyle="1" w:styleId="WW8Num34z2">
    <w:name w:val="WW8Num34z2"/>
    <w:rsid w:val="003C4AAF"/>
    <w:rPr>
      <w:rFonts w:ascii="Wingdings" w:hAnsi="Wingdings"/>
    </w:rPr>
  </w:style>
  <w:style w:type="character" w:customStyle="1" w:styleId="WW8Num34z3">
    <w:name w:val="WW8Num34z3"/>
    <w:rsid w:val="003C4AAF"/>
    <w:rPr>
      <w:rFonts w:ascii="Symbol" w:hAnsi="Symbol"/>
    </w:rPr>
  </w:style>
  <w:style w:type="character" w:customStyle="1" w:styleId="WW8Num37z0">
    <w:name w:val="WW8Num37z0"/>
    <w:rsid w:val="003C4AAF"/>
    <w:rPr>
      <w:rFonts w:ascii="Times New Roman" w:eastAsia="SimSun" w:hAnsi="Times New Roman" w:cs="Times New Roman"/>
    </w:rPr>
  </w:style>
  <w:style w:type="character" w:customStyle="1" w:styleId="WW8Num37z1">
    <w:name w:val="WW8Num37z1"/>
    <w:rsid w:val="003C4AAF"/>
    <w:rPr>
      <w:rFonts w:ascii="Wingdings" w:hAnsi="Wingdings"/>
    </w:rPr>
  </w:style>
  <w:style w:type="character" w:customStyle="1" w:styleId="WW8Num38z0">
    <w:name w:val="WW8Num38z0"/>
    <w:rsid w:val="003C4AAF"/>
    <w:rPr>
      <w:rFonts w:ascii="Times New Roman" w:eastAsia="SimSun" w:hAnsi="Times New Roman" w:cs="Times New Roman"/>
    </w:rPr>
  </w:style>
  <w:style w:type="character" w:customStyle="1" w:styleId="WW8Num38z1">
    <w:name w:val="WW8Num38z1"/>
    <w:rsid w:val="003C4AAF"/>
    <w:rPr>
      <w:rFonts w:ascii="Wingdings" w:hAnsi="Wingdings"/>
    </w:rPr>
  </w:style>
  <w:style w:type="character" w:customStyle="1" w:styleId="WW8Num41z0">
    <w:name w:val="WW8Num41z0"/>
    <w:rsid w:val="003C4AAF"/>
    <w:rPr>
      <w:rFonts w:ascii="Times New Roman" w:eastAsia="SimSun" w:hAnsi="Times New Roman" w:cs="Times New Roman"/>
    </w:rPr>
  </w:style>
  <w:style w:type="character" w:customStyle="1" w:styleId="WW8Num41z1">
    <w:name w:val="WW8Num41z1"/>
    <w:rsid w:val="003C4AAF"/>
    <w:rPr>
      <w:rFonts w:ascii="Wingdings" w:hAnsi="Wingdings"/>
    </w:rPr>
  </w:style>
  <w:style w:type="character" w:customStyle="1" w:styleId="WW8NumSt20z0">
    <w:name w:val="WW8NumSt20z0"/>
    <w:rsid w:val="003C4AAF"/>
    <w:rPr>
      <w:rFonts w:ascii="Geneva" w:hAnsi="Geneva"/>
    </w:rPr>
  </w:style>
  <w:style w:type="character" w:customStyle="1" w:styleId="DefaultParagraphFont1">
    <w:name w:val="Default Paragraph Font1"/>
    <w:rsid w:val="003C4AAF"/>
  </w:style>
  <w:style w:type="character" w:customStyle="1" w:styleId="CommentReference1">
    <w:name w:val="Comment Reference1"/>
    <w:rsid w:val="003C4AAF"/>
    <w:rPr>
      <w:sz w:val="16"/>
    </w:rPr>
  </w:style>
  <w:style w:type="paragraph" w:customStyle="1" w:styleId="ListBullet1">
    <w:name w:val="List Bullet1"/>
    <w:basedOn w:val="Normal"/>
    <w:rsid w:val="003C4A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C4AAF"/>
    <w:pPr>
      <w:tabs>
        <w:tab w:val="clear" w:pos="644"/>
        <w:tab w:val="num" w:pos="1494"/>
      </w:tabs>
      <w:ind w:left="851"/>
    </w:pPr>
  </w:style>
  <w:style w:type="paragraph" w:customStyle="1" w:styleId="ListBullet31">
    <w:name w:val="List Bullet 31"/>
    <w:basedOn w:val="ListBullet21"/>
    <w:rsid w:val="003C4AAF"/>
    <w:pPr>
      <w:ind w:left="1135"/>
    </w:pPr>
  </w:style>
  <w:style w:type="paragraph" w:customStyle="1" w:styleId="ListBullet41">
    <w:name w:val="List Bullet 41"/>
    <w:basedOn w:val="ListBullet31"/>
    <w:rsid w:val="003C4AAF"/>
    <w:pPr>
      <w:ind w:left="1418"/>
    </w:pPr>
  </w:style>
  <w:style w:type="paragraph" w:customStyle="1" w:styleId="ListBullet51">
    <w:name w:val="List Bullet 51"/>
    <w:basedOn w:val="ListBullet41"/>
    <w:rsid w:val="003C4AAF"/>
    <w:pPr>
      <w:ind w:left="1702"/>
    </w:pPr>
  </w:style>
  <w:style w:type="paragraph" w:customStyle="1" w:styleId="DocumentMap1">
    <w:name w:val="Document Map1"/>
    <w:basedOn w:val="Normal"/>
    <w:rsid w:val="003C4A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C4A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C4A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C4A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C4AAF"/>
    <w:pPr>
      <w:ind w:left="1418" w:hanging="284"/>
    </w:pPr>
  </w:style>
  <w:style w:type="paragraph" w:customStyle="1" w:styleId="ListNumber1">
    <w:name w:val="List Number1"/>
    <w:basedOn w:val="List"/>
    <w:rsid w:val="003C4AA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3C4AAF"/>
    <w:pPr>
      <w:ind w:left="851" w:hanging="284"/>
    </w:pPr>
  </w:style>
  <w:style w:type="paragraph" w:customStyle="1" w:styleId="List21">
    <w:name w:val="List 21"/>
    <w:basedOn w:val="List"/>
    <w:rsid w:val="003C4AA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3C4AAF"/>
    <w:pPr>
      <w:ind w:left="1702"/>
    </w:pPr>
  </w:style>
  <w:style w:type="paragraph" w:customStyle="1" w:styleId="BodyText21">
    <w:name w:val="Body Text 21"/>
    <w:basedOn w:val="Normal"/>
    <w:rsid w:val="003C4A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C4A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C4A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C4AAF"/>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rsid w:val="003C4AAF"/>
  </w:style>
  <w:style w:type="character" w:customStyle="1" w:styleId="CharChar22">
    <w:name w:val="Char Char22"/>
    <w:rsid w:val="003C4AAF"/>
    <w:rPr>
      <w:rFonts w:ascii="Arial" w:hAnsi="Arial"/>
      <w:lang w:val="en-GB"/>
    </w:rPr>
  </w:style>
  <w:style w:type="paragraph" w:customStyle="1" w:styleId="numberedlist0">
    <w:name w:val="numbered list"/>
    <w:basedOn w:val="ListBullet"/>
    <w:rsid w:val="003C4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C4A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3C4AA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3C4AA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3C4A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4AAF"/>
    <w:rPr>
      <w:rFonts w:ascii="Arial" w:hAnsi="Arial"/>
      <w:sz w:val="24"/>
      <w:lang w:val="en-GB" w:eastAsia="ja-JP" w:bidi="ar-SA"/>
    </w:rPr>
  </w:style>
  <w:style w:type="paragraph" w:customStyle="1" w:styleId="NormalAfter3pt">
    <w:name w:val="Normal + After:  3 pt"/>
    <w:basedOn w:val="Normal"/>
    <w:rsid w:val="003C4AA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3C4A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4A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4A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4AAF"/>
    <w:rPr>
      <w:lang w:val="en-GB" w:eastAsia="ja-JP" w:bidi="ar-SA"/>
    </w:rPr>
  </w:style>
  <w:style w:type="character" w:customStyle="1" w:styleId="CarCar10">
    <w:name w:val="Car Car10"/>
    <w:rsid w:val="003C4AAF"/>
    <w:rPr>
      <w:rFonts w:ascii="Arial" w:hAnsi="Arial"/>
      <w:lang w:val="en-GB" w:eastAsia="ja-JP" w:bidi="ar-SA"/>
    </w:rPr>
  </w:style>
  <w:style w:type="paragraph" w:customStyle="1" w:styleId="Revision2">
    <w:name w:val="Revision2"/>
    <w:hidden/>
    <w:semiHidden/>
    <w:rsid w:val="003C4AAF"/>
    <w:rPr>
      <w:rFonts w:ascii="Times New Roman" w:eastAsia="MS Mincho" w:hAnsi="Times New Roman"/>
      <w:lang w:val="en-GB" w:eastAsia="en-US"/>
    </w:rPr>
  </w:style>
  <w:style w:type="paragraph" w:customStyle="1" w:styleId="ListParagraph1">
    <w:name w:val="List Paragraph1"/>
    <w:basedOn w:val="Normal"/>
    <w:qFormat/>
    <w:rsid w:val="003C4AA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3C4AAF"/>
  </w:style>
  <w:style w:type="numbering" w:customStyle="1" w:styleId="NoList12">
    <w:name w:val="No List12"/>
    <w:next w:val="NoList"/>
    <w:semiHidden/>
    <w:rsid w:val="003C4AAF"/>
  </w:style>
  <w:style w:type="numbering" w:customStyle="1" w:styleId="NoList22">
    <w:name w:val="No List22"/>
    <w:next w:val="NoList"/>
    <w:semiHidden/>
    <w:rsid w:val="003C4AAF"/>
  </w:style>
  <w:style w:type="numbering" w:customStyle="1" w:styleId="NoList9">
    <w:name w:val="No List9"/>
    <w:next w:val="NoList"/>
    <w:semiHidden/>
    <w:rsid w:val="003C4AAF"/>
  </w:style>
  <w:style w:type="numbering" w:customStyle="1" w:styleId="NoList13">
    <w:name w:val="No List13"/>
    <w:next w:val="NoList"/>
    <w:semiHidden/>
    <w:rsid w:val="003C4AAF"/>
  </w:style>
  <w:style w:type="numbering" w:customStyle="1" w:styleId="NoList23">
    <w:name w:val="No List23"/>
    <w:next w:val="NoList"/>
    <w:semiHidden/>
    <w:rsid w:val="003C4AAF"/>
  </w:style>
  <w:style w:type="numbering" w:customStyle="1" w:styleId="NoList10">
    <w:name w:val="No List10"/>
    <w:next w:val="NoList"/>
    <w:semiHidden/>
    <w:rsid w:val="003C4AAF"/>
  </w:style>
  <w:style w:type="character" w:customStyle="1" w:styleId="1a">
    <w:name w:val="段落フォント1"/>
    <w:rsid w:val="003C4AAF"/>
  </w:style>
  <w:style w:type="character" w:customStyle="1" w:styleId="1b">
    <w:name w:val="コメント参照1"/>
    <w:rsid w:val="003C4AAF"/>
    <w:rPr>
      <w:sz w:val="16"/>
    </w:rPr>
  </w:style>
  <w:style w:type="paragraph" w:customStyle="1" w:styleId="1c">
    <w:name w:val="図表番号1"/>
    <w:basedOn w:val="Normal"/>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rsid w:val="003C4AAF"/>
    <w:pPr>
      <w:ind w:left="851" w:hanging="284"/>
    </w:pPr>
  </w:style>
  <w:style w:type="paragraph" w:customStyle="1" w:styleId="1e">
    <w:name w:val="箇条書き1"/>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rsid w:val="003C4AAF"/>
    <w:pPr>
      <w:tabs>
        <w:tab w:val="clear" w:pos="644"/>
        <w:tab w:val="num" w:pos="1494"/>
      </w:tabs>
      <w:ind w:left="851" w:hanging="284"/>
    </w:pPr>
  </w:style>
  <w:style w:type="paragraph" w:customStyle="1" w:styleId="310">
    <w:name w:val="箇条書き 31"/>
    <w:basedOn w:val="211"/>
    <w:rsid w:val="003C4AAF"/>
    <w:pPr>
      <w:ind w:left="1135"/>
    </w:pPr>
  </w:style>
  <w:style w:type="paragraph" w:customStyle="1" w:styleId="212">
    <w:name w:val="一覧 21"/>
    <w:basedOn w:val="List"/>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3C4AAF"/>
    <w:pPr>
      <w:ind w:left="1135"/>
    </w:pPr>
  </w:style>
  <w:style w:type="paragraph" w:customStyle="1" w:styleId="410">
    <w:name w:val="一覧 41"/>
    <w:basedOn w:val="311"/>
    <w:rsid w:val="003C4AAF"/>
    <w:pPr>
      <w:ind w:left="1418"/>
    </w:pPr>
  </w:style>
  <w:style w:type="paragraph" w:customStyle="1" w:styleId="510">
    <w:name w:val="一覧 51"/>
    <w:basedOn w:val="410"/>
    <w:rsid w:val="003C4AAF"/>
    <w:pPr>
      <w:ind w:left="1702"/>
    </w:pPr>
  </w:style>
  <w:style w:type="paragraph" w:customStyle="1" w:styleId="411">
    <w:name w:val="箇条書き 41"/>
    <w:basedOn w:val="310"/>
    <w:rsid w:val="003C4AAF"/>
    <w:pPr>
      <w:ind w:left="1418"/>
    </w:pPr>
  </w:style>
  <w:style w:type="paragraph" w:customStyle="1" w:styleId="511">
    <w:name w:val="箇条書き 51"/>
    <w:basedOn w:val="411"/>
    <w:rsid w:val="003C4AAF"/>
    <w:pPr>
      <w:ind w:left="1702"/>
    </w:pPr>
  </w:style>
  <w:style w:type="paragraph" w:customStyle="1" w:styleId="1f">
    <w:name w:val="コメント文字列1"/>
    <w:basedOn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3C4AAF"/>
    <w:rPr>
      <w:b/>
      <w:bCs/>
    </w:rPr>
  </w:style>
  <w:style w:type="paragraph" w:customStyle="1" w:styleId="1f1">
    <w:name w:val="見出しマップ1"/>
    <w:basedOn w:val="Normal"/>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C4AAF"/>
  </w:style>
  <w:style w:type="character" w:customStyle="1" w:styleId="CharChar23">
    <w:name w:val="Char Char23"/>
    <w:rsid w:val="003C4AAF"/>
    <w:rPr>
      <w:rFonts w:ascii="Arial" w:hAnsi="Arial"/>
      <w:lang w:val="en-GB" w:eastAsia="en-US"/>
    </w:rPr>
  </w:style>
  <w:style w:type="numbering" w:customStyle="1" w:styleId="NoList24">
    <w:name w:val="No List24"/>
    <w:next w:val="NoList"/>
    <w:semiHidden/>
    <w:rsid w:val="003C4AAF"/>
  </w:style>
  <w:style w:type="numbering" w:customStyle="1" w:styleId="NoList31">
    <w:name w:val="No List31"/>
    <w:next w:val="NoList"/>
    <w:semiHidden/>
    <w:rsid w:val="003C4AAF"/>
  </w:style>
  <w:style w:type="numbering" w:customStyle="1" w:styleId="NoList41">
    <w:name w:val="No List41"/>
    <w:next w:val="NoList"/>
    <w:semiHidden/>
    <w:rsid w:val="003C4AAF"/>
  </w:style>
  <w:style w:type="numbering" w:customStyle="1" w:styleId="NoList51">
    <w:name w:val="No List51"/>
    <w:next w:val="NoList"/>
    <w:semiHidden/>
    <w:rsid w:val="003C4AAF"/>
  </w:style>
  <w:style w:type="character" w:customStyle="1" w:styleId="EmailStyle97">
    <w:name w:val="EmailStyle97"/>
    <w:semiHidden/>
    <w:rsid w:val="003C4AAF"/>
    <w:rPr>
      <w:rFonts w:ascii="Arial" w:hAnsi="Arial" w:cs="Arial"/>
      <w:color w:val="auto"/>
      <w:sz w:val="20"/>
      <w:szCs w:val="20"/>
    </w:rPr>
  </w:style>
  <w:style w:type="character" w:customStyle="1" w:styleId="THC">
    <w:name w:val="TH C"/>
    <w:rsid w:val="003C4AAF"/>
    <w:rPr>
      <w:rFonts w:ascii="Arial" w:eastAsia="MS Mincho" w:hAnsi="Arial" w:cs="Arial"/>
      <w:b/>
      <w:bCs/>
      <w:lang w:val="en-GB" w:eastAsia="ja-JP"/>
    </w:rPr>
  </w:style>
  <w:style w:type="character" w:customStyle="1" w:styleId="B1C">
    <w:name w:val="B1 C"/>
    <w:rsid w:val="003C4AAF"/>
    <w:rPr>
      <w:lang w:val="en-GB" w:eastAsia="en-US" w:bidi="ar-SA"/>
    </w:rPr>
  </w:style>
  <w:style w:type="character" w:customStyle="1" w:styleId="Heading4C">
    <w:name w:val="Heading 4 C"/>
    <w:rsid w:val="003C4AAF"/>
    <w:rPr>
      <w:rFonts w:ascii="Arial" w:hAnsi="Arial"/>
      <w:sz w:val="24"/>
      <w:szCs w:val="28"/>
      <w:lang w:val="en-GB" w:eastAsia="en-US" w:bidi="ar-SA"/>
    </w:rPr>
  </w:style>
  <w:style w:type="character" w:customStyle="1" w:styleId="Titre3">
    <w:name w:val="Titre 3"/>
    <w:rsid w:val="003C4AAF"/>
    <w:rPr>
      <w:rFonts w:ascii="Arial" w:hAnsi="Arial"/>
      <w:sz w:val="28"/>
      <w:szCs w:val="28"/>
      <w:lang w:val="en-GB" w:eastAsia="en-GB"/>
    </w:rPr>
  </w:style>
  <w:style w:type="character" w:customStyle="1" w:styleId="B3c">
    <w:name w:val="B3 c"/>
    <w:rsid w:val="003C4AAF"/>
    <w:rPr>
      <w:lang w:val="en-GB" w:eastAsia="en-GB"/>
    </w:rPr>
  </w:style>
  <w:style w:type="character" w:customStyle="1" w:styleId="B2C">
    <w:name w:val="B2 C"/>
    <w:rsid w:val="003C4AAF"/>
    <w:rPr>
      <w:lang w:val="en-GB" w:eastAsia="en-GB"/>
    </w:rPr>
  </w:style>
  <w:style w:type="character" w:customStyle="1" w:styleId="H6C">
    <w:name w:val="H6 C"/>
    <w:rsid w:val="003C4AAF"/>
    <w:rPr>
      <w:rFonts w:ascii="Arial" w:eastAsia="Times New Roman" w:hAnsi="Arial"/>
      <w:sz w:val="22"/>
      <w:lang w:eastAsia="en-US"/>
    </w:rPr>
  </w:style>
  <w:style w:type="character" w:customStyle="1" w:styleId="h51">
    <w:name w:val="h5 1"/>
    <w:rsid w:val="003C4AAF"/>
    <w:rPr>
      <w:rFonts w:ascii="Arial" w:eastAsia="MS Mincho" w:hAnsi="Arial"/>
      <w:sz w:val="22"/>
      <w:lang w:val="en-GB" w:eastAsia="en-US" w:bidi="ar-SA"/>
    </w:rPr>
  </w:style>
  <w:style w:type="paragraph" w:customStyle="1" w:styleId="1f5">
    <w:name w:val="题注1"/>
    <w:basedOn w:val="Normal"/>
    <w:next w:val="Normal"/>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C4AAF"/>
  </w:style>
  <w:style w:type="numbering" w:customStyle="1" w:styleId="NoList15">
    <w:name w:val="No List15"/>
    <w:next w:val="NoList"/>
    <w:semiHidden/>
    <w:rsid w:val="003C4AAF"/>
  </w:style>
  <w:style w:type="numbering" w:customStyle="1" w:styleId="NoList16">
    <w:name w:val="No List16"/>
    <w:next w:val="NoList"/>
    <w:semiHidden/>
    <w:rsid w:val="003C4A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4AAF"/>
    <w:rPr>
      <w:rFonts w:ascii="Arial" w:hAnsi="Arial"/>
      <w:sz w:val="24"/>
      <w:szCs w:val="28"/>
      <w:lang w:val="en-GB" w:eastAsia="en-US"/>
    </w:rPr>
  </w:style>
  <w:style w:type="character" w:customStyle="1" w:styleId="T1Char5">
    <w:name w:val="T1 Char5"/>
    <w:aliases w:val="Header 6 Char Char5"/>
    <w:rsid w:val="003C4A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4AA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C4AA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4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4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4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4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4AAF"/>
    <w:rPr>
      <w:rFonts w:ascii="Arial" w:eastAsia="MS Mincho" w:hAnsi="Arial"/>
      <w:sz w:val="22"/>
      <w:lang w:val="en-GB" w:eastAsia="en-US" w:bidi="ar-SA"/>
    </w:rPr>
  </w:style>
  <w:style w:type="character" w:customStyle="1" w:styleId="T1Car">
    <w:name w:val="T1 Car"/>
    <w:aliases w:val="Header 6 Car Car"/>
    <w:rsid w:val="003C4AAF"/>
    <w:rPr>
      <w:rFonts w:ascii="Arial" w:eastAsia="MS Mincho" w:hAnsi="Arial"/>
      <w:lang w:val="en-GB" w:eastAsia="en-US" w:bidi="ar-SA"/>
    </w:rPr>
  </w:style>
  <w:style w:type="character" w:customStyle="1" w:styleId="CarCar4">
    <w:name w:val="Car Car4"/>
    <w:rsid w:val="003C4AAF"/>
    <w:rPr>
      <w:rFonts w:ascii="Arial" w:eastAsia="MS Mincho" w:hAnsi="Arial"/>
      <w:lang w:val="en-GB" w:eastAsia="en-US" w:bidi="ar-SA"/>
    </w:rPr>
  </w:style>
  <w:style w:type="character" w:customStyle="1" w:styleId="CarCar8">
    <w:name w:val="Car Car8"/>
    <w:rsid w:val="003C4AAF"/>
    <w:rPr>
      <w:rFonts w:ascii="Arial" w:eastAsia="MS Mincho" w:hAnsi="Arial"/>
      <w:sz w:val="36"/>
      <w:lang w:val="en-GB" w:eastAsia="en-US" w:bidi="ar-SA"/>
    </w:rPr>
  </w:style>
  <w:style w:type="character" w:customStyle="1" w:styleId="CarCar3">
    <w:name w:val="Car Car3"/>
    <w:rsid w:val="003C4AAF"/>
    <w:rPr>
      <w:rFonts w:ascii="Arial" w:eastAsia="MS Mincho" w:hAnsi="Arial"/>
      <w:sz w:val="36"/>
      <w:lang w:val="en-GB" w:eastAsia="en-US" w:bidi="ar-SA"/>
    </w:rPr>
  </w:style>
  <w:style w:type="character" w:customStyle="1" w:styleId="CarCar7">
    <w:name w:val="Car Car7"/>
    <w:rsid w:val="003C4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4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4AAF"/>
    <w:rPr>
      <w:b/>
      <w:lang w:val="en-GB" w:eastAsia="ja-JP" w:bidi="ar-SA"/>
    </w:rPr>
  </w:style>
  <w:style w:type="character" w:customStyle="1" w:styleId="CarCar6">
    <w:name w:val="Car Car6"/>
    <w:rsid w:val="003C4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4AAF"/>
    <w:rPr>
      <w:lang w:val="en-GB" w:eastAsia="ja-JP" w:bidi="ar-SA"/>
    </w:rPr>
  </w:style>
  <w:style w:type="character" w:customStyle="1" w:styleId="T1Char6">
    <w:name w:val="T1 Char6"/>
    <w:aliases w:val="Header 6 Char Char6"/>
    <w:rsid w:val="003C4AAF"/>
  </w:style>
  <w:style w:type="character" w:customStyle="1" w:styleId="capChar5">
    <w:name w:val="cap Char5"/>
    <w:aliases w:val="cap Char Char5,Caption Char Char4,Caption Char1 Char Char4,cap Char Char1 Char4,Caption Char Char1 Char Char4,cap Char2 Char Char Char4"/>
    <w:rsid w:val="003C4AAF"/>
    <w:rPr>
      <w:b/>
      <w:lang w:val="en-GB" w:eastAsia="en-US" w:bidi="ar-SA"/>
    </w:rPr>
  </w:style>
  <w:style w:type="paragraph" w:customStyle="1" w:styleId="DAText">
    <w:name w:val="DA_Text"/>
    <w:basedOn w:val="Normal"/>
    <w:link w:val="DATextZchn"/>
    <w:rsid w:val="003C4AAF"/>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3C4AA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3C4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4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4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4AAF"/>
    <w:rPr>
      <w:rFonts w:ascii="Arial" w:hAnsi="Arial"/>
      <w:sz w:val="22"/>
      <w:lang w:val="en-GB" w:eastAsia="en-GB" w:bidi="ar-SA"/>
    </w:rPr>
  </w:style>
  <w:style w:type="character" w:customStyle="1" w:styleId="T1Zchn">
    <w:name w:val="T1 Zchn"/>
    <w:aliases w:val="Header 6 Zchn Zchn"/>
    <w:rsid w:val="003C4AAF"/>
  </w:style>
  <w:style w:type="character" w:customStyle="1" w:styleId="capChar3">
    <w:name w:val="cap Char3"/>
    <w:aliases w:val="cap Char Char3,Caption Char Char2,Caption Char1 Char Char2,cap Char Char1 Char2,Caption Char Char1 Char Char2,cap Char2 Char Char Char2"/>
    <w:rsid w:val="003C4AAF"/>
    <w:rPr>
      <w:rFonts w:ascii="Times New Roman" w:eastAsia="Batang" w:hAnsi="Times New Roman"/>
      <w:b/>
      <w:lang w:val="en-GB"/>
    </w:rPr>
  </w:style>
  <w:style w:type="character" w:customStyle="1" w:styleId="Heading6Char2">
    <w:name w:val="Heading 6 Char2"/>
    <w:rsid w:val="003C4AAF"/>
  </w:style>
  <w:style w:type="character" w:customStyle="1" w:styleId="capChar4">
    <w:name w:val="cap Char4"/>
    <w:aliases w:val="cap Char Char4,Caption Char Char3,Caption Char1 Char Char3,cap Char Char1 Char3,Caption Char Char1 Char Char3,cap Char2 Char Char Char3"/>
    <w:rsid w:val="003C4AAF"/>
    <w:rPr>
      <w:rFonts w:ascii="Times New Roman" w:eastAsia="MS Mincho" w:hAnsi="Times New Roman"/>
      <w:b/>
      <w:lang w:val="en-GB"/>
    </w:rPr>
  </w:style>
  <w:style w:type="character" w:customStyle="1" w:styleId="T1Char8">
    <w:name w:val="T1 Char8"/>
    <w:aliases w:val="Header 6 Char Char7"/>
    <w:rsid w:val="003C4A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4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4AAF"/>
    <w:rPr>
      <w:rFonts w:ascii="Arial" w:hAnsi="Arial"/>
      <w:sz w:val="24"/>
      <w:szCs w:val="28"/>
      <w:lang w:val="en-GB" w:eastAsia="en-US"/>
    </w:rPr>
  </w:style>
  <w:style w:type="character" w:customStyle="1" w:styleId="T1Char7">
    <w:name w:val="T1 Char7"/>
    <w:aliases w:val="Header 6 Char Char8"/>
    <w:rsid w:val="003C4A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4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4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4AAF"/>
    <w:rPr>
      <w:rFonts w:ascii="Arial" w:hAnsi="Arial" w:cs="Arial"/>
      <w:sz w:val="24"/>
      <w:szCs w:val="24"/>
      <w:lang w:val="en-GB" w:eastAsia="en-US" w:bidi="he-IL"/>
    </w:rPr>
  </w:style>
  <w:style w:type="character" w:customStyle="1" w:styleId="T1Char9">
    <w:name w:val="T1 Char9"/>
    <w:aliases w:val="Header 6 Char Char9"/>
    <w:rsid w:val="003C4AAF"/>
    <w:rPr>
      <w:rFonts w:ascii="Arial" w:hAnsi="Arial" w:cs="Arial"/>
      <w:lang w:val="en-GB" w:eastAsia="en-US" w:bidi="he-IL"/>
    </w:rPr>
  </w:style>
  <w:style w:type="character" w:customStyle="1" w:styleId="List3Char">
    <w:name w:val="List 3 Char"/>
    <w:link w:val="List3"/>
    <w:rsid w:val="003C4AAF"/>
    <w:rPr>
      <w:rFonts w:ascii="Times New Roman" w:hAnsi="Times New Roman"/>
      <w:lang w:val="en-GB" w:eastAsia="en-US"/>
    </w:rPr>
  </w:style>
  <w:style w:type="paragraph" w:customStyle="1" w:styleId="CharChar3CharCharCharCharCharChar">
    <w:name w:val="Char Char3 Char Char Char Char Char Char"/>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C4AAF"/>
    <w:rPr>
      <w:rFonts w:ascii="Arial" w:hAnsi="Arial"/>
      <w:lang w:val="en-GB" w:eastAsia="en-US" w:bidi="ar-SA"/>
    </w:rPr>
  </w:style>
  <w:style w:type="numbering" w:customStyle="1" w:styleId="110">
    <w:name w:val="无列表11"/>
    <w:next w:val="NoList"/>
    <w:semiHidden/>
    <w:rsid w:val="003C4AAF"/>
  </w:style>
  <w:style w:type="paragraph" w:customStyle="1" w:styleId="2c">
    <w:name w:val="无间隔2"/>
    <w:qFormat/>
    <w:rsid w:val="003C4AAF"/>
    <w:rPr>
      <w:rFonts w:ascii="Times New Roman" w:eastAsia="SimSun" w:hAnsi="Times New Roman"/>
      <w:lang w:val="en-GB" w:eastAsia="en-US"/>
    </w:rPr>
  </w:style>
  <w:style w:type="paragraph" w:customStyle="1" w:styleId="CarCar53">
    <w:name w:val="Car Car53"/>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C4AAF"/>
    <w:rPr>
      <w:b/>
      <w:lang w:val="en-GB" w:eastAsia="en-US" w:bidi="ar-SA"/>
    </w:rPr>
  </w:style>
  <w:style w:type="character" w:customStyle="1" w:styleId="CharChar13">
    <w:name w:val="Char Char13"/>
    <w:semiHidden/>
    <w:rsid w:val="003C4AAF"/>
    <w:rPr>
      <w:rFonts w:eastAsia="SimSun"/>
      <w:lang w:val="en-GB" w:eastAsia="en-US" w:bidi="ar-SA"/>
    </w:rPr>
  </w:style>
  <w:style w:type="character" w:customStyle="1" w:styleId="CharChar113">
    <w:name w:val="Char Char113"/>
    <w:rsid w:val="003C4AAF"/>
    <w:rPr>
      <w:rFonts w:ascii="Tahoma" w:eastAsia="SimSun" w:hAnsi="Tahoma" w:cs="Tahoma"/>
      <w:lang w:val="en-GB" w:eastAsia="en-US" w:bidi="ar-SA"/>
    </w:rPr>
  </w:style>
  <w:style w:type="paragraph" w:customStyle="1" w:styleId="Normal1">
    <w:name w:val="Normal 1"/>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3C4AAF"/>
  </w:style>
  <w:style w:type="paragraph" w:customStyle="1" w:styleId="font5">
    <w:name w:val="font5"/>
    <w:basedOn w:val="Normal"/>
    <w:rsid w:val="003C4AA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3C4AA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3C4A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3C4A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3C4A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C4AA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C4AA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C4AA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C4AA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C4AA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C4AA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C4AA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C4AA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C4AA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C4AA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C4AA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C4AA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C4AA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C4A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C4A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C4A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C4A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C4A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3C4AAF"/>
  </w:style>
  <w:style w:type="character" w:customStyle="1" w:styleId="Absatz-Standardschriftart1">
    <w:name w:val="Absatz-Standardschriftart1"/>
    <w:rsid w:val="003C4AAF"/>
  </w:style>
  <w:style w:type="character" w:customStyle="1" w:styleId="Absatz-Standardschriftart2">
    <w:name w:val="Absatz-Standardschriftart2"/>
    <w:rsid w:val="003C4AAF"/>
  </w:style>
  <w:style w:type="paragraph" w:customStyle="1" w:styleId="editorsnote0">
    <w:name w:val="editorsnote"/>
    <w:basedOn w:val="Normal"/>
    <w:rsid w:val="003C4AA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C4AAF"/>
    <w:rPr>
      <w:rFonts w:ascii="MS Mincho" w:eastAsia="MS Mincho" w:hAnsi="MS Mincho" w:hint="eastAsia"/>
      <w:lang w:val="en-GB" w:eastAsia="ar-SA" w:bidi="ar-SA"/>
    </w:rPr>
  </w:style>
  <w:style w:type="character" w:customStyle="1" w:styleId="111">
    <w:name w:val="(文字) (文字)11"/>
    <w:rsid w:val="003C4AAF"/>
    <w:rPr>
      <w:rFonts w:ascii="MS Mincho" w:eastAsia="MS Mincho" w:hAnsi="MS Mincho" w:hint="eastAsia"/>
      <w:lang w:val="en-GB" w:eastAsia="ar-SA" w:bidi="ar-SA"/>
    </w:rPr>
  </w:style>
  <w:style w:type="character" w:customStyle="1" w:styleId="CharChar133">
    <w:name w:val="Char Char133"/>
    <w:semiHidden/>
    <w:rsid w:val="003C4AAF"/>
    <w:rPr>
      <w:rFonts w:ascii="SimSun" w:eastAsia="SimSun" w:hAnsi="SimSun" w:hint="eastAsia"/>
      <w:lang w:val="en-GB" w:eastAsia="en-US" w:bidi="ar-SA"/>
    </w:rPr>
  </w:style>
  <w:style w:type="character" w:customStyle="1" w:styleId="Absatz-Standardschriftart3">
    <w:name w:val="Absatz-Standardschriftart3"/>
    <w:rsid w:val="003C4AAF"/>
  </w:style>
  <w:style w:type="paragraph" w:customStyle="1" w:styleId="37">
    <w:name w:val="修订3"/>
    <w:hidden/>
    <w:semiHidden/>
    <w:rsid w:val="003C4AAF"/>
    <w:rPr>
      <w:rFonts w:ascii="Times New Roman" w:eastAsia="Batang" w:hAnsi="Times New Roman"/>
      <w:lang w:val="en-GB" w:eastAsia="en-US"/>
    </w:rPr>
  </w:style>
  <w:style w:type="character" w:customStyle="1" w:styleId="CharChar153">
    <w:name w:val="Char Char153"/>
    <w:rsid w:val="003C4AAF"/>
    <w:rPr>
      <w:rFonts w:ascii="Arial" w:hAnsi="Arial"/>
      <w:sz w:val="36"/>
      <w:lang w:val="en-GB"/>
    </w:rPr>
  </w:style>
  <w:style w:type="paragraph" w:customStyle="1" w:styleId="1f8">
    <w:name w:val="変更箇所1"/>
    <w:hidden/>
    <w:semiHidden/>
    <w:rsid w:val="003C4AAF"/>
    <w:rPr>
      <w:rFonts w:ascii="Times New Roman" w:eastAsia="MS Mincho" w:hAnsi="Times New Roman"/>
      <w:lang w:val="en-GB" w:eastAsia="en-US"/>
    </w:rPr>
  </w:style>
  <w:style w:type="character" w:customStyle="1" w:styleId="hps">
    <w:name w:val="hps"/>
    <w:rsid w:val="003C4AAF"/>
  </w:style>
  <w:style w:type="paragraph" w:customStyle="1" w:styleId="B7">
    <w:name w:val="B7"/>
    <w:basedOn w:val="B6"/>
    <w:link w:val="B7Char"/>
    <w:qFormat/>
    <w:rsid w:val="003C4AAF"/>
    <w:pPr>
      <w:ind w:left="2269"/>
    </w:pPr>
  </w:style>
  <w:style w:type="character" w:customStyle="1" w:styleId="B7Char">
    <w:name w:val="B7 Char"/>
    <w:link w:val="B7"/>
    <w:rsid w:val="003C4AAF"/>
    <w:rPr>
      <w:rFonts w:ascii="Times New Roman" w:eastAsia="Times New Roman" w:hAnsi="Times New Roman"/>
      <w:lang w:val="en-GB" w:eastAsia="x-none"/>
    </w:rPr>
  </w:style>
  <w:style w:type="character" w:customStyle="1" w:styleId="1f9">
    <w:name w:val="書式なし (文字)1"/>
    <w:rsid w:val="003C4AAF"/>
    <w:rPr>
      <w:rFonts w:ascii="MS Mincho" w:eastAsia="MS Mincho" w:hAnsi="Courier New" w:cs="Courier New" w:hint="eastAsia"/>
      <w:sz w:val="21"/>
      <w:szCs w:val="21"/>
      <w:lang w:val="en-GB" w:eastAsia="en-US"/>
    </w:rPr>
  </w:style>
  <w:style w:type="character" w:customStyle="1" w:styleId="1fa">
    <w:name w:val="文末脚注文字列 (文字)1"/>
    <w:rsid w:val="003C4AAF"/>
    <w:rPr>
      <w:rFonts w:ascii="Times New Roman" w:hAnsi="Times New Roman" w:cs="Times New Roman" w:hint="default"/>
      <w:lang w:val="en-GB" w:eastAsia="en-US"/>
    </w:rPr>
  </w:style>
  <w:style w:type="paragraph" w:customStyle="1" w:styleId="TTan">
    <w:name w:val="TTan"/>
    <w:basedOn w:val="FP"/>
    <w:qFormat/>
    <w:rsid w:val="003C4AA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C4AAF"/>
    <w:rPr>
      <w:rFonts w:ascii="Arial" w:hAnsi="Arial"/>
      <w:sz w:val="36"/>
      <w:lang w:val="en-GB" w:eastAsia="en-US" w:bidi="ar-SA"/>
    </w:rPr>
  </w:style>
  <w:style w:type="paragraph" w:customStyle="1" w:styleId="52">
    <w:name w:val="修订5"/>
    <w:hidden/>
    <w:semiHidden/>
    <w:rsid w:val="003C4AAF"/>
    <w:rPr>
      <w:rFonts w:ascii="Times New Roman" w:eastAsia="Batang" w:hAnsi="Times New Roman"/>
      <w:lang w:val="en-GB" w:eastAsia="en-US"/>
    </w:rPr>
  </w:style>
  <w:style w:type="character" w:customStyle="1" w:styleId="Char14">
    <w:name w:val="批注文字 Char1"/>
    <w:rsid w:val="003C4AAF"/>
    <w:rPr>
      <w:rFonts w:eastAsia="SimSun"/>
      <w:lang w:eastAsia="en-US"/>
    </w:rPr>
  </w:style>
  <w:style w:type="character" w:customStyle="1" w:styleId="Char2">
    <w:name w:val="批注主题 Char2"/>
    <w:rsid w:val="003C4AAF"/>
    <w:rPr>
      <w:rFonts w:eastAsia="SimSun"/>
      <w:b/>
      <w:bCs/>
      <w:lang w:eastAsia="en-US"/>
    </w:rPr>
  </w:style>
  <w:style w:type="character" w:customStyle="1" w:styleId="Char15">
    <w:name w:val="注释标题 Char1"/>
    <w:rsid w:val="003C4AAF"/>
    <w:rPr>
      <w:rFonts w:eastAsia="MS Mincho"/>
      <w:lang w:eastAsia="en-US"/>
    </w:rPr>
  </w:style>
  <w:style w:type="character" w:customStyle="1" w:styleId="9Char1">
    <w:name w:val="标题 9 Char1"/>
    <w:rsid w:val="003C4AAF"/>
    <w:rPr>
      <w:rFonts w:ascii="Arial" w:hAnsi="Arial"/>
      <w:sz w:val="36"/>
      <w:lang w:val="en-GB"/>
    </w:rPr>
  </w:style>
  <w:style w:type="character" w:customStyle="1" w:styleId="Char16">
    <w:name w:val="文档结构图 Char1"/>
    <w:semiHidden/>
    <w:rsid w:val="003C4AAF"/>
    <w:rPr>
      <w:rFonts w:ascii="Tahoma" w:hAnsi="Tahoma" w:cs="Tahoma"/>
      <w:shd w:val="clear" w:color="auto" w:fill="000080"/>
      <w:lang w:val="en-GB"/>
    </w:rPr>
  </w:style>
  <w:style w:type="character" w:customStyle="1" w:styleId="Char17">
    <w:name w:val="纯文本 Char1"/>
    <w:rsid w:val="003C4AAF"/>
    <w:rPr>
      <w:rFonts w:ascii="Courier New" w:eastAsia="SimSun" w:hAnsi="Courier New"/>
      <w:lang w:val="nb-NO"/>
    </w:rPr>
  </w:style>
  <w:style w:type="character" w:customStyle="1" w:styleId="Char18">
    <w:name w:val="批注框文本 Char1"/>
    <w:uiPriority w:val="99"/>
    <w:rsid w:val="003C4AAF"/>
    <w:rPr>
      <w:rFonts w:ascii="Tahoma" w:hAnsi="Tahoma" w:cs="Tahoma"/>
      <w:sz w:val="16"/>
      <w:szCs w:val="16"/>
      <w:lang w:val="en-GB"/>
    </w:rPr>
  </w:style>
  <w:style w:type="character" w:customStyle="1" w:styleId="Char19">
    <w:name w:val="尾注文本 Char1"/>
    <w:rsid w:val="003C4AAF"/>
    <w:rPr>
      <w:rFonts w:eastAsia="SimSun"/>
      <w:lang w:val="en-GB"/>
    </w:rPr>
  </w:style>
  <w:style w:type="character" w:customStyle="1" w:styleId="Char1a">
    <w:name w:val="正文文本缩进 Char1"/>
    <w:rsid w:val="003C4AAF"/>
    <w:rPr>
      <w:rFonts w:eastAsia="Batang"/>
      <w:lang w:val="en-GB"/>
    </w:rPr>
  </w:style>
  <w:style w:type="character" w:customStyle="1" w:styleId="2Char1">
    <w:name w:val="正文文本 2 Char1"/>
    <w:rsid w:val="003C4AAF"/>
    <w:rPr>
      <w:rFonts w:ascii="CG Times (WN)" w:eastAsia="Malgun Gothic" w:hAnsi="CG Times (WN)"/>
      <w:i/>
      <w:lang w:val="en-GB" w:eastAsia="ko-KR"/>
    </w:rPr>
  </w:style>
  <w:style w:type="character" w:customStyle="1" w:styleId="3Char1">
    <w:name w:val="正文文本 3 Char1"/>
    <w:rsid w:val="003C4AAF"/>
    <w:rPr>
      <w:rFonts w:ascii="CG Times (WN)" w:eastAsia="Osaka" w:hAnsi="CG Times (WN)"/>
      <w:color w:val="000000"/>
      <w:lang w:val="en-GB" w:eastAsia="ko-KR"/>
    </w:rPr>
  </w:style>
  <w:style w:type="character" w:customStyle="1" w:styleId="2Char10">
    <w:name w:val="正文文本缩进 2 Char1"/>
    <w:rsid w:val="003C4AAF"/>
    <w:rPr>
      <w:rFonts w:ascii="CG Times (WN)" w:eastAsia="MS Mincho" w:hAnsi="CG Times (WN)"/>
      <w:lang w:val="en-GB"/>
    </w:rPr>
  </w:style>
  <w:style w:type="character" w:customStyle="1" w:styleId="HTMLChar1">
    <w:name w:val="HTML 预设格式 Char1"/>
    <w:rsid w:val="003C4AAF"/>
    <w:rPr>
      <w:rFonts w:ascii="Courier New" w:eastAsia="MS Mincho" w:hAnsi="Courier New"/>
      <w:lang w:val="en-GB" w:eastAsia="x-none"/>
    </w:rPr>
  </w:style>
  <w:style w:type="paragraph" w:customStyle="1" w:styleId="38">
    <w:name w:val="変更箇所3"/>
    <w:hidden/>
    <w:semiHidden/>
    <w:rsid w:val="003C4AAF"/>
    <w:rPr>
      <w:rFonts w:ascii="Times New Roman" w:eastAsia="MS Mincho" w:hAnsi="Times New Roman"/>
      <w:lang w:val="en-GB" w:eastAsia="en-US"/>
    </w:rPr>
  </w:style>
  <w:style w:type="paragraph" w:customStyle="1" w:styleId="2e">
    <w:name w:val="変更箇所2"/>
    <w:hidden/>
    <w:semiHidden/>
    <w:rsid w:val="003C4AAF"/>
    <w:rPr>
      <w:rFonts w:ascii="Times New Roman" w:eastAsia="MS Mincho" w:hAnsi="Times New Roman"/>
      <w:lang w:val="en-GB" w:eastAsia="en-US"/>
    </w:rPr>
  </w:style>
  <w:style w:type="paragraph" w:customStyle="1" w:styleId="2f">
    <w:name w:val="수정2"/>
    <w:hidden/>
    <w:semiHidden/>
    <w:rsid w:val="003C4AAF"/>
    <w:rPr>
      <w:rFonts w:ascii="Times New Roman" w:eastAsia="Batang" w:hAnsi="Times New Roman"/>
      <w:lang w:val="en-GB" w:eastAsia="en-US"/>
    </w:rPr>
  </w:style>
  <w:style w:type="character" w:customStyle="1" w:styleId="h410">
    <w:name w:val="h410"/>
    <w:rsid w:val="003C4AAF"/>
    <w:rPr>
      <w:rFonts w:ascii="Arial" w:hAnsi="Arial"/>
      <w:sz w:val="24"/>
      <w:lang w:val="en-GB"/>
    </w:rPr>
  </w:style>
  <w:style w:type="character" w:customStyle="1" w:styleId="h53">
    <w:name w:val="h53"/>
    <w:rsid w:val="003C4AAF"/>
    <w:rPr>
      <w:rFonts w:ascii="Arial" w:eastAsia="SimSun" w:hAnsi="Arial"/>
      <w:sz w:val="22"/>
      <w:lang w:val="en-GB" w:eastAsia="en-US" w:bidi="ar-SA"/>
    </w:rPr>
  </w:style>
  <w:style w:type="paragraph" w:customStyle="1" w:styleId="43">
    <w:name w:val="修订4"/>
    <w:hidden/>
    <w:semiHidden/>
    <w:rsid w:val="003C4AAF"/>
    <w:rPr>
      <w:rFonts w:ascii="Times New Roman" w:eastAsia="Batang" w:hAnsi="Times New Roman"/>
      <w:lang w:val="en-GB" w:eastAsia="en-US"/>
    </w:rPr>
  </w:style>
  <w:style w:type="character" w:customStyle="1" w:styleId="gt-baf-word-clickable1">
    <w:name w:val="gt-baf-word-clickable1"/>
    <w:rsid w:val="003C4AAF"/>
    <w:rPr>
      <w:color w:val="000000"/>
    </w:rPr>
  </w:style>
  <w:style w:type="paragraph" w:customStyle="1" w:styleId="910">
    <w:name w:val="目錄 91"/>
    <w:basedOn w:val="TOC8"/>
    <w:rsid w:val="003C4AAF"/>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4AAF"/>
    <w:rPr>
      <w:rFonts w:ascii="Arial" w:hAnsi="Arial"/>
      <w:b/>
      <w:sz w:val="18"/>
      <w:lang w:val="en-GB" w:eastAsia="en-US"/>
    </w:rPr>
  </w:style>
  <w:style w:type="paragraph" w:customStyle="1" w:styleId="Verzeichnis91">
    <w:name w:val="Verzeichnis 91"/>
    <w:basedOn w:val="TOC8"/>
    <w:rsid w:val="003C4A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C4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C4AA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C4AAF"/>
    <w:rPr>
      <w:rFonts w:ascii="Times New Roman" w:eastAsia="Batang" w:hAnsi="Times New Roman"/>
      <w:lang w:val="en-GB" w:eastAsia="en-US"/>
    </w:rPr>
  </w:style>
  <w:style w:type="paragraph" w:customStyle="1" w:styleId="39">
    <w:name w:val="无间隔3"/>
    <w:qFormat/>
    <w:rsid w:val="003C4AAF"/>
    <w:rPr>
      <w:rFonts w:ascii="Times New Roman" w:eastAsia="SimSun" w:hAnsi="Times New Roman"/>
      <w:lang w:val="en-GB" w:eastAsia="en-US"/>
    </w:rPr>
  </w:style>
  <w:style w:type="paragraph" w:customStyle="1" w:styleId="3a">
    <w:name w:val="수정3"/>
    <w:hidden/>
    <w:semiHidden/>
    <w:rsid w:val="003C4AAF"/>
    <w:rPr>
      <w:rFonts w:ascii="Times New Roman" w:eastAsia="Batang" w:hAnsi="Times New Roman"/>
      <w:lang w:val="en-GB" w:eastAsia="en-US"/>
    </w:rPr>
  </w:style>
  <w:style w:type="character" w:customStyle="1" w:styleId="Char20">
    <w:name w:val="메모 주제 Char2"/>
    <w:rsid w:val="003C4AAF"/>
    <w:rPr>
      <w:rFonts w:ascii="Times New Roman" w:eastAsia="Times New Roman" w:hAnsi="Times New Roman"/>
      <w:b/>
      <w:bCs/>
      <w:lang w:val="en-GB" w:eastAsia="en-US"/>
    </w:rPr>
  </w:style>
  <w:style w:type="paragraph" w:customStyle="1" w:styleId="45">
    <w:name w:val="수정4"/>
    <w:hidden/>
    <w:semiHidden/>
    <w:rsid w:val="003C4AAF"/>
    <w:rPr>
      <w:rFonts w:ascii="Times New Roman" w:eastAsia="Batang" w:hAnsi="Times New Roman"/>
      <w:lang w:val="en-GB" w:eastAsia="en-US"/>
    </w:rPr>
  </w:style>
  <w:style w:type="character" w:customStyle="1" w:styleId="11BodyTextChar">
    <w:name w:val="11 BodyText Char"/>
    <w:link w:val="11BodyText"/>
    <w:rsid w:val="003C4AAF"/>
    <w:rPr>
      <w:rFonts w:ascii="Arial" w:eastAsia="Times New Roman" w:hAnsi="Arial"/>
      <w:lang w:val="x-none" w:eastAsia="en-GB"/>
    </w:rPr>
  </w:style>
  <w:style w:type="paragraph" w:customStyle="1" w:styleId="TableContent-Bulleted">
    <w:name w:val="Table Content - Bulleted"/>
    <w:basedOn w:val="Normal"/>
    <w:rsid w:val="003C4AAF"/>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C4AA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C4AAF"/>
    <w:rPr>
      <w:sz w:val="13"/>
      <w:szCs w:val="13"/>
    </w:rPr>
  </w:style>
  <w:style w:type="paragraph" w:customStyle="1" w:styleId="Es">
    <w:name w:val="Es"/>
    <w:basedOn w:val="B10"/>
    <w:rsid w:val="003C4AAF"/>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3C4AA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C4AAF"/>
    <w:pPr>
      <w:tabs>
        <w:tab w:val="left" w:pos="426"/>
      </w:tabs>
    </w:pPr>
    <w:rPr>
      <w:rFonts w:ascii="Times New Roman" w:eastAsia="SimSun" w:hAnsi="Times New Roman"/>
      <w:lang w:val="en-GB" w:eastAsia="zh-CN"/>
    </w:rPr>
  </w:style>
  <w:style w:type="paragraph" w:customStyle="1" w:styleId="Headernonumber">
    <w:name w:val="Header_nonumber"/>
    <w:basedOn w:val="Heading1"/>
    <w:rsid w:val="003C4AA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3C4AAF"/>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3C4AA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3C4AAF"/>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3C4AA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4AAF"/>
    <w:rPr>
      <w:sz w:val="24"/>
    </w:rPr>
  </w:style>
  <w:style w:type="table" w:customStyle="1" w:styleId="TableGrid4">
    <w:name w:val="Table Grid4"/>
    <w:basedOn w:val="TableNormal"/>
    <w:next w:val="TableGrid"/>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4AAF"/>
    <w:rPr>
      <w:rFonts w:ascii="Times New Roman" w:eastAsia="Times New Roman" w:hAnsi="Times New Roman"/>
      <w:lang w:val="en-GB" w:eastAsia="en-GB"/>
    </w:rPr>
    <w:tblPr/>
  </w:style>
  <w:style w:type="table" w:customStyle="1" w:styleId="TableGrid21">
    <w:name w:val="Table Grid21"/>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C4AAF"/>
    <w:rPr>
      <w:rFonts w:ascii="MingLiU" w:eastAsia="MingLiU" w:hAnsi="Courier New" w:cs="Courier New"/>
      <w:sz w:val="24"/>
      <w:szCs w:val="24"/>
      <w:lang w:val="en-GB" w:eastAsia="en-US"/>
    </w:rPr>
  </w:style>
  <w:style w:type="character" w:customStyle="1" w:styleId="1fe">
    <w:name w:val="章節附註文字 字元1"/>
    <w:rsid w:val="003C4A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4AAF"/>
    <w:rPr>
      <w:rFonts w:ascii="Arial" w:eastAsia="Times New Roman" w:hAnsi="Arial"/>
      <w:sz w:val="36"/>
      <w:lang w:val="en-GB" w:eastAsia="ja-JP" w:bidi="ar-SA"/>
    </w:rPr>
  </w:style>
  <w:style w:type="paragraph" w:customStyle="1" w:styleId="220">
    <w:name w:val="本文 22"/>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C4AAF"/>
    <w:rPr>
      <w:rFonts w:eastAsia="Times New Roman"/>
      <w:b/>
      <w:bCs/>
      <w:lang w:val="en-GB"/>
    </w:rPr>
  </w:style>
  <w:style w:type="paragraph" w:customStyle="1" w:styleId="46">
    <w:name w:val="吹き出し4"/>
    <w:basedOn w:val="Normal"/>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0">
    <w:name w:val="段落フォント2"/>
    <w:rsid w:val="003C4AAF"/>
  </w:style>
  <w:style w:type="character" w:customStyle="1" w:styleId="2f1">
    <w:name w:val="コメント参照2"/>
    <w:rsid w:val="003C4AAF"/>
    <w:rPr>
      <w:sz w:val="16"/>
    </w:rPr>
  </w:style>
  <w:style w:type="paragraph" w:customStyle="1" w:styleId="2f2">
    <w:name w:val="図表番号2"/>
    <w:basedOn w:val="Normal"/>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3"/>
    <w:rsid w:val="003C4AAF"/>
    <w:pPr>
      <w:ind w:left="851" w:hanging="284"/>
    </w:pPr>
  </w:style>
  <w:style w:type="paragraph" w:customStyle="1" w:styleId="2f4">
    <w:name w:val="箇条書き2"/>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4"/>
    <w:rsid w:val="003C4AAF"/>
    <w:pPr>
      <w:tabs>
        <w:tab w:val="clear" w:pos="644"/>
        <w:tab w:val="num" w:pos="1494"/>
      </w:tabs>
      <w:ind w:left="851" w:hanging="284"/>
    </w:pPr>
  </w:style>
  <w:style w:type="paragraph" w:customStyle="1" w:styleId="321">
    <w:name w:val="箇条書き 32"/>
    <w:basedOn w:val="222"/>
    <w:rsid w:val="003C4AAF"/>
    <w:pPr>
      <w:ind w:left="1135"/>
    </w:pPr>
  </w:style>
  <w:style w:type="paragraph" w:customStyle="1" w:styleId="223">
    <w:name w:val="一覧 22"/>
    <w:basedOn w:val="List"/>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3C4AAF"/>
    <w:pPr>
      <w:ind w:left="1135"/>
    </w:pPr>
  </w:style>
  <w:style w:type="paragraph" w:customStyle="1" w:styleId="420">
    <w:name w:val="一覧 42"/>
    <w:basedOn w:val="322"/>
    <w:rsid w:val="003C4AAF"/>
    <w:pPr>
      <w:ind w:left="1418"/>
    </w:pPr>
  </w:style>
  <w:style w:type="paragraph" w:customStyle="1" w:styleId="520">
    <w:name w:val="一覧 52"/>
    <w:basedOn w:val="420"/>
    <w:rsid w:val="003C4AAF"/>
    <w:pPr>
      <w:ind w:left="1702"/>
    </w:pPr>
  </w:style>
  <w:style w:type="paragraph" w:customStyle="1" w:styleId="421">
    <w:name w:val="箇条書き 42"/>
    <w:basedOn w:val="321"/>
    <w:rsid w:val="003C4AAF"/>
    <w:pPr>
      <w:ind w:left="1418"/>
    </w:pPr>
  </w:style>
  <w:style w:type="paragraph" w:customStyle="1" w:styleId="521">
    <w:name w:val="箇条書き 52"/>
    <w:basedOn w:val="421"/>
    <w:rsid w:val="003C4AAF"/>
    <w:pPr>
      <w:ind w:left="1702"/>
    </w:pPr>
  </w:style>
  <w:style w:type="paragraph" w:customStyle="1" w:styleId="2f5">
    <w:name w:val="コメント文字列2"/>
    <w:basedOn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3C4AAF"/>
    <w:rPr>
      <w:b/>
      <w:bCs/>
    </w:rPr>
  </w:style>
  <w:style w:type="paragraph" w:customStyle="1" w:styleId="2f7">
    <w:name w:val="見出しマップ2"/>
    <w:basedOn w:val="Normal"/>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Normal"/>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Normal"/>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Normal"/>
    <w:next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4AAF"/>
    <w:rPr>
      <w:rFonts w:ascii="Arial" w:eastAsia="Times New Roman" w:hAnsi="Arial"/>
      <w:sz w:val="36"/>
      <w:lang w:val="en-GB"/>
    </w:rPr>
  </w:style>
  <w:style w:type="numbering" w:customStyle="1" w:styleId="NoList111">
    <w:name w:val="No List111"/>
    <w:next w:val="NoList"/>
    <w:semiHidden/>
    <w:rsid w:val="003C4AAF"/>
  </w:style>
  <w:style w:type="paragraph" w:styleId="Subtitle">
    <w:name w:val="Subtitle"/>
    <w:basedOn w:val="Normal"/>
    <w:next w:val="Normal"/>
    <w:link w:val="SubtitleChar"/>
    <w:qFormat/>
    <w:rsid w:val="003C4AA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C4AAF"/>
    <w:rPr>
      <w:rFonts w:ascii="Cambria" w:eastAsia="PMingLiU" w:hAnsi="Cambria"/>
      <w:i/>
      <w:iCs/>
      <w:sz w:val="24"/>
      <w:szCs w:val="24"/>
      <w:lang w:val="en-GB" w:eastAsia="en-GB"/>
    </w:rPr>
  </w:style>
  <w:style w:type="paragraph" w:styleId="NoSpacing">
    <w:name w:val="No Spacing"/>
    <w:basedOn w:val="Normal"/>
    <w:link w:val="NoSpacingChar"/>
    <w:uiPriority w:val="1"/>
    <w:qFormat/>
    <w:rsid w:val="003C4A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C4AAF"/>
    <w:rPr>
      <w:rFonts w:ascii="Arial" w:eastAsia="PMingLiU" w:hAnsi="Arial"/>
      <w:lang w:val="x-none" w:eastAsia="x-none"/>
    </w:rPr>
  </w:style>
  <w:style w:type="paragraph" w:styleId="Quote">
    <w:name w:val="Quote"/>
    <w:basedOn w:val="Normal"/>
    <w:next w:val="Normal"/>
    <w:link w:val="QuoteChar"/>
    <w:uiPriority w:val="29"/>
    <w:qFormat/>
    <w:rsid w:val="003C4AA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3C4AA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C4AA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C4AAF"/>
    <w:rPr>
      <w:rFonts w:ascii="Arial" w:eastAsia="PMingLiU" w:hAnsi="Arial"/>
      <w:b/>
      <w:bCs/>
      <w:i/>
      <w:iCs/>
      <w:color w:val="4F81BD"/>
      <w:lang w:val="en-GB" w:eastAsia="en-GB"/>
    </w:rPr>
  </w:style>
  <w:style w:type="character" w:styleId="SubtleEmphasis">
    <w:name w:val="Subtle Emphasis"/>
    <w:uiPriority w:val="19"/>
    <w:qFormat/>
    <w:rsid w:val="003C4AAF"/>
    <w:rPr>
      <w:i/>
      <w:iCs/>
      <w:color w:val="808080"/>
    </w:rPr>
  </w:style>
  <w:style w:type="character" w:styleId="IntenseEmphasis">
    <w:name w:val="Intense Emphasis"/>
    <w:uiPriority w:val="21"/>
    <w:qFormat/>
    <w:rsid w:val="003C4AAF"/>
    <w:rPr>
      <w:b/>
      <w:bCs/>
      <w:i/>
      <w:iCs/>
      <w:color w:val="4F81BD"/>
    </w:rPr>
  </w:style>
  <w:style w:type="character" w:styleId="IntenseReference">
    <w:name w:val="Intense Reference"/>
    <w:uiPriority w:val="32"/>
    <w:qFormat/>
    <w:rsid w:val="003C4AAF"/>
    <w:rPr>
      <w:b/>
      <w:bCs/>
      <w:smallCaps/>
      <w:color w:val="C0504D"/>
      <w:spacing w:val="5"/>
      <w:u w:val="single"/>
    </w:rPr>
  </w:style>
  <w:style w:type="character" w:styleId="BookTitle">
    <w:name w:val="Book Title"/>
    <w:uiPriority w:val="33"/>
    <w:qFormat/>
    <w:rsid w:val="003C4AAF"/>
    <w:rPr>
      <w:b/>
      <w:bCs/>
      <w:smallCaps/>
      <w:spacing w:val="5"/>
    </w:rPr>
  </w:style>
  <w:style w:type="paragraph" w:styleId="TOCHeading">
    <w:name w:val="TOC Heading"/>
    <w:basedOn w:val="Heading1"/>
    <w:next w:val="Normal"/>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4AA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C4AAF"/>
    <w:rPr>
      <w:rFonts w:ascii="Times New Roman" w:eastAsia="PMingLiU" w:hAnsi="Times New Roman"/>
      <w:lang w:val="x-none" w:eastAsia="x-none" w:bidi="en-US"/>
    </w:rPr>
  </w:style>
  <w:style w:type="paragraph" w:customStyle="1" w:styleId="Highlight">
    <w:name w:val="Highlight"/>
    <w:basedOn w:val="Normal"/>
    <w:uiPriority w:val="99"/>
    <w:qFormat/>
    <w:rsid w:val="003C4AA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3C4AAF"/>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3C4AA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C4AA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4AA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C4AAF"/>
    <w:rPr>
      <w:rFonts w:ascii="Times New Roman" w:eastAsia="Times New Roman" w:hAnsi="Times New Roman"/>
      <w:sz w:val="16"/>
      <w:szCs w:val="16"/>
      <w:lang w:val="x-none" w:eastAsia="x-none"/>
    </w:rPr>
  </w:style>
  <w:style w:type="numbering" w:customStyle="1" w:styleId="Style1">
    <w:name w:val="Style1"/>
    <w:uiPriority w:val="99"/>
    <w:rsid w:val="003C4AAF"/>
  </w:style>
  <w:style w:type="table" w:customStyle="1" w:styleId="SGSTableBasic2">
    <w:name w:val="SGS Table Basic 2"/>
    <w:basedOn w:val="TableNormal"/>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4AAF"/>
    <w:pPr>
      <w:numPr>
        <w:numId w:val="23"/>
      </w:numPr>
    </w:pPr>
  </w:style>
  <w:style w:type="table" w:styleId="TableColorful1">
    <w:name w:val="Table Colorful 1"/>
    <w:basedOn w:val="TableNormal"/>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4AAF"/>
    <w:rPr>
      <w:rFonts w:ascii="Arial" w:hAnsi="Arial"/>
      <w:sz w:val="36"/>
      <w:lang w:val="en-GB" w:eastAsia="en-US"/>
    </w:rPr>
  </w:style>
  <w:style w:type="paragraph" w:customStyle="1" w:styleId="53">
    <w:name w:val="吹き出し5"/>
    <w:basedOn w:val="Normal"/>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rsid w:val="003C4AAF"/>
  </w:style>
  <w:style w:type="character" w:customStyle="1" w:styleId="3c">
    <w:name w:val="コメント参照3"/>
    <w:rsid w:val="003C4AAF"/>
    <w:rPr>
      <w:sz w:val="16"/>
    </w:rPr>
  </w:style>
  <w:style w:type="paragraph" w:customStyle="1" w:styleId="3d">
    <w:name w:val="図表番号3"/>
    <w:basedOn w:val="Normal"/>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3C4AAF"/>
    <w:pPr>
      <w:ind w:left="851" w:hanging="284"/>
    </w:pPr>
  </w:style>
  <w:style w:type="paragraph" w:customStyle="1" w:styleId="3f">
    <w:name w:val="箇条書き3"/>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3C4AAF"/>
    <w:pPr>
      <w:tabs>
        <w:tab w:val="clear" w:pos="644"/>
        <w:tab w:val="num" w:pos="1494"/>
      </w:tabs>
      <w:ind w:left="851" w:hanging="284"/>
    </w:pPr>
  </w:style>
  <w:style w:type="paragraph" w:customStyle="1" w:styleId="330">
    <w:name w:val="箇条書き 33"/>
    <w:basedOn w:val="231"/>
    <w:rsid w:val="003C4AAF"/>
    <w:pPr>
      <w:ind w:left="1135"/>
    </w:pPr>
  </w:style>
  <w:style w:type="paragraph" w:customStyle="1" w:styleId="232">
    <w:name w:val="一覧 23"/>
    <w:basedOn w:val="List"/>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3C4AAF"/>
    <w:pPr>
      <w:ind w:left="1135"/>
    </w:pPr>
  </w:style>
  <w:style w:type="paragraph" w:customStyle="1" w:styleId="430">
    <w:name w:val="一覧 43"/>
    <w:basedOn w:val="331"/>
    <w:rsid w:val="003C4AAF"/>
    <w:pPr>
      <w:ind w:left="1418"/>
    </w:pPr>
  </w:style>
  <w:style w:type="paragraph" w:customStyle="1" w:styleId="530">
    <w:name w:val="一覧 53"/>
    <w:basedOn w:val="430"/>
    <w:rsid w:val="003C4AAF"/>
    <w:pPr>
      <w:ind w:left="1702"/>
    </w:pPr>
  </w:style>
  <w:style w:type="paragraph" w:customStyle="1" w:styleId="431">
    <w:name w:val="箇条書き 43"/>
    <w:basedOn w:val="330"/>
    <w:rsid w:val="003C4AAF"/>
    <w:pPr>
      <w:ind w:left="1418"/>
    </w:pPr>
  </w:style>
  <w:style w:type="paragraph" w:customStyle="1" w:styleId="531">
    <w:name w:val="箇条書き 53"/>
    <w:basedOn w:val="431"/>
    <w:rsid w:val="003C4AAF"/>
    <w:pPr>
      <w:ind w:left="1702"/>
    </w:pPr>
  </w:style>
  <w:style w:type="paragraph" w:customStyle="1" w:styleId="3f0">
    <w:name w:val="コメント文字列3"/>
    <w:basedOn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3C4AAF"/>
    <w:rPr>
      <w:b/>
      <w:bCs/>
    </w:rPr>
  </w:style>
  <w:style w:type="paragraph" w:customStyle="1" w:styleId="3f2">
    <w:name w:val="見出しマップ3"/>
    <w:basedOn w:val="Normal"/>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C4AAF"/>
    <w:rPr>
      <w:rFonts w:ascii="Times New Roman" w:hAnsi="Times New Roman"/>
      <w:b/>
      <w:bCs/>
      <w:lang w:val="en-GB" w:eastAsia="en-US"/>
    </w:rPr>
  </w:style>
  <w:style w:type="character" w:customStyle="1" w:styleId="1ff">
    <w:name w:val="吹き出し (文字)1"/>
    <w:uiPriority w:val="99"/>
    <w:semiHidden/>
    <w:rsid w:val="003C4AAF"/>
    <w:rPr>
      <w:rFonts w:ascii="MS Mincho" w:eastAsia="MS Mincho" w:hAnsi="Times New Roman"/>
      <w:sz w:val="18"/>
      <w:szCs w:val="18"/>
      <w:lang w:val="en-GB" w:eastAsia="en-US"/>
    </w:rPr>
  </w:style>
  <w:style w:type="character" w:customStyle="1" w:styleId="1ff0">
    <w:name w:val="見出しマップ (文字)1"/>
    <w:uiPriority w:val="99"/>
    <w:semiHidden/>
    <w:rsid w:val="003C4AA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4AAF"/>
    <w:rPr>
      <w:rFonts w:ascii="Times New Roman" w:eastAsia="Times New Roman" w:hAnsi="Times New Roman"/>
      <w:lang w:val="en-GB" w:eastAsia="en-US"/>
    </w:rPr>
  </w:style>
  <w:style w:type="character" w:customStyle="1" w:styleId="1ff2">
    <w:name w:val="コメント文字列 (文字)1"/>
    <w:uiPriority w:val="99"/>
    <w:semiHidden/>
    <w:rsid w:val="003C4AAF"/>
    <w:rPr>
      <w:rFonts w:ascii="Times New Roman" w:eastAsia="Times New Roman" w:hAnsi="Times New Roman"/>
      <w:lang w:val="en-GB" w:eastAsia="en-US"/>
    </w:rPr>
  </w:style>
  <w:style w:type="character" w:customStyle="1" w:styleId="1ff3">
    <w:name w:val="コメント内容 (文字)1"/>
    <w:uiPriority w:val="99"/>
    <w:semiHidden/>
    <w:rsid w:val="003C4A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4A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C4AAF"/>
    <w:rPr>
      <w:rFonts w:ascii="Arial" w:eastAsia="PMingLiU" w:hAnsi="Arial"/>
      <w:lang w:val="x-none" w:eastAsia="x-none"/>
    </w:rPr>
  </w:style>
  <w:style w:type="character" w:customStyle="1" w:styleId="ColorfulGrid-Accent1Char">
    <w:name w:val="Colorful Grid - Accent 1 Char"/>
    <w:link w:val="ColorfulGrid-Accent1"/>
    <w:uiPriority w:val="29"/>
    <w:rsid w:val="003C4AA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C4AAF"/>
    <w:rPr>
      <w:rFonts w:ascii="Arial" w:eastAsia="PMingLiU" w:hAnsi="Arial"/>
      <w:b/>
      <w:bCs/>
      <w:i/>
      <w:iCs/>
      <w:color w:val="4F81BD"/>
      <w:lang w:val="en-GB" w:eastAsia="en-US"/>
    </w:rPr>
  </w:style>
  <w:style w:type="character" w:customStyle="1" w:styleId="PlainTable34">
    <w:name w:val="Plain Table 34"/>
    <w:uiPriority w:val="19"/>
    <w:qFormat/>
    <w:rsid w:val="003C4AAF"/>
    <w:rPr>
      <w:i/>
      <w:iCs/>
      <w:color w:val="808080"/>
    </w:rPr>
  </w:style>
  <w:style w:type="character" w:customStyle="1" w:styleId="PlainTable44">
    <w:name w:val="Plain Table 44"/>
    <w:uiPriority w:val="21"/>
    <w:qFormat/>
    <w:rsid w:val="003C4AAF"/>
    <w:rPr>
      <w:b/>
      <w:bCs/>
      <w:i/>
      <w:iCs/>
      <w:color w:val="4F81BD"/>
    </w:rPr>
  </w:style>
  <w:style w:type="character" w:customStyle="1" w:styleId="PlainTable54">
    <w:name w:val="Plain Table 54"/>
    <w:uiPriority w:val="31"/>
    <w:qFormat/>
    <w:rsid w:val="003C4AAF"/>
    <w:rPr>
      <w:smallCaps/>
      <w:color w:val="C0504D"/>
      <w:u w:val="single"/>
    </w:rPr>
  </w:style>
  <w:style w:type="character" w:customStyle="1" w:styleId="TableGridLight4">
    <w:name w:val="Table Grid Light4"/>
    <w:uiPriority w:val="32"/>
    <w:qFormat/>
    <w:rsid w:val="003C4AAF"/>
    <w:rPr>
      <w:b/>
      <w:bCs/>
      <w:smallCaps/>
      <w:color w:val="C0504D"/>
      <w:spacing w:val="5"/>
      <w:u w:val="single"/>
    </w:rPr>
  </w:style>
  <w:style w:type="character" w:customStyle="1" w:styleId="GridTable1Light4">
    <w:name w:val="Grid Table 1 Light4"/>
    <w:uiPriority w:val="33"/>
    <w:qFormat/>
    <w:rsid w:val="003C4AAF"/>
    <w:rPr>
      <w:b/>
      <w:bCs/>
      <w:smallCaps/>
      <w:spacing w:val="5"/>
    </w:rPr>
  </w:style>
  <w:style w:type="paragraph" w:customStyle="1" w:styleId="GridTable34">
    <w:name w:val="Grid Table 34"/>
    <w:basedOn w:val="Heading1"/>
    <w:next w:val="Normal"/>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0">
    <w:name w:val="註解文字 字元"/>
    <w:rsid w:val="003C4AAF"/>
    <w:rPr>
      <w:rFonts w:ascii="Times New Roman" w:eastAsia="Times New Roman" w:hAnsi="Times New Roman"/>
      <w:lang w:val="en-GB"/>
    </w:rPr>
  </w:style>
  <w:style w:type="character" w:customStyle="1" w:styleId="1ff4">
    <w:name w:val="註解主旨 字元1"/>
    <w:rsid w:val="003C4AAF"/>
    <w:rPr>
      <w:b/>
      <w:bCs/>
      <w:lang w:val="en-GB" w:eastAsia="sv-SE"/>
    </w:rPr>
  </w:style>
  <w:style w:type="paragraph" w:customStyle="1" w:styleId="47">
    <w:name w:val="无间隔4"/>
    <w:qFormat/>
    <w:rsid w:val="003C4AAF"/>
    <w:rPr>
      <w:rFonts w:ascii="Times New Roman" w:eastAsia="SimSun" w:hAnsi="Times New Roman"/>
      <w:lang w:val="en-GB" w:eastAsia="en-US"/>
    </w:rPr>
  </w:style>
  <w:style w:type="character" w:customStyle="1" w:styleId="NurTextZchn1">
    <w:name w:val="Nur Text Zchn1"/>
    <w:rsid w:val="003C4AAF"/>
    <w:rPr>
      <w:rFonts w:ascii="Courier New" w:hAnsi="Courier New" w:cs="Courier New"/>
      <w:lang w:val="en-GB" w:eastAsia="en-US"/>
    </w:rPr>
  </w:style>
  <w:style w:type="character" w:customStyle="1" w:styleId="EndnotentextZchn1">
    <w:name w:val="Endnotentext Zchn1"/>
    <w:rsid w:val="003C4AAF"/>
    <w:rPr>
      <w:rFonts w:ascii="Times New Roman" w:hAnsi="Times New Roman"/>
      <w:lang w:val="en-GB" w:eastAsia="en-US"/>
    </w:rPr>
  </w:style>
  <w:style w:type="paragraph" w:customStyle="1" w:styleId="xl63">
    <w:name w:val="xl63"/>
    <w:basedOn w:val="Normal"/>
    <w:rsid w:val="003C4A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3C4AAF"/>
    <w:rPr>
      <w:rFonts w:ascii="Times New Roman" w:eastAsia="SimSun" w:hAnsi="Times New Roman"/>
      <w:lang w:val="en-GB" w:eastAsia="en-US"/>
    </w:rPr>
  </w:style>
  <w:style w:type="paragraph" w:customStyle="1" w:styleId="63">
    <w:name w:val="吹き出し6"/>
    <w:basedOn w:val="Normal"/>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3C4AAF"/>
    <w:rPr>
      <w:rFonts w:ascii="Times New Roman" w:eastAsia="MS Mincho" w:hAnsi="Times New Roman"/>
      <w:lang w:val="en-GB" w:eastAsia="en-US"/>
    </w:rPr>
  </w:style>
  <w:style w:type="character" w:customStyle="1" w:styleId="49">
    <w:name w:val="段落フォント4"/>
    <w:rsid w:val="003C4AAF"/>
  </w:style>
  <w:style w:type="character" w:customStyle="1" w:styleId="4a">
    <w:name w:val="コメント参照4"/>
    <w:rsid w:val="003C4AAF"/>
    <w:rPr>
      <w:sz w:val="16"/>
    </w:rPr>
  </w:style>
  <w:style w:type="paragraph" w:customStyle="1" w:styleId="4b">
    <w:name w:val="図表番号4"/>
    <w:basedOn w:val="Normal"/>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c"/>
    <w:rsid w:val="003C4AAF"/>
    <w:pPr>
      <w:ind w:left="851" w:hanging="284"/>
    </w:pPr>
  </w:style>
  <w:style w:type="paragraph" w:customStyle="1" w:styleId="4d">
    <w:name w:val="箇条書き4"/>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d"/>
    <w:rsid w:val="003C4AAF"/>
    <w:pPr>
      <w:tabs>
        <w:tab w:val="clear" w:pos="644"/>
        <w:tab w:val="num" w:pos="1494"/>
      </w:tabs>
      <w:ind w:left="851" w:hanging="284"/>
    </w:pPr>
  </w:style>
  <w:style w:type="paragraph" w:customStyle="1" w:styleId="340">
    <w:name w:val="箇条書き 34"/>
    <w:basedOn w:val="242"/>
    <w:rsid w:val="003C4AAF"/>
    <w:pPr>
      <w:ind w:left="1135"/>
    </w:pPr>
  </w:style>
  <w:style w:type="paragraph" w:customStyle="1" w:styleId="243">
    <w:name w:val="一覧 24"/>
    <w:basedOn w:val="List"/>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3C4AAF"/>
    <w:pPr>
      <w:ind w:left="1135"/>
    </w:pPr>
  </w:style>
  <w:style w:type="paragraph" w:customStyle="1" w:styleId="440">
    <w:name w:val="一覧 44"/>
    <w:basedOn w:val="341"/>
    <w:rsid w:val="003C4AAF"/>
    <w:pPr>
      <w:ind w:left="1418"/>
    </w:pPr>
  </w:style>
  <w:style w:type="paragraph" w:customStyle="1" w:styleId="540">
    <w:name w:val="一覧 54"/>
    <w:basedOn w:val="440"/>
    <w:rsid w:val="003C4AAF"/>
    <w:pPr>
      <w:ind w:left="1702"/>
    </w:pPr>
  </w:style>
  <w:style w:type="paragraph" w:customStyle="1" w:styleId="441">
    <w:name w:val="箇条書き 44"/>
    <w:basedOn w:val="340"/>
    <w:rsid w:val="003C4AAF"/>
    <w:pPr>
      <w:ind w:left="1418"/>
    </w:pPr>
  </w:style>
  <w:style w:type="paragraph" w:customStyle="1" w:styleId="541">
    <w:name w:val="箇条書き 54"/>
    <w:basedOn w:val="441"/>
    <w:rsid w:val="003C4AAF"/>
    <w:pPr>
      <w:ind w:left="1702"/>
    </w:pPr>
  </w:style>
  <w:style w:type="paragraph" w:customStyle="1" w:styleId="4e">
    <w:name w:val="コメント文字列4"/>
    <w:basedOn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3C4AAF"/>
    <w:rPr>
      <w:b/>
      <w:bCs/>
    </w:rPr>
  </w:style>
  <w:style w:type="paragraph" w:customStyle="1" w:styleId="4f0">
    <w:name w:val="見出しマップ4"/>
    <w:basedOn w:val="Normal"/>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4AAF"/>
    <w:rPr>
      <w:rFonts w:ascii="Malgun Gothic" w:hAnsi="Courier New" w:cs="Courier New"/>
      <w:lang w:val="en-GB" w:eastAsia="en-US"/>
    </w:rPr>
  </w:style>
  <w:style w:type="character" w:customStyle="1" w:styleId="Char1c">
    <w:name w:val="미주 텍스트 Char1"/>
    <w:uiPriority w:val="99"/>
    <w:semiHidden/>
    <w:rsid w:val="003C4AAF"/>
    <w:rPr>
      <w:rFonts w:ascii="Times New Roman" w:eastAsia="Times New Roman" w:hAnsi="Times New Roman"/>
      <w:lang w:val="en-GB" w:eastAsia="en-US"/>
    </w:rPr>
  </w:style>
  <w:style w:type="character" w:customStyle="1" w:styleId="Char1d">
    <w:name w:val="풍선 도움말 텍스트 Char1"/>
    <w:uiPriority w:val="99"/>
    <w:semiHidden/>
    <w:rsid w:val="003C4AA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4AAF"/>
    <w:rPr>
      <w:rFonts w:ascii="Malgun Gothic" w:eastAsia="Malgun Gothic" w:hAnsi="Times New Roman"/>
      <w:sz w:val="18"/>
      <w:szCs w:val="18"/>
      <w:lang w:val="en-GB" w:eastAsia="en-US"/>
    </w:rPr>
  </w:style>
  <w:style w:type="character" w:customStyle="1" w:styleId="Char1f">
    <w:name w:val="각주 텍스트 Char1"/>
    <w:uiPriority w:val="99"/>
    <w:semiHidden/>
    <w:rsid w:val="003C4AAF"/>
    <w:rPr>
      <w:rFonts w:ascii="Times New Roman" w:eastAsia="Times New Roman" w:hAnsi="Times New Roman"/>
      <w:lang w:val="en-GB" w:eastAsia="en-US"/>
    </w:rPr>
  </w:style>
  <w:style w:type="character" w:customStyle="1" w:styleId="Char1f0">
    <w:name w:val="메모 텍스트 Char1"/>
    <w:uiPriority w:val="99"/>
    <w:semiHidden/>
    <w:rsid w:val="003C4AAF"/>
    <w:rPr>
      <w:rFonts w:ascii="Times New Roman" w:eastAsia="Times New Roman" w:hAnsi="Times New Roman"/>
      <w:lang w:val="en-GB" w:eastAsia="en-US"/>
    </w:rPr>
  </w:style>
  <w:style w:type="character" w:customStyle="1" w:styleId="Char1f1">
    <w:name w:val="메모 주제 Char1"/>
    <w:uiPriority w:val="99"/>
    <w:semiHidden/>
    <w:rsid w:val="003C4AA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C4AAF"/>
  </w:style>
  <w:style w:type="table" w:customStyle="1" w:styleId="ColorfulGrid-Accent11">
    <w:name w:val="Colorful Grid - Accent 11"/>
    <w:basedOn w:val="TableNormal"/>
    <w:next w:val="ColorfulGrid-Accent1"/>
    <w:uiPriority w:val="29"/>
    <w:rsid w:val="003C4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C4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C4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C4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C4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C4A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C4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C4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C4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C4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C4AAF"/>
    <w:rPr>
      <w:rFonts w:ascii="Times New Roman" w:eastAsia="PMingLiU" w:hAnsi="Times New Roman"/>
      <w:lang w:val="en-GB" w:eastAsia="en-GB"/>
    </w:rPr>
    <w:tblPr>
      <w:tblInd w:w="0" w:type="nil"/>
    </w:tblPr>
  </w:style>
  <w:style w:type="table" w:customStyle="1" w:styleId="TableGrid111">
    <w:name w:val="Table Grid111"/>
    <w:basedOn w:val="TableNormal"/>
    <w:qFormat/>
    <w:rsid w:val="003C4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C4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C4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4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4AAF"/>
    <w:pPr>
      <w:numPr>
        <w:numId w:val="25"/>
      </w:numPr>
    </w:pPr>
  </w:style>
  <w:style w:type="numbering" w:customStyle="1" w:styleId="Style11">
    <w:name w:val="Style11"/>
    <w:uiPriority w:val="99"/>
    <w:rsid w:val="003C4AAF"/>
    <w:pPr>
      <w:numPr>
        <w:numId w:val="19"/>
      </w:numPr>
    </w:pPr>
  </w:style>
  <w:style w:type="character" w:customStyle="1" w:styleId="Absatz-Standardschriftart4">
    <w:name w:val="Absatz-Standardschriftart4"/>
    <w:rsid w:val="003C4AAF"/>
  </w:style>
  <w:style w:type="character" w:customStyle="1" w:styleId="CommentSubjectChar4">
    <w:name w:val="Comment Subject Char4"/>
    <w:rsid w:val="003C4AAF"/>
    <w:rPr>
      <w:rFonts w:ascii="Times New Roman" w:hAnsi="Times New Roman"/>
      <w:b/>
      <w:bCs/>
      <w:lang w:val="en-GB" w:eastAsia="en-US"/>
    </w:rPr>
  </w:style>
  <w:style w:type="character" w:customStyle="1" w:styleId="Char3">
    <w:name w:val="메모 주제 Char"/>
    <w:rsid w:val="003C4AAF"/>
    <w:rPr>
      <w:rFonts w:ascii="Times New Roman" w:hAnsi="Times New Roman"/>
      <w:b/>
      <w:bCs/>
      <w:lang w:val="en-GB" w:eastAsia="en-US"/>
    </w:rPr>
  </w:style>
  <w:style w:type="character" w:customStyle="1" w:styleId="Char5">
    <w:name w:val="批注主题 Char"/>
    <w:qFormat/>
    <w:rsid w:val="003C4AA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C4AA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C4AAF"/>
    <w:rPr>
      <w:rFonts w:ascii="Times New Roman" w:hAnsi="Times New Roman"/>
      <w:b/>
      <w:lang w:val="en-GB" w:eastAsia="x-none"/>
    </w:rPr>
  </w:style>
  <w:style w:type="character" w:customStyle="1" w:styleId="Absatz-Standardschriftart5">
    <w:name w:val="Absatz-Standardschriftart5"/>
    <w:rsid w:val="003C4AAF"/>
  </w:style>
  <w:style w:type="character" w:customStyle="1" w:styleId="PlainTable31">
    <w:name w:val="Plain Table 31"/>
    <w:uiPriority w:val="19"/>
    <w:qFormat/>
    <w:rsid w:val="003C4AAF"/>
    <w:rPr>
      <w:i/>
      <w:iCs/>
      <w:color w:val="808080"/>
    </w:rPr>
  </w:style>
  <w:style w:type="character" w:customStyle="1" w:styleId="PlainTable41">
    <w:name w:val="Plain Table 41"/>
    <w:uiPriority w:val="21"/>
    <w:qFormat/>
    <w:rsid w:val="003C4AAF"/>
    <w:rPr>
      <w:b/>
      <w:bCs/>
      <w:i/>
      <w:iCs/>
      <w:color w:val="4F81BD"/>
    </w:rPr>
  </w:style>
  <w:style w:type="character" w:customStyle="1" w:styleId="PlainTable51">
    <w:name w:val="Plain Table 51"/>
    <w:uiPriority w:val="31"/>
    <w:qFormat/>
    <w:rsid w:val="003C4AAF"/>
    <w:rPr>
      <w:smallCaps/>
      <w:color w:val="C0504D"/>
      <w:u w:val="single"/>
    </w:rPr>
  </w:style>
  <w:style w:type="character" w:customStyle="1" w:styleId="TableGridLight1">
    <w:name w:val="Table Grid Light1"/>
    <w:uiPriority w:val="32"/>
    <w:qFormat/>
    <w:rsid w:val="003C4AAF"/>
    <w:rPr>
      <w:b/>
      <w:bCs/>
      <w:smallCaps/>
      <w:color w:val="C0504D"/>
      <w:spacing w:val="5"/>
      <w:u w:val="single"/>
    </w:rPr>
  </w:style>
  <w:style w:type="character" w:customStyle="1" w:styleId="GridTable1Light1">
    <w:name w:val="Grid Table 1 Light1"/>
    <w:uiPriority w:val="33"/>
    <w:qFormat/>
    <w:rsid w:val="003C4AAF"/>
    <w:rPr>
      <w:b/>
      <w:bCs/>
      <w:smallCaps/>
      <w:spacing w:val="5"/>
    </w:rPr>
  </w:style>
  <w:style w:type="paragraph" w:customStyle="1" w:styleId="GridTable31">
    <w:name w:val="Grid Table 31"/>
    <w:basedOn w:val="Heading1"/>
    <w:next w:val="Normal"/>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3C4AAF"/>
  </w:style>
  <w:style w:type="numbering" w:customStyle="1" w:styleId="NoList18">
    <w:name w:val="No List18"/>
    <w:next w:val="NoList"/>
    <w:semiHidden/>
    <w:rsid w:val="003C4A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C4AAF"/>
    <w:rPr>
      <w:rFonts w:ascii="Arial" w:eastAsia="MS Gothic" w:hAnsi="Arial" w:cs="Times New Roman"/>
      <w:lang w:val="en-GB" w:eastAsia="en-US"/>
    </w:rPr>
  </w:style>
  <w:style w:type="character" w:customStyle="1" w:styleId="PlainTable32">
    <w:name w:val="Plain Table 32"/>
    <w:uiPriority w:val="19"/>
    <w:qFormat/>
    <w:rsid w:val="003C4AAF"/>
    <w:rPr>
      <w:i/>
      <w:iCs/>
      <w:color w:val="808080"/>
    </w:rPr>
  </w:style>
  <w:style w:type="character" w:customStyle="1" w:styleId="PlainTable42">
    <w:name w:val="Plain Table 42"/>
    <w:uiPriority w:val="21"/>
    <w:qFormat/>
    <w:rsid w:val="003C4AAF"/>
    <w:rPr>
      <w:b/>
      <w:bCs/>
      <w:i/>
      <w:iCs/>
      <w:color w:val="4F81BD"/>
    </w:rPr>
  </w:style>
  <w:style w:type="character" w:customStyle="1" w:styleId="PlainTable52">
    <w:name w:val="Plain Table 52"/>
    <w:uiPriority w:val="31"/>
    <w:qFormat/>
    <w:rsid w:val="003C4AAF"/>
    <w:rPr>
      <w:smallCaps/>
      <w:color w:val="C0504D"/>
      <w:u w:val="single"/>
    </w:rPr>
  </w:style>
  <w:style w:type="character" w:customStyle="1" w:styleId="TableGridLight2">
    <w:name w:val="Table Grid Light2"/>
    <w:uiPriority w:val="32"/>
    <w:qFormat/>
    <w:rsid w:val="003C4AAF"/>
    <w:rPr>
      <w:b/>
      <w:bCs/>
      <w:smallCaps/>
      <w:color w:val="C0504D"/>
      <w:spacing w:val="5"/>
      <w:u w:val="single"/>
    </w:rPr>
  </w:style>
  <w:style w:type="character" w:customStyle="1" w:styleId="GridTable1Light2">
    <w:name w:val="Grid Table 1 Light2"/>
    <w:uiPriority w:val="33"/>
    <w:qFormat/>
    <w:rsid w:val="003C4AAF"/>
    <w:rPr>
      <w:b/>
      <w:bCs/>
      <w:smallCaps/>
      <w:spacing w:val="5"/>
    </w:rPr>
  </w:style>
  <w:style w:type="paragraph" w:customStyle="1" w:styleId="GridTable32">
    <w:name w:val="Grid Table 32"/>
    <w:basedOn w:val="Heading1"/>
    <w:next w:val="Normal"/>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C4AAF"/>
  </w:style>
  <w:style w:type="character" w:customStyle="1" w:styleId="PlainTable33">
    <w:name w:val="Plain Table 33"/>
    <w:uiPriority w:val="19"/>
    <w:qFormat/>
    <w:rsid w:val="003C4AAF"/>
    <w:rPr>
      <w:i/>
      <w:iCs/>
      <w:color w:val="808080"/>
    </w:rPr>
  </w:style>
  <w:style w:type="character" w:customStyle="1" w:styleId="PlainTable43">
    <w:name w:val="Plain Table 43"/>
    <w:uiPriority w:val="21"/>
    <w:qFormat/>
    <w:rsid w:val="003C4AAF"/>
    <w:rPr>
      <w:b/>
      <w:bCs/>
      <w:i/>
      <w:iCs/>
      <w:color w:val="4F81BD"/>
    </w:rPr>
  </w:style>
  <w:style w:type="character" w:customStyle="1" w:styleId="PlainTable53">
    <w:name w:val="Plain Table 53"/>
    <w:uiPriority w:val="31"/>
    <w:qFormat/>
    <w:rsid w:val="003C4AAF"/>
    <w:rPr>
      <w:smallCaps/>
      <w:color w:val="C0504D"/>
      <w:u w:val="single"/>
    </w:rPr>
  </w:style>
  <w:style w:type="character" w:customStyle="1" w:styleId="TableGridLight3">
    <w:name w:val="Table Grid Light3"/>
    <w:uiPriority w:val="32"/>
    <w:qFormat/>
    <w:rsid w:val="003C4AAF"/>
    <w:rPr>
      <w:b/>
      <w:bCs/>
      <w:smallCaps/>
      <w:color w:val="C0504D"/>
      <w:spacing w:val="5"/>
      <w:u w:val="single"/>
    </w:rPr>
  </w:style>
  <w:style w:type="character" w:customStyle="1" w:styleId="GridTable1Light3">
    <w:name w:val="Grid Table 1 Light3"/>
    <w:uiPriority w:val="33"/>
    <w:qFormat/>
    <w:rsid w:val="003C4AAF"/>
    <w:rPr>
      <w:b/>
      <w:bCs/>
      <w:smallCaps/>
      <w:spacing w:val="5"/>
    </w:rPr>
  </w:style>
  <w:style w:type="paragraph" w:customStyle="1" w:styleId="GridTable33">
    <w:name w:val="Grid Table 33"/>
    <w:basedOn w:val="Heading1"/>
    <w:next w:val="Normal"/>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C4AA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rsid w:val="003C4AA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b">
    <w:name w:val="题注2"/>
    <w:basedOn w:val="Normal"/>
    <w:next w:val="Normal"/>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2fc">
    <w:name w:val="图表目录2"/>
    <w:basedOn w:val="Normal"/>
    <w:next w:val="Normal"/>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C4AAF"/>
  </w:style>
  <w:style w:type="character" w:customStyle="1" w:styleId="KommentarthemaZchn">
    <w:name w:val="Kommentarthema Zchn"/>
    <w:rsid w:val="003C4AAF"/>
    <w:rPr>
      <w:b/>
      <w:bCs/>
      <w:lang w:val="en-GB" w:eastAsia="en-US" w:bidi="ar-SA"/>
    </w:rPr>
  </w:style>
  <w:style w:type="paragraph" w:customStyle="1" w:styleId="80">
    <w:name w:val="修订8"/>
    <w:hidden/>
    <w:semiHidden/>
    <w:rsid w:val="003C4AAF"/>
    <w:rPr>
      <w:rFonts w:ascii="Times New Roman" w:eastAsia="Batang" w:hAnsi="Times New Roman"/>
      <w:lang w:val="en-GB" w:eastAsia="en-US"/>
    </w:rPr>
  </w:style>
  <w:style w:type="paragraph" w:customStyle="1" w:styleId="71">
    <w:name w:val="无间隔7"/>
    <w:qFormat/>
    <w:rsid w:val="003C4AAF"/>
    <w:rPr>
      <w:rFonts w:ascii="Times New Roman" w:eastAsia="SimSun" w:hAnsi="Times New Roman"/>
      <w:lang w:val="en-GB" w:eastAsia="en-US"/>
    </w:rPr>
  </w:style>
  <w:style w:type="character" w:customStyle="1" w:styleId="aff1">
    <w:name w:val="コメント内容 (文字)"/>
    <w:rsid w:val="003C4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4AAF"/>
    <w:rPr>
      <w:rFonts w:ascii="Arial" w:hAnsi="Arial"/>
      <w:sz w:val="36"/>
      <w:lang w:val="en-GB" w:eastAsia="en-US"/>
    </w:rPr>
  </w:style>
  <w:style w:type="character" w:customStyle="1" w:styleId="UnresolvedMention4">
    <w:name w:val="Unresolved Mention4"/>
    <w:uiPriority w:val="99"/>
    <w:unhideWhenUsed/>
    <w:rsid w:val="003C4AAF"/>
    <w:rPr>
      <w:color w:val="808080"/>
      <w:shd w:val="clear" w:color="auto" w:fill="E6E6E6"/>
    </w:rPr>
  </w:style>
  <w:style w:type="character" w:customStyle="1" w:styleId="MediumShading1-Accent1Char">
    <w:name w:val="Medium Shading 1 - Accent 1 Char"/>
    <w:link w:val="MediumShading1-Accent1"/>
    <w:uiPriority w:val="1"/>
    <w:rsid w:val="003C4AAF"/>
    <w:rPr>
      <w:rFonts w:ascii="Arial" w:eastAsia="PMingLiU" w:hAnsi="Arial"/>
      <w:lang w:val="x-none" w:eastAsia="x-none"/>
    </w:rPr>
  </w:style>
  <w:style w:type="character" w:customStyle="1" w:styleId="MediumGrid2-Accent2Char">
    <w:name w:val="Medium Grid 2 - Accent 2 Char"/>
    <w:link w:val="MediumGrid2-Accent2"/>
    <w:uiPriority w:val="29"/>
    <w:rsid w:val="003C4AA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C4AA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C4A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C4A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C4AA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C4AAF"/>
    <w:rPr>
      <w:rFonts w:ascii="Calibri" w:eastAsia="Calibri" w:hAnsi="Calibri"/>
      <w:sz w:val="22"/>
      <w:szCs w:val="22"/>
      <w:lang w:val="en-US" w:eastAsia="en-GB"/>
    </w:rPr>
  </w:style>
  <w:style w:type="character" w:customStyle="1" w:styleId="Char21">
    <w:name w:val="日期 Char2"/>
    <w:rsid w:val="003C4AAF"/>
    <w:rPr>
      <w:lang w:val="en-GB" w:eastAsia="x-none"/>
    </w:rPr>
  </w:style>
  <w:style w:type="paragraph" w:customStyle="1" w:styleId="Char22">
    <w:name w:val="(文字) (文字) Char2"/>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C4AAF"/>
    <w:rPr>
      <w:color w:val="808080"/>
    </w:rPr>
  </w:style>
  <w:style w:type="paragraph" w:customStyle="1" w:styleId="CharCharCharCharCharCharCharCharCharCharCharCharChar2">
    <w:name w:val="Char Char Char Char Char Char Char Char Char Char Char Char Char2"/>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C4AA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C4AA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C4AA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C4AAF"/>
    <w:rPr>
      <w:rFonts w:ascii="Times New Roman" w:eastAsia="Yu Mincho" w:hAnsi="Times New Roman"/>
      <w:b/>
      <w:bCs/>
      <w:lang w:val="en-GB" w:eastAsia="en-US"/>
    </w:rPr>
  </w:style>
  <w:style w:type="paragraph" w:customStyle="1" w:styleId="msonormal0">
    <w:name w:val="msonormal"/>
    <w:basedOn w:val="Normal"/>
    <w:qFormat/>
    <w:rsid w:val="003C4AA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C4AA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C4AAF"/>
    <w:rPr>
      <w:rFonts w:ascii="Times New Roman" w:eastAsia="Yu Mincho" w:hAnsi="Times New Roman"/>
      <w:lang w:val="en-GB" w:eastAsia="en-US"/>
    </w:rPr>
  </w:style>
  <w:style w:type="numbering" w:customStyle="1" w:styleId="113">
    <w:name w:val="リストなし11"/>
    <w:next w:val="NoList"/>
    <w:uiPriority w:val="99"/>
    <w:semiHidden/>
    <w:unhideWhenUsed/>
    <w:rsid w:val="003C4AAF"/>
  </w:style>
  <w:style w:type="numbering" w:customStyle="1" w:styleId="NoList19">
    <w:name w:val="No List19"/>
    <w:next w:val="NoList"/>
    <w:uiPriority w:val="99"/>
    <w:semiHidden/>
    <w:unhideWhenUsed/>
    <w:rsid w:val="003C4AAF"/>
  </w:style>
  <w:style w:type="numbering" w:customStyle="1" w:styleId="NoList110">
    <w:name w:val="No List110"/>
    <w:next w:val="NoList"/>
    <w:uiPriority w:val="99"/>
    <w:semiHidden/>
    <w:rsid w:val="003C4AAF"/>
  </w:style>
  <w:style w:type="numbering" w:customStyle="1" w:styleId="130">
    <w:name w:val="无列表13"/>
    <w:next w:val="NoList"/>
    <w:semiHidden/>
    <w:rsid w:val="003C4AAF"/>
  </w:style>
  <w:style w:type="numbering" w:customStyle="1" w:styleId="122">
    <w:name w:val="リストなし12"/>
    <w:next w:val="NoList"/>
    <w:uiPriority w:val="99"/>
    <w:semiHidden/>
    <w:unhideWhenUsed/>
    <w:rsid w:val="003C4AAF"/>
  </w:style>
  <w:style w:type="numbering" w:customStyle="1" w:styleId="NoList25">
    <w:name w:val="No List25"/>
    <w:next w:val="NoList"/>
    <w:uiPriority w:val="99"/>
    <w:semiHidden/>
    <w:rsid w:val="003C4AAF"/>
  </w:style>
  <w:style w:type="numbering" w:customStyle="1" w:styleId="1110">
    <w:name w:val="无列表111"/>
    <w:next w:val="NoList"/>
    <w:semiHidden/>
    <w:rsid w:val="003C4AAF"/>
  </w:style>
  <w:style w:type="numbering" w:customStyle="1" w:styleId="1111">
    <w:name w:val="リストなし111"/>
    <w:next w:val="NoList"/>
    <w:uiPriority w:val="99"/>
    <w:semiHidden/>
    <w:unhideWhenUsed/>
    <w:rsid w:val="003C4AAF"/>
  </w:style>
  <w:style w:type="numbering" w:customStyle="1" w:styleId="NoList32">
    <w:name w:val="No List32"/>
    <w:next w:val="NoList"/>
    <w:uiPriority w:val="99"/>
    <w:semiHidden/>
    <w:unhideWhenUsed/>
    <w:rsid w:val="003C4AAF"/>
  </w:style>
  <w:style w:type="table" w:customStyle="1" w:styleId="TableGrid51">
    <w:name w:val="Table Grid51"/>
    <w:basedOn w:val="TableNormal"/>
    <w:next w:val="TableGrid"/>
    <w:qFormat/>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C4AAF"/>
  </w:style>
  <w:style w:type="numbering" w:customStyle="1" w:styleId="1211">
    <w:name w:val="リストなし121"/>
    <w:next w:val="NoList"/>
    <w:uiPriority w:val="99"/>
    <w:semiHidden/>
    <w:unhideWhenUsed/>
    <w:rsid w:val="003C4AAF"/>
  </w:style>
  <w:style w:type="numbering" w:customStyle="1" w:styleId="NoList112">
    <w:name w:val="No List112"/>
    <w:next w:val="NoList"/>
    <w:uiPriority w:val="99"/>
    <w:semiHidden/>
    <w:unhideWhenUsed/>
    <w:rsid w:val="003C4AAF"/>
  </w:style>
  <w:style w:type="table" w:customStyle="1" w:styleId="TableGrid411">
    <w:name w:val="Table Grid41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C4AAF"/>
  </w:style>
  <w:style w:type="numbering" w:customStyle="1" w:styleId="11111">
    <w:name w:val="リストなし1111"/>
    <w:next w:val="NoList"/>
    <w:uiPriority w:val="99"/>
    <w:semiHidden/>
    <w:unhideWhenUsed/>
    <w:rsid w:val="003C4AAF"/>
  </w:style>
  <w:style w:type="numbering" w:customStyle="1" w:styleId="NoList42">
    <w:name w:val="No List42"/>
    <w:next w:val="NoList"/>
    <w:uiPriority w:val="99"/>
    <w:semiHidden/>
    <w:unhideWhenUsed/>
    <w:rsid w:val="003C4AAF"/>
  </w:style>
  <w:style w:type="table" w:customStyle="1" w:styleId="TableGrid14">
    <w:name w:val="Table Grid14"/>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C4AAF"/>
  </w:style>
  <w:style w:type="table" w:customStyle="1" w:styleId="323">
    <w:name w:val="网格型32"/>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C4AAF"/>
  </w:style>
  <w:style w:type="table" w:customStyle="1" w:styleId="TableClassic22">
    <w:name w:val="Table Classic 22"/>
    <w:basedOn w:val="TableNormal"/>
    <w:next w:val="TableClassic2"/>
    <w:rsid w:val="003C4A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C4AAF"/>
  </w:style>
  <w:style w:type="table" w:customStyle="1" w:styleId="TableGrid42">
    <w:name w:val="Table Grid42"/>
    <w:basedOn w:val="TableNormal"/>
    <w:next w:val="TableGrid"/>
    <w:qFormat/>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C4AAF"/>
  </w:style>
  <w:style w:type="table" w:customStyle="1" w:styleId="3110">
    <w:name w:val="网格型31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C4AAF"/>
  </w:style>
  <w:style w:type="table" w:customStyle="1" w:styleId="TableClassic211">
    <w:name w:val="Table Classic 211"/>
    <w:basedOn w:val="TableNormal"/>
    <w:next w:val="TableClassic2"/>
    <w:qFormat/>
    <w:rsid w:val="003C4A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C4AAF"/>
  </w:style>
  <w:style w:type="numbering" w:customStyle="1" w:styleId="NoList113">
    <w:name w:val="No List113"/>
    <w:next w:val="NoList"/>
    <w:uiPriority w:val="99"/>
    <w:semiHidden/>
    <w:rsid w:val="003C4AAF"/>
  </w:style>
  <w:style w:type="numbering" w:customStyle="1" w:styleId="141">
    <w:name w:val="无列表14"/>
    <w:next w:val="NoList"/>
    <w:semiHidden/>
    <w:rsid w:val="003C4AAF"/>
  </w:style>
  <w:style w:type="numbering" w:customStyle="1" w:styleId="142">
    <w:name w:val="リストなし14"/>
    <w:next w:val="NoList"/>
    <w:uiPriority w:val="99"/>
    <w:semiHidden/>
    <w:unhideWhenUsed/>
    <w:rsid w:val="003C4AAF"/>
  </w:style>
  <w:style w:type="numbering" w:customStyle="1" w:styleId="NoList26">
    <w:name w:val="No List26"/>
    <w:next w:val="NoList"/>
    <w:uiPriority w:val="99"/>
    <w:semiHidden/>
    <w:rsid w:val="003C4AAF"/>
  </w:style>
  <w:style w:type="numbering" w:customStyle="1" w:styleId="1130">
    <w:name w:val="无列表113"/>
    <w:next w:val="NoList"/>
    <w:semiHidden/>
    <w:rsid w:val="003C4AAF"/>
  </w:style>
  <w:style w:type="numbering" w:customStyle="1" w:styleId="1131">
    <w:name w:val="リストなし113"/>
    <w:next w:val="NoList"/>
    <w:uiPriority w:val="99"/>
    <w:semiHidden/>
    <w:unhideWhenUsed/>
    <w:rsid w:val="003C4AAF"/>
  </w:style>
  <w:style w:type="numbering" w:customStyle="1" w:styleId="NoList33">
    <w:name w:val="No List33"/>
    <w:next w:val="NoList"/>
    <w:uiPriority w:val="99"/>
    <w:semiHidden/>
    <w:unhideWhenUsed/>
    <w:rsid w:val="003C4AAF"/>
  </w:style>
  <w:style w:type="table" w:customStyle="1" w:styleId="TableGrid52">
    <w:name w:val="Table Grid52"/>
    <w:basedOn w:val="TableNormal"/>
    <w:next w:val="TableGrid"/>
    <w:qFormat/>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C4AAF"/>
  </w:style>
  <w:style w:type="numbering" w:customStyle="1" w:styleId="1221">
    <w:name w:val="リストなし122"/>
    <w:next w:val="NoList"/>
    <w:uiPriority w:val="99"/>
    <w:semiHidden/>
    <w:unhideWhenUsed/>
    <w:rsid w:val="003C4AAF"/>
  </w:style>
  <w:style w:type="numbering" w:customStyle="1" w:styleId="NoList114">
    <w:name w:val="No List114"/>
    <w:next w:val="NoList"/>
    <w:uiPriority w:val="99"/>
    <w:semiHidden/>
    <w:unhideWhenUsed/>
    <w:rsid w:val="003C4AAF"/>
  </w:style>
  <w:style w:type="table" w:customStyle="1" w:styleId="TableGrid412">
    <w:name w:val="Table Grid412"/>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C4AAF"/>
  </w:style>
  <w:style w:type="numbering" w:customStyle="1" w:styleId="11120">
    <w:name w:val="リストなし1112"/>
    <w:next w:val="NoList"/>
    <w:uiPriority w:val="99"/>
    <w:semiHidden/>
    <w:unhideWhenUsed/>
    <w:rsid w:val="003C4AAF"/>
  </w:style>
  <w:style w:type="numbering" w:customStyle="1" w:styleId="NoList43">
    <w:name w:val="No List43"/>
    <w:next w:val="NoList"/>
    <w:uiPriority w:val="99"/>
    <w:semiHidden/>
    <w:unhideWhenUsed/>
    <w:rsid w:val="003C4AAF"/>
  </w:style>
  <w:style w:type="table" w:customStyle="1" w:styleId="TableGrid62">
    <w:name w:val="Table Grid62"/>
    <w:basedOn w:val="TableNormal"/>
    <w:next w:val="TableGrid"/>
    <w:qFormat/>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C4AAF"/>
  </w:style>
  <w:style w:type="numbering" w:customStyle="1" w:styleId="1310">
    <w:name w:val="リストなし131"/>
    <w:next w:val="NoList"/>
    <w:uiPriority w:val="99"/>
    <w:semiHidden/>
    <w:unhideWhenUsed/>
    <w:rsid w:val="003C4AAF"/>
  </w:style>
  <w:style w:type="numbering" w:customStyle="1" w:styleId="NoList122">
    <w:name w:val="No List122"/>
    <w:next w:val="NoList"/>
    <w:uiPriority w:val="99"/>
    <w:semiHidden/>
    <w:unhideWhenUsed/>
    <w:rsid w:val="003C4AAF"/>
  </w:style>
  <w:style w:type="numbering" w:customStyle="1" w:styleId="11210">
    <w:name w:val="无列表1121"/>
    <w:next w:val="NoList"/>
    <w:semiHidden/>
    <w:rsid w:val="003C4AAF"/>
  </w:style>
  <w:style w:type="numbering" w:customStyle="1" w:styleId="11211">
    <w:name w:val="リストなし1121"/>
    <w:next w:val="NoList"/>
    <w:uiPriority w:val="99"/>
    <w:semiHidden/>
    <w:unhideWhenUsed/>
    <w:rsid w:val="003C4AAF"/>
  </w:style>
  <w:style w:type="numbering" w:customStyle="1" w:styleId="NoList27">
    <w:name w:val="No List27"/>
    <w:next w:val="NoList"/>
    <w:uiPriority w:val="99"/>
    <w:semiHidden/>
    <w:unhideWhenUsed/>
    <w:rsid w:val="003C4AAF"/>
  </w:style>
  <w:style w:type="numbering" w:customStyle="1" w:styleId="NoList115">
    <w:name w:val="No List115"/>
    <w:next w:val="NoList"/>
    <w:uiPriority w:val="99"/>
    <w:semiHidden/>
    <w:rsid w:val="003C4AAF"/>
  </w:style>
  <w:style w:type="numbering" w:customStyle="1" w:styleId="150">
    <w:name w:val="无列表15"/>
    <w:next w:val="NoList"/>
    <w:semiHidden/>
    <w:rsid w:val="003C4AAF"/>
  </w:style>
  <w:style w:type="numbering" w:customStyle="1" w:styleId="151">
    <w:name w:val="リストなし15"/>
    <w:next w:val="NoList"/>
    <w:uiPriority w:val="99"/>
    <w:semiHidden/>
    <w:unhideWhenUsed/>
    <w:rsid w:val="003C4AAF"/>
  </w:style>
  <w:style w:type="numbering" w:customStyle="1" w:styleId="NoList28">
    <w:name w:val="No List28"/>
    <w:next w:val="NoList"/>
    <w:uiPriority w:val="99"/>
    <w:semiHidden/>
    <w:rsid w:val="003C4AAF"/>
  </w:style>
  <w:style w:type="numbering" w:customStyle="1" w:styleId="114">
    <w:name w:val="无列表114"/>
    <w:next w:val="NoList"/>
    <w:semiHidden/>
    <w:rsid w:val="003C4AAF"/>
  </w:style>
  <w:style w:type="numbering" w:customStyle="1" w:styleId="1140">
    <w:name w:val="リストなし114"/>
    <w:next w:val="NoList"/>
    <w:uiPriority w:val="99"/>
    <w:semiHidden/>
    <w:unhideWhenUsed/>
    <w:rsid w:val="003C4AAF"/>
  </w:style>
  <w:style w:type="numbering" w:customStyle="1" w:styleId="NoList34">
    <w:name w:val="No List34"/>
    <w:next w:val="NoList"/>
    <w:uiPriority w:val="99"/>
    <w:semiHidden/>
    <w:unhideWhenUsed/>
    <w:rsid w:val="003C4AAF"/>
  </w:style>
  <w:style w:type="table" w:customStyle="1" w:styleId="TableGrid53">
    <w:name w:val="Table Grid53"/>
    <w:basedOn w:val="TableNormal"/>
    <w:next w:val="TableGrid"/>
    <w:qFormat/>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C4AAF"/>
  </w:style>
  <w:style w:type="numbering" w:customStyle="1" w:styleId="1230">
    <w:name w:val="リストなし123"/>
    <w:next w:val="NoList"/>
    <w:uiPriority w:val="99"/>
    <w:semiHidden/>
    <w:unhideWhenUsed/>
    <w:rsid w:val="003C4AAF"/>
  </w:style>
  <w:style w:type="numbering" w:customStyle="1" w:styleId="NoList116">
    <w:name w:val="No List116"/>
    <w:next w:val="NoList"/>
    <w:uiPriority w:val="99"/>
    <w:semiHidden/>
    <w:unhideWhenUsed/>
    <w:rsid w:val="003C4AAF"/>
  </w:style>
  <w:style w:type="table" w:customStyle="1" w:styleId="TableGrid413">
    <w:name w:val="Table Grid413"/>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C4AAF"/>
  </w:style>
  <w:style w:type="numbering" w:customStyle="1" w:styleId="11130">
    <w:name w:val="リストなし1113"/>
    <w:next w:val="NoList"/>
    <w:uiPriority w:val="99"/>
    <w:semiHidden/>
    <w:unhideWhenUsed/>
    <w:rsid w:val="003C4AAF"/>
  </w:style>
  <w:style w:type="numbering" w:customStyle="1" w:styleId="NoList44">
    <w:name w:val="No List44"/>
    <w:next w:val="NoList"/>
    <w:uiPriority w:val="99"/>
    <w:semiHidden/>
    <w:unhideWhenUsed/>
    <w:rsid w:val="003C4AAF"/>
  </w:style>
  <w:style w:type="table" w:customStyle="1" w:styleId="TableGrid63">
    <w:name w:val="Table Grid63"/>
    <w:basedOn w:val="TableNormal"/>
    <w:next w:val="TableGrid"/>
    <w:qFormat/>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C4AAF"/>
  </w:style>
  <w:style w:type="numbering" w:customStyle="1" w:styleId="1321">
    <w:name w:val="リストなし132"/>
    <w:next w:val="NoList"/>
    <w:uiPriority w:val="99"/>
    <w:semiHidden/>
    <w:unhideWhenUsed/>
    <w:rsid w:val="003C4AAF"/>
  </w:style>
  <w:style w:type="numbering" w:customStyle="1" w:styleId="NoList123">
    <w:name w:val="No List123"/>
    <w:next w:val="NoList"/>
    <w:uiPriority w:val="99"/>
    <w:semiHidden/>
    <w:unhideWhenUsed/>
    <w:rsid w:val="003C4AAF"/>
  </w:style>
  <w:style w:type="numbering" w:customStyle="1" w:styleId="1122">
    <w:name w:val="无列表1122"/>
    <w:next w:val="NoList"/>
    <w:semiHidden/>
    <w:rsid w:val="003C4AAF"/>
  </w:style>
  <w:style w:type="numbering" w:customStyle="1" w:styleId="11220">
    <w:name w:val="リストなし1122"/>
    <w:next w:val="NoList"/>
    <w:uiPriority w:val="99"/>
    <w:semiHidden/>
    <w:unhideWhenUsed/>
    <w:rsid w:val="003C4AAF"/>
  </w:style>
  <w:style w:type="numbering" w:customStyle="1" w:styleId="NoList29">
    <w:name w:val="No List29"/>
    <w:next w:val="NoList"/>
    <w:uiPriority w:val="99"/>
    <w:semiHidden/>
    <w:unhideWhenUsed/>
    <w:rsid w:val="003C4AAF"/>
  </w:style>
  <w:style w:type="numbering" w:customStyle="1" w:styleId="NoList117">
    <w:name w:val="No List117"/>
    <w:next w:val="NoList"/>
    <w:uiPriority w:val="99"/>
    <w:semiHidden/>
    <w:rsid w:val="003C4AAF"/>
  </w:style>
  <w:style w:type="numbering" w:customStyle="1" w:styleId="160">
    <w:name w:val="无列表16"/>
    <w:next w:val="NoList"/>
    <w:semiHidden/>
    <w:rsid w:val="003C4AAF"/>
  </w:style>
  <w:style w:type="numbering" w:customStyle="1" w:styleId="161">
    <w:name w:val="リストなし16"/>
    <w:next w:val="NoList"/>
    <w:uiPriority w:val="99"/>
    <w:semiHidden/>
    <w:unhideWhenUsed/>
    <w:rsid w:val="003C4AAF"/>
  </w:style>
  <w:style w:type="numbering" w:customStyle="1" w:styleId="NoList210">
    <w:name w:val="No List210"/>
    <w:next w:val="NoList"/>
    <w:uiPriority w:val="99"/>
    <w:semiHidden/>
    <w:rsid w:val="003C4AAF"/>
  </w:style>
  <w:style w:type="numbering" w:customStyle="1" w:styleId="115">
    <w:name w:val="无列表115"/>
    <w:next w:val="NoList"/>
    <w:semiHidden/>
    <w:rsid w:val="003C4AAF"/>
  </w:style>
  <w:style w:type="numbering" w:customStyle="1" w:styleId="1150">
    <w:name w:val="リストなし115"/>
    <w:next w:val="NoList"/>
    <w:uiPriority w:val="99"/>
    <w:semiHidden/>
    <w:unhideWhenUsed/>
    <w:rsid w:val="003C4AAF"/>
  </w:style>
  <w:style w:type="numbering" w:customStyle="1" w:styleId="NoList35">
    <w:name w:val="No List35"/>
    <w:next w:val="NoList"/>
    <w:uiPriority w:val="99"/>
    <w:semiHidden/>
    <w:unhideWhenUsed/>
    <w:rsid w:val="003C4AAF"/>
  </w:style>
  <w:style w:type="table" w:customStyle="1" w:styleId="TableGrid54">
    <w:name w:val="Table Grid54"/>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C4AAF"/>
  </w:style>
  <w:style w:type="numbering" w:customStyle="1" w:styleId="1240">
    <w:name w:val="リストなし124"/>
    <w:next w:val="NoList"/>
    <w:uiPriority w:val="99"/>
    <w:semiHidden/>
    <w:unhideWhenUsed/>
    <w:rsid w:val="003C4AAF"/>
  </w:style>
  <w:style w:type="numbering" w:customStyle="1" w:styleId="NoList118">
    <w:name w:val="No List118"/>
    <w:next w:val="NoList"/>
    <w:uiPriority w:val="99"/>
    <w:semiHidden/>
    <w:unhideWhenUsed/>
    <w:rsid w:val="003C4AAF"/>
  </w:style>
  <w:style w:type="table" w:customStyle="1" w:styleId="TableGrid414">
    <w:name w:val="Table Grid414"/>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C4AAF"/>
  </w:style>
  <w:style w:type="numbering" w:customStyle="1" w:styleId="11140">
    <w:name w:val="リストなし1114"/>
    <w:next w:val="NoList"/>
    <w:uiPriority w:val="99"/>
    <w:semiHidden/>
    <w:unhideWhenUsed/>
    <w:rsid w:val="003C4AAF"/>
  </w:style>
  <w:style w:type="numbering" w:customStyle="1" w:styleId="NoList45">
    <w:name w:val="No List45"/>
    <w:next w:val="NoList"/>
    <w:uiPriority w:val="99"/>
    <w:semiHidden/>
    <w:unhideWhenUsed/>
    <w:rsid w:val="003C4AAF"/>
  </w:style>
  <w:style w:type="table" w:customStyle="1" w:styleId="TableGrid64">
    <w:name w:val="Table Grid64"/>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C4AAF"/>
  </w:style>
  <w:style w:type="numbering" w:customStyle="1" w:styleId="1330">
    <w:name w:val="リストなし133"/>
    <w:next w:val="NoList"/>
    <w:uiPriority w:val="99"/>
    <w:semiHidden/>
    <w:unhideWhenUsed/>
    <w:rsid w:val="003C4AAF"/>
  </w:style>
  <w:style w:type="numbering" w:customStyle="1" w:styleId="NoList124">
    <w:name w:val="No List124"/>
    <w:next w:val="NoList"/>
    <w:uiPriority w:val="99"/>
    <w:semiHidden/>
    <w:unhideWhenUsed/>
    <w:rsid w:val="003C4AAF"/>
  </w:style>
  <w:style w:type="numbering" w:customStyle="1" w:styleId="1123">
    <w:name w:val="无列表1123"/>
    <w:next w:val="NoList"/>
    <w:semiHidden/>
    <w:rsid w:val="003C4AAF"/>
  </w:style>
  <w:style w:type="numbering" w:customStyle="1" w:styleId="11230">
    <w:name w:val="リストなし1123"/>
    <w:next w:val="NoList"/>
    <w:uiPriority w:val="99"/>
    <w:semiHidden/>
    <w:unhideWhenUsed/>
    <w:rsid w:val="003C4AAF"/>
  </w:style>
  <w:style w:type="character" w:customStyle="1" w:styleId="1ff7">
    <w:name w:val="註解文字 字元1"/>
    <w:uiPriority w:val="99"/>
    <w:rsid w:val="003C4AAF"/>
    <w:rPr>
      <w:lang w:eastAsia="en-US"/>
    </w:rPr>
  </w:style>
  <w:style w:type="paragraph" w:customStyle="1" w:styleId="72">
    <w:name w:val="吹き出し7"/>
    <w:basedOn w:val="Normal"/>
    <w:rsid w:val="003C4AAF"/>
    <w:rPr>
      <w:rFonts w:ascii="Tahoma" w:eastAsia="MS Mincho" w:hAnsi="Tahoma" w:cs="Tahoma"/>
      <w:sz w:val="16"/>
      <w:szCs w:val="16"/>
      <w:lang w:eastAsia="en-GB"/>
    </w:rPr>
  </w:style>
  <w:style w:type="paragraph" w:customStyle="1" w:styleId="55">
    <w:name w:val="変更箇所5"/>
    <w:hidden/>
    <w:semiHidden/>
    <w:rsid w:val="003C4AAF"/>
    <w:rPr>
      <w:rFonts w:ascii="Times New Roman" w:eastAsia="MS Mincho" w:hAnsi="Times New Roman"/>
      <w:lang w:val="en-GB" w:eastAsia="en-US"/>
    </w:rPr>
  </w:style>
  <w:style w:type="character" w:customStyle="1" w:styleId="56">
    <w:name w:val="段落フォント5"/>
    <w:rsid w:val="003C4AAF"/>
  </w:style>
  <w:style w:type="character" w:customStyle="1" w:styleId="57">
    <w:name w:val="コメント参照5"/>
    <w:rsid w:val="003C4AAF"/>
    <w:rPr>
      <w:sz w:val="16"/>
    </w:rPr>
  </w:style>
  <w:style w:type="paragraph" w:customStyle="1" w:styleId="58">
    <w:name w:val="図表番号5"/>
    <w:basedOn w:val="Normal"/>
    <w:rsid w:val="003C4AA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3C4AAF"/>
    <w:pPr>
      <w:tabs>
        <w:tab w:val="num" w:pos="644"/>
      </w:tabs>
      <w:suppressAutoHyphens/>
      <w:ind w:left="644" w:hanging="360"/>
    </w:pPr>
    <w:rPr>
      <w:rFonts w:eastAsia="MS Mincho" w:cs="CG Times (WN)"/>
      <w:lang w:eastAsia="ar-SA"/>
    </w:rPr>
  </w:style>
  <w:style w:type="paragraph" w:customStyle="1" w:styleId="250">
    <w:name w:val="段落番号 25"/>
    <w:basedOn w:val="59"/>
    <w:rsid w:val="003C4AAF"/>
    <w:pPr>
      <w:ind w:left="851" w:hanging="284"/>
    </w:pPr>
  </w:style>
  <w:style w:type="paragraph" w:customStyle="1" w:styleId="5a">
    <w:name w:val="箇条書き5"/>
    <w:basedOn w:val="List"/>
    <w:rsid w:val="003C4AAF"/>
    <w:pPr>
      <w:tabs>
        <w:tab w:val="num" w:pos="644"/>
      </w:tabs>
      <w:suppressAutoHyphens/>
      <w:ind w:left="644" w:hanging="360"/>
    </w:pPr>
    <w:rPr>
      <w:rFonts w:eastAsia="MS Mincho" w:cs="CG Times (WN)"/>
      <w:lang w:eastAsia="ar-SA"/>
    </w:rPr>
  </w:style>
  <w:style w:type="paragraph" w:customStyle="1" w:styleId="251">
    <w:name w:val="箇条書き 25"/>
    <w:basedOn w:val="5a"/>
    <w:rsid w:val="003C4AAF"/>
    <w:pPr>
      <w:tabs>
        <w:tab w:val="clear" w:pos="644"/>
        <w:tab w:val="num" w:pos="1494"/>
      </w:tabs>
      <w:ind w:left="851" w:hanging="284"/>
    </w:pPr>
  </w:style>
  <w:style w:type="paragraph" w:customStyle="1" w:styleId="350">
    <w:name w:val="箇条書き 35"/>
    <w:basedOn w:val="251"/>
    <w:rsid w:val="003C4AAF"/>
    <w:pPr>
      <w:ind w:left="1135"/>
    </w:pPr>
  </w:style>
  <w:style w:type="paragraph" w:customStyle="1" w:styleId="252">
    <w:name w:val="一覧 25"/>
    <w:basedOn w:val="List"/>
    <w:rsid w:val="003C4AAF"/>
    <w:pPr>
      <w:suppressAutoHyphens/>
      <w:ind w:left="851"/>
    </w:pPr>
    <w:rPr>
      <w:rFonts w:eastAsia="MS Mincho" w:cs="CG Times (WN)"/>
      <w:lang w:eastAsia="ar-SA"/>
    </w:rPr>
  </w:style>
  <w:style w:type="paragraph" w:customStyle="1" w:styleId="351">
    <w:name w:val="一覧 35"/>
    <w:basedOn w:val="252"/>
    <w:rsid w:val="003C4AAF"/>
    <w:pPr>
      <w:ind w:left="1135"/>
    </w:pPr>
  </w:style>
  <w:style w:type="paragraph" w:customStyle="1" w:styleId="450">
    <w:name w:val="一覧 45"/>
    <w:basedOn w:val="351"/>
    <w:rsid w:val="003C4AAF"/>
    <w:pPr>
      <w:ind w:left="1418"/>
    </w:pPr>
  </w:style>
  <w:style w:type="paragraph" w:customStyle="1" w:styleId="550">
    <w:name w:val="一覧 55"/>
    <w:basedOn w:val="450"/>
    <w:rsid w:val="003C4AAF"/>
    <w:pPr>
      <w:ind w:left="1702"/>
    </w:pPr>
  </w:style>
  <w:style w:type="paragraph" w:customStyle="1" w:styleId="451">
    <w:name w:val="箇条書き 45"/>
    <w:basedOn w:val="350"/>
    <w:rsid w:val="003C4AAF"/>
    <w:pPr>
      <w:ind w:left="1418"/>
    </w:pPr>
  </w:style>
  <w:style w:type="paragraph" w:customStyle="1" w:styleId="551">
    <w:name w:val="箇条書き 55"/>
    <w:basedOn w:val="451"/>
    <w:rsid w:val="003C4AAF"/>
    <w:pPr>
      <w:ind w:left="1702"/>
    </w:pPr>
  </w:style>
  <w:style w:type="paragraph" w:customStyle="1" w:styleId="5b">
    <w:name w:val="コメント文字列5"/>
    <w:basedOn w:val="Normal"/>
    <w:rsid w:val="003C4AAF"/>
    <w:pPr>
      <w:suppressAutoHyphens/>
    </w:pPr>
    <w:rPr>
      <w:rFonts w:eastAsia="MS Mincho" w:cs="CG Times (WN)"/>
      <w:lang w:eastAsia="ar-SA"/>
    </w:rPr>
  </w:style>
  <w:style w:type="paragraph" w:customStyle="1" w:styleId="5c">
    <w:name w:val="コメント内容5"/>
    <w:basedOn w:val="5b"/>
    <w:next w:val="5b"/>
    <w:rsid w:val="003C4AAF"/>
    <w:rPr>
      <w:b/>
      <w:bCs/>
    </w:rPr>
  </w:style>
  <w:style w:type="paragraph" w:customStyle="1" w:styleId="5d">
    <w:name w:val="見出しマップ5"/>
    <w:basedOn w:val="Normal"/>
    <w:rsid w:val="003C4AAF"/>
    <w:pPr>
      <w:shd w:val="clear" w:color="auto" w:fill="000080"/>
      <w:suppressAutoHyphens/>
    </w:pPr>
    <w:rPr>
      <w:rFonts w:ascii="Tahoma" w:eastAsia="MS Mincho" w:hAnsi="Tahoma" w:cs="Tahoma"/>
      <w:lang w:eastAsia="ar-SA"/>
    </w:rPr>
  </w:style>
  <w:style w:type="paragraph" w:customStyle="1" w:styleId="5e">
    <w:name w:val="書式なし5"/>
    <w:basedOn w:val="Normal"/>
    <w:rsid w:val="003C4AAF"/>
    <w:pPr>
      <w:suppressAutoHyphens/>
    </w:pPr>
    <w:rPr>
      <w:rFonts w:ascii="Courier New" w:eastAsia="MS Mincho" w:hAnsi="Courier New" w:cs="CG Times (WN)"/>
      <w:lang w:val="nb-NO" w:eastAsia="ar-SA"/>
    </w:rPr>
  </w:style>
  <w:style w:type="paragraph" w:customStyle="1" w:styleId="Web5">
    <w:name w:val="標準 (Web)5"/>
    <w:basedOn w:val="Normal"/>
    <w:rsid w:val="003C4AA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C4AAF"/>
    <w:pPr>
      <w:suppressAutoHyphens/>
      <w:ind w:left="567"/>
    </w:pPr>
    <w:rPr>
      <w:rFonts w:ascii="Arial" w:eastAsia="MS Mincho" w:hAnsi="Arial" w:cs="Arial"/>
      <w:lang w:eastAsia="ar-SA"/>
    </w:rPr>
  </w:style>
  <w:style w:type="paragraph" w:customStyle="1" w:styleId="5f">
    <w:name w:val="標準インデント5"/>
    <w:basedOn w:val="Normal"/>
    <w:rsid w:val="003C4AAF"/>
    <w:pPr>
      <w:suppressAutoHyphens/>
      <w:ind w:left="708"/>
    </w:pPr>
    <w:rPr>
      <w:rFonts w:eastAsia="MS Mincho" w:cs="CG Times (WN)"/>
      <w:lang w:eastAsia="ar-SA"/>
    </w:rPr>
  </w:style>
  <w:style w:type="paragraph" w:customStyle="1" w:styleId="5f0">
    <w:name w:val="記5"/>
    <w:basedOn w:val="Normal"/>
    <w:next w:val="Normal"/>
    <w:rsid w:val="003C4AAF"/>
    <w:pPr>
      <w:suppressAutoHyphens/>
    </w:pPr>
    <w:rPr>
      <w:rFonts w:eastAsia="MS Mincho" w:cs="CG Times (WN)"/>
      <w:lang w:eastAsia="ar-SA"/>
    </w:rPr>
  </w:style>
  <w:style w:type="paragraph" w:customStyle="1" w:styleId="HTML5">
    <w:name w:val="HTML 書式付き5"/>
    <w:basedOn w:val="Normal"/>
    <w:rsid w:val="003C4AAF"/>
    <w:pPr>
      <w:suppressAutoHyphens/>
    </w:pPr>
    <w:rPr>
      <w:rFonts w:ascii="Courier New" w:eastAsia="MS Mincho" w:hAnsi="Courier New" w:cs="Courier New"/>
      <w:lang w:eastAsia="ar-SA"/>
    </w:rPr>
  </w:style>
  <w:style w:type="paragraph" w:customStyle="1" w:styleId="254">
    <w:name w:val="本文 25"/>
    <w:basedOn w:val="Normal"/>
    <w:rsid w:val="003C4AAF"/>
    <w:pPr>
      <w:suppressAutoHyphens/>
      <w:spacing w:after="120"/>
    </w:pPr>
    <w:rPr>
      <w:rFonts w:eastAsia="MS Mincho" w:cs="CG Times (WN)"/>
      <w:lang w:eastAsia="ar-SA"/>
    </w:rPr>
  </w:style>
  <w:style w:type="paragraph" w:customStyle="1" w:styleId="352">
    <w:name w:val="本文 35"/>
    <w:basedOn w:val="Normal"/>
    <w:rsid w:val="003C4AAF"/>
    <w:pPr>
      <w:suppressAutoHyphens/>
      <w:spacing w:after="120"/>
    </w:pPr>
    <w:rPr>
      <w:rFonts w:eastAsia="MS Mincho" w:cs="CG Times (WN)"/>
      <w:lang w:eastAsia="ar-SA"/>
    </w:rPr>
  </w:style>
  <w:style w:type="paragraph" w:customStyle="1" w:styleId="93">
    <w:name w:val="目录 93"/>
    <w:basedOn w:val="TOC8"/>
    <w:rsid w:val="003C4AAF"/>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C4AA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C4AAF"/>
    <w:rPr>
      <w:rFonts w:ascii="Arial" w:eastAsia="Times New Roman" w:hAnsi="Arial"/>
      <w:sz w:val="22"/>
      <w:lang w:val="en-GB" w:eastAsia="zh-CN"/>
    </w:rPr>
  </w:style>
  <w:style w:type="paragraph" w:customStyle="1" w:styleId="ZchnZchn3">
    <w:name w:val="Zchn Zchn3"/>
    <w:semiHidden/>
    <w:qFormat/>
    <w:rsid w:val="003C4A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C4AAF"/>
    <w:rPr>
      <w:rFonts w:ascii="Courier New" w:hAnsi="Courier New"/>
      <w:lang w:val="nb-NO" w:eastAsia="ja-JP"/>
    </w:rPr>
  </w:style>
  <w:style w:type="paragraph" w:customStyle="1" w:styleId="CharCharCharCharCharChar1">
    <w:name w:val="Char Char Char Char Char Char1"/>
    <w:semiHidden/>
    <w:qFormat/>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C4AAF"/>
    <w:rPr>
      <w:rFonts w:ascii="Tahoma" w:hAnsi="Tahoma"/>
      <w:shd w:val="clear" w:color="auto" w:fill="000080"/>
      <w:lang w:val="en-GB" w:eastAsia="en-US"/>
    </w:rPr>
  </w:style>
  <w:style w:type="character" w:customStyle="1" w:styleId="CharChar101">
    <w:name w:val="Char Char101"/>
    <w:qFormat/>
    <w:rsid w:val="003C4AAF"/>
    <w:rPr>
      <w:rFonts w:ascii="Times New Roman" w:hAnsi="Times New Roman"/>
      <w:lang w:val="en-GB" w:eastAsia="en-US"/>
    </w:rPr>
  </w:style>
  <w:style w:type="character" w:customStyle="1" w:styleId="CharChar91">
    <w:name w:val="Char Char91"/>
    <w:qFormat/>
    <w:rsid w:val="003C4AAF"/>
    <w:rPr>
      <w:rFonts w:ascii="Tahoma" w:hAnsi="Tahoma"/>
      <w:sz w:val="16"/>
      <w:lang w:val="en-GB" w:eastAsia="en-US"/>
    </w:rPr>
  </w:style>
  <w:style w:type="character" w:customStyle="1" w:styleId="CharChar81">
    <w:name w:val="Char Char81"/>
    <w:semiHidden/>
    <w:qFormat/>
    <w:rsid w:val="003C4AAF"/>
    <w:rPr>
      <w:rFonts w:ascii="Times New Roman" w:hAnsi="Times New Roman"/>
      <w:b/>
      <w:lang w:val="en-GB" w:eastAsia="en-US"/>
    </w:rPr>
  </w:style>
  <w:style w:type="paragraph" w:customStyle="1" w:styleId="CharChar2CharChar1">
    <w:name w:val="Char Char2 Char Char1"/>
    <w:basedOn w:val="Normal"/>
    <w:qFormat/>
    <w:rsid w:val="003C4AA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C4AAF"/>
    <w:rPr>
      <w:rFonts w:ascii="Arial" w:hAnsi="Arial" w:cs="Arial" w:hint="default"/>
      <w:sz w:val="22"/>
      <w:lang w:val="en-GB" w:eastAsia="en-US" w:bidi="ar-SA"/>
    </w:rPr>
  </w:style>
  <w:style w:type="character" w:customStyle="1" w:styleId="CharChar210">
    <w:name w:val="Char Char210"/>
    <w:rsid w:val="003C4AAF"/>
    <w:rPr>
      <w:rFonts w:ascii="Arial" w:hAnsi="Arial" w:cs="Arial" w:hint="default"/>
      <w:lang w:val="en-GB" w:eastAsia="en-US" w:bidi="ar-SA"/>
    </w:rPr>
  </w:style>
  <w:style w:type="character" w:customStyle="1" w:styleId="CharChar51">
    <w:name w:val="Char Char51"/>
    <w:rsid w:val="003C4AAF"/>
    <w:rPr>
      <w:rFonts w:ascii="Arial" w:hAnsi="Arial" w:cs="Arial" w:hint="default"/>
      <w:sz w:val="28"/>
      <w:lang w:val="en-GB" w:eastAsia="en-US" w:bidi="ar-SA"/>
    </w:rPr>
  </w:style>
  <w:style w:type="character" w:customStyle="1" w:styleId="CharChar211">
    <w:name w:val="Char Char211"/>
    <w:rsid w:val="003C4AAF"/>
    <w:rPr>
      <w:rFonts w:ascii="Times New Roman" w:hAnsi="Times New Roman"/>
      <w:lang w:val="en-GB" w:eastAsia="en-US"/>
    </w:rPr>
  </w:style>
  <w:style w:type="character" w:customStyle="1" w:styleId="CharChar61">
    <w:name w:val="Char Char61"/>
    <w:rsid w:val="003C4AAF"/>
    <w:rPr>
      <w:rFonts w:ascii="Arial" w:eastAsia="SimSun" w:hAnsi="Arial"/>
      <w:sz w:val="32"/>
      <w:lang w:val="en-GB" w:eastAsia="en-US" w:bidi="ar-SA"/>
    </w:rPr>
  </w:style>
  <w:style w:type="character" w:customStyle="1" w:styleId="CharChar161">
    <w:name w:val="Char Char161"/>
    <w:rsid w:val="003C4AAF"/>
    <w:rPr>
      <w:rFonts w:ascii="Arial" w:eastAsia="SimSun" w:hAnsi="Arial"/>
      <w:lang w:val="en-GB" w:eastAsia="en-US" w:bidi="ar-SA"/>
    </w:rPr>
  </w:style>
  <w:style w:type="character" w:customStyle="1" w:styleId="CharChar141">
    <w:name w:val="Char Char141"/>
    <w:rsid w:val="003C4AAF"/>
    <w:rPr>
      <w:rFonts w:ascii="Arial" w:eastAsia="SimSun" w:hAnsi="Arial"/>
      <w:sz w:val="36"/>
      <w:lang w:val="en-GB" w:eastAsia="en-US" w:bidi="ar-SA"/>
    </w:rPr>
  </w:style>
  <w:style w:type="paragraph" w:customStyle="1" w:styleId="CarCar1CharCharCarCar1">
    <w:name w:val="Car Car1 Char Char Car Car1"/>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C4AAF"/>
    <w:rPr>
      <w:rFonts w:ascii="Arial" w:hAnsi="Arial"/>
      <w:lang w:val="en-GB" w:eastAsia="en-US"/>
    </w:rPr>
  </w:style>
  <w:style w:type="character" w:customStyle="1" w:styleId="CharChar241">
    <w:name w:val="Char Char241"/>
    <w:rsid w:val="003C4AAF"/>
    <w:rPr>
      <w:rFonts w:ascii="Arial" w:hAnsi="Arial"/>
      <w:sz w:val="36"/>
      <w:lang w:val="en-GB" w:eastAsia="en-US"/>
    </w:rPr>
  </w:style>
  <w:style w:type="character" w:customStyle="1" w:styleId="CharChar171">
    <w:name w:val="Char Char171"/>
    <w:rsid w:val="003C4AAF"/>
    <w:rPr>
      <w:rFonts w:ascii="Tahoma" w:hAnsi="Tahoma" w:cs="Tahoma"/>
      <w:shd w:val="clear" w:color="auto" w:fill="000080"/>
      <w:lang w:val="en-GB" w:eastAsia="en-US"/>
    </w:rPr>
  </w:style>
  <w:style w:type="character" w:customStyle="1" w:styleId="CharChar191">
    <w:name w:val="Char Char191"/>
    <w:rsid w:val="003C4AAF"/>
    <w:rPr>
      <w:rFonts w:ascii="Times New Roman" w:hAnsi="Times New Roman"/>
      <w:lang w:val="en-GB"/>
    </w:rPr>
  </w:style>
  <w:style w:type="character" w:customStyle="1" w:styleId="CharChar201">
    <w:name w:val="Char Char201"/>
    <w:rsid w:val="003C4AAF"/>
    <w:rPr>
      <w:rFonts w:ascii="Tahoma" w:hAnsi="Tahoma" w:cs="Tahoma"/>
      <w:sz w:val="16"/>
      <w:szCs w:val="16"/>
      <w:lang w:val="en-GB" w:eastAsia="en-US"/>
    </w:rPr>
  </w:style>
  <w:style w:type="character" w:customStyle="1" w:styleId="CharChar301">
    <w:name w:val="Char Char301"/>
    <w:rsid w:val="003C4AAF"/>
    <w:rPr>
      <w:rFonts w:ascii="Arial" w:hAnsi="Arial"/>
      <w:lang w:val="en-GB" w:eastAsia="en-US"/>
    </w:rPr>
  </w:style>
  <w:style w:type="character" w:customStyle="1" w:styleId="CharChar291">
    <w:name w:val="Char Char291"/>
    <w:qFormat/>
    <w:rsid w:val="003C4AAF"/>
    <w:rPr>
      <w:rFonts w:ascii="Arial" w:hAnsi="Arial"/>
      <w:sz w:val="36"/>
      <w:lang w:val="en-GB" w:eastAsia="en-US"/>
    </w:rPr>
  </w:style>
  <w:style w:type="character" w:customStyle="1" w:styleId="CharChar261">
    <w:name w:val="Char Char261"/>
    <w:rsid w:val="003C4AAF"/>
    <w:rPr>
      <w:rFonts w:ascii="Times New Roman" w:hAnsi="Times New Roman"/>
      <w:lang w:val="en-GB" w:eastAsia="en-US"/>
    </w:rPr>
  </w:style>
  <w:style w:type="character" w:customStyle="1" w:styleId="CharChar281">
    <w:name w:val="Char Char281"/>
    <w:qFormat/>
    <w:rsid w:val="003C4AAF"/>
    <w:rPr>
      <w:rFonts w:ascii="Arial" w:hAnsi="Arial"/>
      <w:sz w:val="36"/>
      <w:lang w:val="en-GB" w:eastAsia="en-US"/>
    </w:rPr>
  </w:style>
  <w:style w:type="character" w:customStyle="1" w:styleId="CharChar271">
    <w:name w:val="Char Char271"/>
    <w:rsid w:val="003C4AAF"/>
    <w:rPr>
      <w:rFonts w:ascii="Arial" w:hAnsi="Arial"/>
      <w:b/>
      <w:i/>
      <w:noProof/>
      <w:sz w:val="18"/>
      <w:lang w:val="en-GB" w:eastAsia="en-US"/>
    </w:rPr>
  </w:style>
  <w:style w:type="character" w:customStyle="1" w:styleId="CharChar111">
    <w:name w:val="Char Char111"/>
    <w:rsid w:val="003C4AAF"/>
    <w:rPr>
      <w:lang w:val="en-GB" w:eastAsia="en-US" w:bidi="ar-SA"/>
    </w:rPr>
  </w:style>
  <w:style w:type="paragraph" w:customStyle="1" w:styleId="TOC911">
    <w:name w:val="TOC 911"/>
    <w:basedOn w:val="TOC8"/>
    <w:qFormat/>
    <w:rsid w:val="003C4AA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C4AAF"/>
    <w:pPr>
      <w:suppressAutoHyphens/>
      <w:spacing w:before="120" w:after="120"/>
    </w:pPr>
    <w:rPr>
      <w:rFonts w:eastAsia="MS Mincho"/>
      <w:b/>
      <w:lang w:eastAsia="ar-SA"/>
    </w:rPr>
  </w:style>
  <w:style w:type="paragraph" w:customStyle="1" w:styleId="1Char1">
    <w:name w:val="(文字) (文字)1 Char (文字) (文字)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C4AA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C4AAF"/>
    <w:rPr>
      <w:rFonts w:ascii="Arial" w:hAnsi="Arial"/>
      <w:sz w:val="36"/>
      <w:lang w:val="en-GB"/>
    </w:rPr>
  </w:style>
  <w:style w:type="character" w:customStyle="1" w:styleId="CharChar131">
    <w:name w:val="Char Char131"/>
    <w:semiHidden/>
    <w:rsid w:val="003C4AAF"/>
    <w:rPr>
      <w:rFonts w:ascii="SimSun" w:eastAsia="SimSun" w:hAnsi="SimSun" w:hint="eastAsia"/>
      <w:lang w:val="en-GB" w:eastAsia="en-US" w:bidi="ar-SA"/>
    </w:rPr>
  </w:style>
  <w:style w:type="character" w:customStyle="1" w:styleId="h48">
    <w:name w:val="h48"/>
    <w:rsid w:val="003C4AAF"/>
    <w:rPr>
      <w:rFonts w:ascii="Arial" w:hAnsi="Arial"/>
      <w:sz w:val="24"/>
      <w:lang w:val="en-GB"/>
    </w:rPr>
  </w:style>
  <w:style w:type="character" w:customStyle="1" w:styleId="h510">
    <w:name w:val="h51"/>
    <w:rsid w:val="003C4AAF"/>
    <w:rPr>
      <w:rFonts w:ascii="Arial" w:eastAsia="SimSun" w:hAnsi="Arial"/>
      <w:sz w:val="22"/>
      <w:lang w:val="en-GB" w:eastAsia="en-US" w:bidi="ar-SA"/>
    </w:rPr>
  </w:style>
  <w:style w:type="paragraph" w:customStyle="1" w:styleId="TOC921">
    <w:name w:val="TOC 921"/>
    <w:basedOn w:val="TOC8"/>
    <w:rsid w:val="003C4AA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C4AAF"/>
    <w:pPr>
      <w:keepNext/>
      <w:keepLines/>
      <w:spacing w:after="0"/>
      <w:jc w:val="both"/>
    </w:pPr>
    <w:rPr>
      <w:rFonts w:ascii="Arial" w:eastAsia="SimSun" w:hAnsi="Arial"/>
      <w:sz w:val="18"/>
      <w:szCs w:val="18"/>
    </w:rPr>
  </w:style>
  <w:style w:type="character" w:customStyle="1" w:styleId="Char40">
    <w:name w:val="批注主题 Char4"/>
    <w:rsid w:val="003C4AAF"/>
    <w:rPr>
      <w:rFonts w:eastAsia="MS Mincho"/>
      <w:b/>
      <w:bCs/>
      <w:lang w:val="x-none" w:eastAsia="en-US"/>
    </w:rPr>
  </w:style>
  <w:style w:type="paragraph" w:customStyle="1" w:styleId="90">
    <w:name w:val="修订9"/>
    <w:hidden/>
    <w:semiHidden/>
    <w:rsid w:val="003C4AAF"/>
    <w:rPr>
      <w:rFonts w:ascii="Times New Roman" w:eastAsia="Batang" w:hAnsi="Times New Roman"/>
      <w:lang w:val="en-GB" w:eastAsia="en-US"/>
    </w:rPr>
  </w:style>
  <w:style w:type="paragraph" w:customStyle="1" w:styleId="82">
    <w:name w:val="无间隔8"/>
    <w:qFormat/>
    <w:rsid w:val="003C4AAF"/>
    <w:rPr>
      <w:rFonts w:ascii="Times New Roman" w:eastAsia="SimSun" w:hAnsi="Times New Roman"/>
      <w:lang w:val="en-GB" w:eastAsia="en-US"/>
    </w:rPr>
  </w:style>
  <w:style w:type="character" w:customStyle="1" w:styleId="Char1f2">
    <w:name w:val="标题 Char1"/>
    <w:aliases w:val="Section Header Char1"/>
    <w:rsid w:val="003C4AA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C4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C4AAF"/>
    <w:rPr>
      <w:lang w:val="en-GB" w:eastAsia="ja-JP" w:bidi="ar-SA"/>
    </w:rPr>
  </w:style>
  <w:style w:type="character" w:customStyle="1" w:styleId="PlainTable35">
    <w:name w:val="Plain Table 35"/>
    <w:uiPriority w:val="19"/>
    <w:qFormat/>
    <w:rsid w:val="003C4AAF"/>
    <w:rPr>
      <w:i/>
      <w:iCs/>
      <w:color w:val="808080"/>
    </w:rPr>
  </w:style>
  <w:style w:type="character" w:customStyle="1" w:styleId="PlainTable45">
    <w:name w:val="Plain Table 45"/>
    <w:uiPriority w:val="21"/>
    <w:qFormat/>
    <w:rsid w:val="003C4AAF"/>
    <w:rPr>
      <w:b/>
      <w:bCs/>
      <w:i/>
      <w:iCs/>
      <w:color w:val="4F81BD"/>
    </w:rPr>
  </w:style>
  <w:style w:type="character" w:customStyle="1" w:styleId="PlainTable55">
    <w:name w:val="Plain Table 55"/>
    <w:uiPriority w:val="31"/>
    <w:qFormat/>
    <w:rsid w:val="003C4AAF"/>
    <w:rPr>
      <w:smallCaps/>
      <w:color w:val="C0504D"/>
      <w:u w:val="single"/>
    </w:rPr>
  </w:style>
  <w:style w:type="character" w:customStyle="1" w:styleId="TableGridLight5">
    <w:name w:val="Table Grid Light5"/>
    <w:uiPriority w:val="32"/>
    <w:qFormat/>
    <w:rsid w:val="003C4AAF"/>
    <w:rPr>
      <w:b/>
      <w:bCs/>
      <w:smallCaps/>
      <w:color w:val="C0504D"/>
      <w:spacing w:val="5"/>
      <w:u w:val="single"/>
    </w:rPr>
  </w:style>
  <w:style w:type="character" w:customStyle="1" w:styleId="GridTable1Light5">
    <w:name w:val="Grid Table 1 Light5"/>
    <w:uiPriority w:val="33"/>
    <w:qFormat/>
    <w:rsid w:val="003C4AAF"/>
    <w:rPr>
      <w:b/>
      <w:bCs/>
      <w:smallCaps/>
      <w:spacing w:val="5"/>
    </w:rPr>
  </w:style>
  <w:style w:type="table" w:customStyle="1" w:styleId="MediumShading1-Accent11">
    <w:name w:val="Medium Shading 1 - Accent 11"/>
    <w:basedOn w:val="TableNormal"/>
    <w:uiPriority w:val="1"/>
    <w:qFormat/>
    <w:rsid w:val="003C4A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C4AAF"/>
  </w:style>
  <w:style w:type="numbering" w:customStyle="1" w:styleId="170">
    <w:name w:val="无列表17"/>
    <w:next w:val="NoList"/>
    <w:semiHidden/>
    <w:rsid w:val="003C4AAF"/>
  </w:style>
  <w:style w:type="numbering" w:customStyle="1" w:styleId="171">
    <w:name w:val="リストなし17"/>
    <w:next w:val="NoList"/>
    <w:uiPriority w:val="99"/>
    <w:semiHidden/>
    <w:unhideWhenUsed/>
    <w:rsid w:val="003C4AAF"/>
  </w:style>
  <w:style w:type="numbering" w:customStyle="1" w:styleId="NoList119">
    <w:name w:val="No List119"/>
    <w:next w:val="NoList"/>
    <w:semiHidden/>
    <w:rsid w:val="003C4AAF"/>
  </w:style>
  <w:style w:type="numbering" w:customStyle="1" w:styleId="NoList211">
    <w:name w:val="No List211"/>
    <w:next w:val="NoList"/>
    <w:semiHidden/>
    <w:rsid w:val="003C4AAF"/>
  </w:style>
  <w:style w:type="numbering" w:customStyle="1" w:styleId="NoList36">
    <w:name w:val="No List36"/>
    <w:next w:val="NoList"/>
    <w:semiHidden/>
    <w:rsid w:val="003C4AAF"/>
  </w:style>
  <w:style w:type="numbering" w:customStyle="1" w:styleId="NoList46">
    <w:name w:val="No List46"/>
    <w:next w:val="NoList"/>
    <w:semiHidden/>
    <w:rsid w:val="003C4AAF"/>
  </w:style>
  <w:style w:type="numbering" w:customStyle="1" w:styleId="NoList52">
    <w:name w:val="No List52"/>
    <w:next w:val="NoList"/>
    <w:semiHidden/>
    <w:rsid w:val="003C4AAF"/>
  </w:style>
  <w:style w:type="numbering" w:customStyle="1" w:styleId="NoList61">
    <w:name w:val="No List61"/>
    <w:next w:val="NoList"/>
    <w:semiHidden/>
    <w:rsid w:val="003C4AAF"/>
  </w:style>
  <w:style w:type="numbering" w:customStyle="1" w:styleId="NoList71">
    <w:name w:val="No List71"/>
    <w:next w:val="NoList"/>
    <w:semiHidden/>
    <w:rsid w:val="003C4AAF"/>
  </w:style>
  <w:style w:type="numbering" w:customStyle="1" w:styleId="NoList1110">
    <w:name w:val="No List1110"/>
    <w:next w:val="NoList"/>
    <w:semiHidden/>
    <w:rsid w:val="003C4AAF"/>
  </w:style>
  <w:style w:type="numbering" w:customStyle="1" w:styleId="NoList212">
    <w:name w:val="No List212"/>
    <w:next w:val="NoList"/>
    <w:semiHidden/>
    <w:rsid w:val="003C4AAF"/>
  </w:style>
  <w:style w:type="numbering" w:customStyle="1" w:styleId="NoList81">
    <w:name w:val="No List81"/>
    <w:next w:val="NoList"/>
    <w:semiHidden/>
    <w:rsid w:val="003C4AAF"/>
  </w:style>
  <w:style w:type="numbering" w:customStyle="1" w:styleId="NoList125">
    <w:name w:val="No List125"/>
    <w:next w:val="NoList"/>
    <w:semiHidden/>
    <w:rsid w:val="003C4AAF"/>
  </w:style>
  <w:style w:type="numbering" w:customStyle="1" w:styleId="NoList221">
    <w:name w:val="No List221"/>
    <w:next w:val="NoList"/>
    <w:semiHidden/>
    <w:rsid w:val="003C4AAF"/>
  </w:style>
  <w:style w:type="numbering" w:customStyle="1" w:styleId="NoList91">
    <w:name w:val="No List91"/>
    <w:next w:val="NoList"/>
    <w:semiHidden/>
    <w:rsid w:val="003C4AAF"/>
  </w:style>
  <w:style w:type="numbering" w:customStyle="1" w:styleId="NoList131">
    <w:name w:val="No List131"/>
    <w:next w:val="NoList"/>
    <w:semiHidden/>
    <w:rsid w:val="003C4AAF"/>
  </w:style>
  <w:style w:type="numbering" w:customStyle="1" w:styleId="NoList231">
    <w:name w:val="No List231"/>
    <w:next w:val="NoList"/>
    <w:semiHidden/>
    <w:rsid w:val="003C4AAF"/>
  </w:style>
  <w:style w:type="numbering" w:customStyle="1" w:styleId="NoList101">
    <w:name w:val="No List101"/>
    <w:next w:val="NoList"/>
    <w:semiHidden/>
    <w:rsid w:val="003C4AAF"/>
  </w:style>
  <w:style w:type="numbering" w:customStyle="1" w:styleId="NoList141">
    <w:name w:val="No List141"/>
    <w:next w:val="NoList"/>
    <w:semiHidden/>
    <w:rsid w:val="003C4AAF"/>
  </w:style>
  <w:style w:type="numbering" w:customStyle="1" w:styleId="NoList241">
    <w:name w:val="No List241"/>
    <w:next w:val="NoList"/>
    <w:semiHidden/>
    <w:rsid w:val="003C4AAF"/>
  </w:style>
  <w:style w:type="numbering" w:customStyle="1" w:styleId="NoList311">
    <w:name w:val="No List311"/>
    <w:next w:val="NoList"/>
    <w:semiHidden/>
    <w:rsid w:val="003C4AAF"/>
  </w:style>
  <w:style w:type="numbering" w:customStyle="1" w:styleId="NoList411">
    <w:name w:val="No List411"/>
    <w:next w:val="NoList"/>
    <w:semiHidden/>
    <w:rsid w:val="003C4AAF"/>
  </w:style>
  <w:style w:type="numbering" w:customStyle="1" w:styleId="NoList511">
    <w:name w:val="No List511"/>
    <w:next w:val="NoList"/>
    <w:semiHidden/>
    <w:rsid w:val="003C4AAF"/>
  </w:style>
  <w:style w:type="numbering" w:customStyle="1" w:styleId="NoList151">
    <w:name w:val="No List151"/>
    <w:next w:val="NoList"/>
    <w:semiHidden/>
    <w:rsid w:val="003C4AAF"/>
  </w:style>
  <w:style w:type="numbering" w:customStyle="1" w:styleId="NoList161">
    <w:name w:val="No List161"/>
    <w:next w:val="NoList"/>
    <w:semiHidden/>
    <w:rsid w:val="003C4AAF"/>
  </w:style>
  <w:style w:type="numbering" w:customStyle="1" w:styleId="116">
    <w:name w:val="无列表116"/>
    <w:next w:val="NoList"/>
    <w:semiHidden/>
    <w:rsid w:val="003C4AAF"/>
  </w:style>
  <w:style w:type="numbering" w:customStyle="1" w:styleId="117">
    <w:name w:val="목록 없음11"/>
    <w:next w:val="NoList"/>
    <w:semiHidden/>
    <w:unhideWhenUsed/>
    <w:rsid w:val="003C4AAF"/>
  </w:style>
  <w:style w:type="numbering" w:customStyle="1" w:styleId="217">
    <w:name w:val="목록 없음21"/>
    <w:next w:val="NoList"/>
    <w:semiHidden/>
    <w:rsid w:val="003C4AAF"/>
  </w:style>
  <w:style w:type="numbering" w:customStyle="1" w:styleId="NoList1111">
    <w:name w:val="No List1111"/>
    <w:next w:val="NoList"/>
    <w:semiHidden/>
    <w:rsid w:val="003C4AAF"/>
  </w:style>
  <w:style w:type="numbering" w:customStyle="1" w:styleId="NoList171">
    <w:name w:val="No List171"/>
    <w:next w:val="NoList"/>
    <w:uiPriority w:val="99"/>
    <w:semiHidden/>
    <w:unhideWhenUsed/>
    <w:rsid w:val="003C4AAF"/>
  </w:style>
  <w:style w:type="numbering" w:customStyle="1" w:styleId="125">
    <w:name w:val="无列表125"/>
    <w:next w:val="NoList"/>
    <w:semiHidden/>
    <w:rsid w:val="003C4AAF"/>
  </w:style>
  <w:style w:type="numbering" w:customStyle="1" w:styleId="NoList181">
    <w:name w:val="No List181"/>
    <w:next w:val="NoList"/>
    <w:semiHidden/>
    <w:rsid w:val="003C4AAF"/>
  </w:style>
  <w:style w:type="numbering" w:customStyle="1" w:styleId="NoList37">
    <w:name w:val="No List37"/>
    <w:next w:val="NoList"/>
    <w:uiPriority w:val="99"/>
    <w:semiHidden/>
    <w:unhideWhenUsed/>
    <w:rsid w:val="003C4AAF"/>
  </w:style>
  <w:style w:type="numbering" w:customStyle="1" w:styleId="180">
    <w:name w:val="无列表18"/>
    <w:next w:val="NoList"/>
    <w:semiHidden/>
    <w:rsid w:val="003C4AAF"/>
  </w:style>
  <w:style w:type="numbering" w:customStyle="1" w:styleId="181">
    <w:name w:val="リストなし18"/>
    <w:next w:val="NoList"/>
    <w:uiPriority w:val="99"/>
    <w:semiHidden/>
    <w:unhideWhenUsed/>
    <w:rsid w:val="003C4AAF"/>
  </w:style>
  <w:style w:type="numbering" w:customStyle="1" w:styleId="NoList120">
    <w:name w:val="No List120"/>
    <w:next w:val="NoList"/>
    <w:semiHidden/>
    <w:rsid w:val="003C4AAF"/>
  </w:style>
  <w:style w:type="numbering" w:customStyle="1" w:styleId="NoList213">
    <w:name w:val="No List213"/>
    <w:next w:val="NoList"/>
    <w:semiHidden/>
    <w:rsid w:val="003C4AAF"/>
  </w:style>
  <w:style w:type="numbering" w:customStyle="1" w:styleId="NoList38">
    <w:name w:val="No List38"/>
    <w:next w:val="NoList"/>
    <w:semiHidden/>
    <w:rsid w:val="003C4AAF"/>
  </w:style>
  <w:style w:type="numbering" w:customStyle="1" w:styleId="NoList47">
    <w:name w:val="No List47"/>
    <w:next w:val="NoList"/>
    <w:semiHidden/>
    <w:rsid w:val="003C4AAF"/>
  </w:style>
  <w:style w:type="numbering" w:customStyle="1" w:styleId="NoList53">
    <w:name w:val="No List53"/>
    <w:next w:val="NoList"/>
    <w:semiHidden/>
    <w:rsid w:val="003C4AAF"/>
  </w:style>
  <w:style w:type="numbering" w:customStyle="1" w:styleId="NoList62">
    <w:name w:val="No List62"/>
    <w:next w:val="NoList"/>
    <w:semiHidden/>
    <w:rsid w:val="003C4AAF"/>
  </w:style>
  <w:style w:type="numbering" w:customStyle="1" w:styleId="NoList72">
    <w:name w:val="No List72"/>
    <w:next w:val="NoList"/>
    <w:semiHidden/>
    <w:rsid w:val="003C4AAF"/>
  </w:style>
  <w:style w:type="numbering" w:customStyle="1" w:styleId="NoList1112">
    <w:name w:val="No List1112"/>
    <w:next w:val="NoList"/>
    <w:semiHidden/>
    <w:rsid w:val="003C4AAF"/>
  </w:style>
  <w:style w:type="numbering" w:customStyle="1" w:styleId="NoList214">
    <w:name w:val="No List214"/>
    <w:next w:val="NoList"/>
    <w:semiHidden/>
    <w:rsid w:val="003C4AAF"/>
  </w:style>
  <w:style w:type="numbering" w:customStyle="1" w:styleId="NoList82">
    <w:name w:val="No List82"/>
    <w:next w:val="NoList"/>
    <w:semiHidden/>
    <w:rsid w:val="003C4AAF"/>
  </w:style>
  <w:style w:type="numbering" w:customStyle="1" w:styleId="NoList126">
    <w:name w:val="No List126"/>
    <w:next w:val="NoList"/>
    <w:semiHidden/>
    <w:rsid w:val="003C4AAF"/>
  </w:style>
  <w:style w:type="numbering" w:customStyle="1" w:styleId="NoList222">
    <w:name w:val="No List222"/>
    <w:next w:val="NoList"/>
    <w:semiHidden/>
    <w:rsid w:val="003C4AAF"/>
  </w:style>
  <w:style w:type="numbering" w:customStyle="1" w:styleId="NoList92">
    <w:name w:val="No List92"/>
    <w:next w:val="NoList"/>
    <w:semiHidden/>
    <w:rsid w:val="003C4AAF"/>
  </w:style>
  <w:style w:type="numbering" w:customStyle="1" w:styleId="NoList132">
    <w:name w:val="No List132"/>
    <w:next w:val="NoList"/>
    <w:semiHidden/>
    <w:rsid w:val="003C4AAF"/>
  </w:style>
  <w:style w:type="numbering" w:customStyle="1" w:styleId="NoList232">
    <w:name w:val="No List232"/>
    <w:next w:val="NoList"/>
    <w:semiHidden/>
    <w:rsid w:val="003C4AAF"/>
  </w:style>
  <w:style w:type="numbering" w:customStyle="1" w:styleId="NoList102">
    <w:name w:val="No List102"/>
    <w:next w:val="NoList"/>
    <w:semiHidden/>
    <w:rsid w:val="003C4AAF"/>
  </w:style>
  <w:style w:type="numbering" w:customStyle="1" w:styleId="NoList142">
    <w:name w:val="No List142"/>
    <w:next w:val="NoList"/>
    <w:semiHidden/>
    <w:rsid w:val="003C4AAF"/>
  </w:style>
  <w:style w:type="numbering" w:customStyle="1" w:styleId="NoList242">
    <w:name w:val="No List242"/>
    <w:next w:val="NoList"/>
    <w:semiHidden/>
    <w:rsid w:val="003C4AAF"/>
  </w:style>
  <w:style w:type="numbering" w:customStyle="1" w:styleId="NoList312">
    <w:name w:val="No List312"/>
    <w:next w:val="NoList"/>
    <w:semiHidden/>
    <w:rsid w:val="003C4AAF"/>
  </w:style>
  <w:style w:type="numbering" w:customStyle="1" w:styleId="NoList412">
    <w:name w:val="No List412"/>
    <w:next w:val="NoList"/>
    <w:semiHidden/>
    <w:rsid w:val="003C4AAF"/>
  </w:style>
  <w:style w:type="numbering" w:customStyle="1" w:styleId="NoList512">
    <w:name w:val="No List512"/>
    <w:next w:val="NoList"/>
    <w:semiHidden/>
    <w:rsid w:val="003C4AAF"/>
  </w:style>
  <w:style w:type="numbering" w:customStyle="1" w:styleId="NoList152">
    <w:name w:val="No List152"/>
    <w:next w:val="NoList"/>
    <w:semiHidden/>
    <w:rsid w:val="003C4AAF"/>
  </w:style>
  <w:style w:type="numbering" w:customStyle="1" w:styleId="NoList162">
    <w:name w:val="No List162"/>
    <w:next w:val="NoList"/>
    <w:semiHidden/>
    <w:rsid w:val="003C4AAF"/>
  </w:style>
  <w:style w:type="numbering" w:customStyle="1" w:styleId="1170">
    <w:name w:val="无列表117"/>
    <w:next w:val="NoList"/>
    <w:semiHidden/>
    <w:rsid w:val="003C4AAF"/>
  </w:style>
  <w:style w:type="numbering" w:customStyle="1" w:styleId="126">
    <w:name w:val="목록 없음12"/>
    <w:next w:val="NoList"/>
    <w:semiHidden/>
    <w:unhideWhenUsed/>
    <w:rsid w:val="003C4AAF"/>
  </w:style>
  <w:style w:type="numbering" w:customStyle="1" w:styleId="225">
    <w:name w:val="목록 없음22"/>
    <w:next w:val="NoList"/>
    <w:semiHidden/>
    <w:rsid w:val="003C4AAF"/>
  </w:style>
  <w:style w:type="numbering" w:customStyle="1" w:styleId="NoList1113">
    <w:name w:val="No List1113"/>
    <w:next w:val="NoList"/>
    <w:semiHidden/>
    <w:rsid w:val="003C4AAF"/>
  </w:style>
  <w:style w:type="numbering" w:customStyle="1" w:styleId="NoList172">
    <w:name w:val="No List172"/>
    <w:next w:val="NoList"/>
    <w:uiPriority w:val="99"/>
    <w:semiHidden/>
    <w:unhideWhenUsed/>
    <w:rsid w:val="003C4AAF"/>
  </w:style>
  <w:style w:type="numbering" w:customStyle="1" w:styleId="1260">
    <w:name w:val="无列表126"/>
    <w:next w:val="NoList"/>
    <w:semiHidden/>
    <w:rsid w:val="003C4AAF"/>
  </w:style>
  <w:style w:type="numbering" w:customStyle="1" w:styleId="NoList182">
    <w:name w:val="No List182"/>
    <w:next w:val="NoList"/>
    <w:semiHidden/>
    <w:rsid w:val="003C4AAF"/>
  </w:style>
  <w:style w:type="paragraph" w:customStyle="1" w:styleId="LightShading-Accent52">
    <w:name w:val="Light Shading - Accent 52"/>
    <w:uiPriority w:val="99"/>
    <w:semiHidden/>
    <w:rsid w:val="003C4AA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C4AA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3C4AA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C4AA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C4AA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C4AA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C4AA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3C4AA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C4AA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C4AAF"/>
    <w:pPr>
      <w:autoSpaceDN w:val="0"/>
    </w:pPr>
    <w:rPr>
      <w:rFonts w:ascii="Times New Roman" w:eastAsia="SimSun" w:hAnsi="Times New Roman"/>
      <w:lang w:val="en-GB" w:eastAsia="en-US"/>
    </w:rPr>
  </w:style>
  <w:style w:type="character" w:customStyle="1" w:styleId="2fd">
    <w:name w:val="未处理的提及2"/>
    <w:uiPriority w:val="52"/>
    <w:rsid w:val="003C4AAF"/>
    <w:rPr>
      <w:color w:val="808080"/>
      <w:shd w:val="clear" w:color="auto" w:fill="E6E6E6"/>
    </w:rPr>
  </w:style>
  <w:style w:type="character" w:customStyle="1" w:styleId="1ff8">
    <w:name w:val="未处理的提及1"/>
    <w:uiPriority w:val="52"/>
    <w:rsid w:val="003C4AAF"/>
    <w:rPr>
      <w:color w:val="808080"/>
      <w:shd w:val="clear" w:color="auto" w:fill="E6E6E6"/>
    </w:rPr>
  </w:style>
  <w:style w:type="character" w:customStyle="1" w:styleId="tlid-translation">
    <w:name w:val="tlid-translation"/>
    <w:rsid w:val="003C4AAF"/>
  </w:style>
  <w:style w:type="paragraph" w:customStyle="1" w:styleId="100">
    <w:name w:val="修订10"/>
    <w:hidden/>
    <w:semiHidden/>
    <w:rsid w:val="003C4AAF"/>
    <w:rPr>
      <w:rFonts w:ascii="Times New Roman" w:eastAsia="Batang" w:hAnsi="Times New Roman"/>
      <w:lang w:val="en-GB" w:eastAsia="en-US"/>
    </w:rPr>
  </w:style>
  <w:style w:type="paragraph" w:customStyle="1" w:styleId="94">
    <w:name w:val="无间隔9"/>
    <w:qFormat/>
    <w:rsid w:val="003C4AAF"/>
    <w:rPr>
      <w:rFonts w:ascii="Times New Roman" w:eastAsia="SimSun" w:hAnsi="Times New Roman"/>
      <w:lang w:val="en-GB" w:eastAsia="en-US"/>
    </w:rPr>
  </w:style>
  <w:style w:type="paragraph" w:customStyle="1" w:styleId="LightShading-Accent53">
    <w:name w:val="Light Shading - Accent 53"/>
    <w:hidden/>
    <w:uiPriority w:val="99"/>
    <w:semiHidden/>
    <w:rsid w:val="003C4AAF"/>
    <w:rPr>
      <w:rFonts w:ascii="Times New Roman" w:eastAsia="SimSun" w:hAnsi="Times New Roman"/>
      <w:lang w:val="en-GB" w:eastAsia="en-US"/>
    </w:rPr>
  </w:style>
  <w:style w:type="paragraph" w:customStyle="1" w:styleId="LightList-Accent53">
    <w:name w:val="Light List - Accent 53"/>
    <w:basedOn w:val="Normal"/>
    <w:uiPriority w:val="34"/>
    <w:qFormat/>
    <w:rsid w:val="003C4AA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3C4AAF"/>
    <w:rPr>
      <w:rFonts w:ascii="Times New Roman" w:eastAsia="SimSun" w:hAnsi="Times New Roman"/>
      <w:lang w:val="en-GB" w:eastAsia="en-US"/>
    </w:rPr>
  </w:style>
  <w:style w:type="character" w:customStyle="1" w:styleId="3f8">
    <w:name w:val="未处理的提及3"/>
    <w:uiPriority w:val="52"/>
    <w:rsid w:val="003C4AAF"/>
    <w:rPr>
      <w:color w:val="808080"/>
      <w:shd w:val="clear" w:color="auto" w:fill="E6E6E6"/>
    </w:rPr>
  </w:style>
  <w:style w:type="paragraph" w:customStyle="1" w:styleId="LightList-Accent34">
    <w:name w:val="Light List - Accent 34"/>
    <w:hidden/>
    <w:uiPriority w:val="99"/>
    <w:semiHidden/>
    <w:rsid w:val="003C4AAF"/>
    <w:rPr>
      <w:rFonts w:ascii="Times New Roman" w:eastAsia="SimSun" w:hAnsi="Times New Roman"/>
      <w:lang w:val="en-GB" w:eastAsia="en-US"/>
    </w:rPr>
  </w:style>
  <w:style w:type="paragraph" w:customStyle="1" w:styleId="ColorfulShading-Accent13">
    <w:name w:val="Colorful Shading - Accent 13"/>
    <w:hidden/>
    <w:uiPriority w:val="99"/>
    <w:unhideWhenUsed/>
    <w:rsid w:val="003C4AAF"/>
    <w:rPr>
      <w:rFonts w:ascii="Times New Roman" w:eastAsia="SimSun" w:hAnsi="Times New Roman"/>
      <w:lang w:val="en-GB" w:eastAsia="en-US"/>
    </w:rPr>
  </w:style>
  <w:style w:type="character" w:customStyle="1" w:styleId="UnresolvedMention5">
    <w:name w:val="Unresolved Mention5"/>
    <w:uiPriority w:val="99"/>
    <w:unhideWhenUsed/>
    <w:rsid w:val="003C4AAF"/>
    <w:rPr>
      <w:color w:val="808080"/>
      <w:shd w:val="clear" w:color="auto" w:fill="E6E6E6"/>
    </w:rPr>
  </w:style>
  <w:style w:type="character" w:customStyle="1" w:styleId="MediumGrid2Char1">
    <w:name w:val="Medium Grid 2 Char1"/>
    <w:link w:val="MediumGrid2"/>
    <w:uiPriority w:val="1"/>
    <w:rsid w:val="003C4AAF"/>
    <w:rPr>
      <w:rFonts w:ascii="Arial" w:eastAsia="PMingLiU" w:hAnsi="Arial"/>
      <w:lang w:val="x-none" w:eastAsia="x-none"/>
    </w:rPr>
  </w:style>
  <w:style w:type="character" w:customStyle="1" w:styleId="ColorfulGrid-Accent1Char1">
    <w:name w:val="Colorful Grid - Accent 1 Char1"/>
    <w:uiPriority w:val="29"/>
    <w:rsid w:val="003C4AAF"/>
    <w:rPr>
      <w:rFonts w:ascii="Arial" w:eastAsia="PMingLiU" w:hAnsi="Arial"/>
      <w:i/>
      <w:iCs/>
      <w:color w:val="000000"/>
      <w:lang w:val="en-GB" w:eastAsia="en-GB"/>
    </w:rPr>
  </w:style>
  <w:style w:type="character" w:customStyle="1" w:styleId="LightShading-Accent2Char1">
    <w:name w:val="Light Shading - Accent 2 Char1"/>
    <w:uiPriority w:val="30"/>
    <w:rsid w:val="003C4A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C4AAF"/>
    <w:rPr>
      <w:rFonts w:ascii="Calibri" w:eastAsia="Calibri" w:hAnsi="Calibri"/>
      <w:sz w:val="22"/>
      <w:szCs w:val="22"/>
      <w:lang w:eastAsia="en-GB"/>
    </w:rPr>
  </w:style>
  <w:style w:type="table" w:styleId="MediumGrid2">
    <w:name w:val="Medium Grid 2"/>
    <w:basedOn w:val="TableNormal"/>
    <w:link w:val="MediumGrid2Char1"/>
    <w:uiPriority w:val="1"/>
    <w:unhideWhenUsed/>
    <w:rsid w:val="003C4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C4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C4A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C4AAF"/>
    <w:rPr>
      <w:rFonts w:ascii="Courier New" w:hAnsi="Courier New" w:cs="Courier New" w:hint="default"/>
      <w:lang w:val="nb-NO" w:eastAsia="ja-JP" w:bidi="ar-SA"/>
    </w:rPr>
  </w:style>
  <w:style w:type="character" w:customStyle="1" w:styleId="CharChar72">
    <w:name w:val="Char Char72"/>
    <w:qFormat/>
    <w:rsid w:val="003C4AAF"/>
    <w:rPr>
      <w:rFonts w:ascii="Tahoma" w:hAnsi="Tahoma" w:cs="Tahoma" w:hint="default"/>
      <w:shd w:val="clear" w:color="auto" w:fill="000080"/>
      <w:lang w:val="en-GB" w:eastAsia="en-US"/>
    </w:rPr>
  </w:style>
  <w:style w:type="character" w:customStyle="1" w:styleId="CharChar102">
    <w:name w:val="Char Char102"/>
    <w:semiHidden/>
    <w:qFormat/>
    <w:rsid w:val="003C4AAF"/>
    <w:rPr>
      <w:rFonts w:ascii="Times New Roman" w:hAnsi="Times New Roman" w:cs="Times New Roman" w:hint="default"/>
      <w:lang w:val="en-GB" w:eastAsia="en-US"/>
    </w:rPr>
  </w:style>
  <w:style w:type="character" w:customStyle="1" w:styleId="CharChar92">
    <w:name w:val="Char Char92"/>
    <w:qFormat/>
    <w:rsid w:val="003C4AAF"/>
    <w:rPr>
      <w:rFonts w:ascii="Tahoma" w:hAnsi="Tahoma" w:cs="Tahoma" w:hint="default"/>
      <w:sz w:val="16"/>
      <w:szCs w:val="16"/>
      <w:lang w:val="en-GB" w:eastAsia="en-US"/>
    </w:rPr>
  </w:style>
  <w:style w:type="character" w:customStyle="1" w:styleId="CharChar82">
    <w:name w:val="Char Char82"/>
    <w:semiHidden/>
    <w:qFormat/>
    <w:rsid w:val="003C4AAF"/>
    <w:rPr>
      <w:rFonts w:ascii="Times New Roman" w:hAnsi="Times New Roman" w:cs="Times New Roman" w:hint="default"/>
      <w:b/>
      <w:bCs/>
      <w:lang w:val="en-GB" w:eastAsia="en-US"/>
    </w:rPr>
  </w:style>
  <w:style w:type="character" w:customStyle="1" w:styleId="CharChar292">
    <w:name w:val="Char Char292"/>
    <w:qFormat/>
    <w:rsid w:val="003C4AAF"/>
    <w:rPr>
      <w:rFonts w:ascii="Arial" w:hAnsi="Arial" w:cs="Arial" w:hint="default"/>
      <w:sz w:val="36"/>
      <w:lang w:val="en-GB" w:eastAsia="en-US" w:bidi="ar-SA"/>
    </w:rPr>
  </w:style>
  <w:style w:type="character" w:customStyle="1" w:styleId="CharChar282">
    <w:name w:val="Char Char282"/>
    <w:qFormat/>
    <w:rsid w:val="003C4AAF"/>
    <w:rPr>
      <w:rFonts w:ascii="Arial" w:hAnsi="Arial" w:cs="Arial" w:hint="default"/>
      <w:sz w:val="32"/>
      <w:lang w:val="en-GB"/>
    </w:rPr>
  </w:style>
  <w:style w:type="character" w:customStyle="1" w:styleId="ZchnZchn52">
    <w:name w:val="Zchn Zchn52"/>
    <w:qFormat/>
    <w:rsid w:val="003C4AA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C4AAF"/>
    <w:rPr>
      <w:color w:val="808080"/>
      <w:shd w:val="clear" w:color="auto" w:fill="E6E6E6"/>
    </w:rPr>
  </w:style>
  <w:style w:type="paragraph" w:customStyle="1" w:styleId="Char1f3">
    <w:name w:val="(文字) (文字) Char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C4A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C4AA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C4AA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C4AA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C4AA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C4AA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C4AA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C4AAF"/>
    <w:rPr>
      <w:rFonts w:ascii="Times New Roman" w:eastAsia="Times New Roman" w:hAnsi="Times New Roman"/>
      <w:sz w:val="18"/>
      <w:szCs w:val="18"/>
      <w:lang w:val="en-GB" w:eastAsia="en-GB"/>
    </w:rPr>
  </w:style>
  <w:style w:type="character" w:customStyle="1" w:styleId="1ffb">
    <w:name w:val="标题 字符1"/>
    <w:aliases w:val="Section Header 字符1"/>
    <w:rsid w:val="003C4AA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C4AAF"/>
    <w:rPr>
      <w:rFonts w:ascii="Times New Roman" w:hAnsi="Times New Roman"/>
      <w:lang w:val="en-GB" w:eastAsia="en-US"/>
    </w:rPr>
  </w:style>
  <w:style w:type="character" w:customStyle="1" w:styleId="MediumGrid2Char2">
    <w:name w:val="Medium Grid 2 Char2"/>
    <w:uiPriority w:val="1"/>
    <w:locked/>
    <w:rsid w:val="003C4A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C4A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C4A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C4AAF"/>
    <w:rPr>
      <w:rFonts w:ascii="Arial" w:eastAsia="PMingLiU" w:hAnsi="Arial"/>
      <w:i/>
      <w:iCs/>
      <w:color w:val="000000"/>
      <w:lang w:val="en-GB" w:eastAsia="en-GB"/>
    </w:rPr>
  </w:style>
  <w:style w:type="character" w:customStyle="1" w:styleId="LightShading-Accent2Char2">
    <w:name w:val="Light Shading - Accent 2 Char2"/>
    <w:uiPriority w:val="30"/>
    <w:rsid w:val="003C4AAF"/>
    <w:rPr>
      <w:rFonts w:ascii="Arial" w:eastAsia="PMingLiU" w:hAnsi="Arial"/>
      <w:b/>
      <w:bCs/>
      <w:i/>
      <w:iCs/>
      <w:color w:val="4F81BD"/>
      <w:lang w:val="en-GB" w:eastAsia="en-GB"/>
    </w:rPr>
  </w:style>
  <w:style w:type="paragraph" w:customStyle="1" w:styleId="119">
    <w:name w:val="修订11"/>
    <w:semiHidden/>
    <w:qFormat/>
    <w:rsid w:val="003C4AAF"/>
    <w:pPr>
      <w:autoSpaceDN w:val="0"/>
    </w:pPr>
    <w:rPr>
      <w:rFonts w:ascii="Times New Roman" w:eastAsia="Batang" w:hAnsi="Times New Roman"/>
      <w:lang w:val="en-GB" w:eastAsia="en-US"/>
    </w:rPr>
  </w:style>
  <w:style w:type="paragraph" w:customStyle="1" w:styleId="101">
    <w:name w:val="无间隔10"/>
    <w:qFormat/>
    <w:rsid w:val="003C4AAF"/>
    <w:pPr>
      <w:autoSpaceDN w:val="0"/>
    </w:pPr>
    <w:rPr>
      <w:rFonts w:ascii="Times New Roman" w:eastAsia="SimSun" w:hAnsi="Times New Roman"/>
      <w:lang w:val="en-GB" w:eastAsia="en-US"/>
    </w:rPr>
  </w:style>
  <w:style w:type="character" w:customStyle="1" w:styleId="MediumGrid11">
    <w:name w:val="Medium Grid 11"/>
    <w:uiPriority w:val="99"/>
    <w:rsid w:val="003C4AAF"/>
    <w:rPr>
      <w:color w:val="808080"/>
    </w:rPr>
  </w:style>
  <w:style w:type="character" w:customStyle="1" w:styleId="5f1">
    <w:name w:val="未处理的提及5"/>
    <w:uiPriority w:val="52"/>
    <w:rsid w:val="003C4AAF"/>
    <w:rPr>
      <w:color w:val="808080"/>
      <w:shd w:val="clear" w:color="auto" w:fill="E6E6E6"/>
    </w:rPr>
  </w:style>
  <w:style w:type="character" w:customStyle="1" w:styleId="4f4">
    <w:name w:val="未处理的提及4"/>
    <w:uiPriority w:val="52"/>
    <w:rsid w:val="003C4AAF"/>
    <w:rPr>
      <w:color w:val="808080"/>
      <w:shd w:val="clear" w:color="auto" w:fill="E6E6E6"/>
    </w:rPr>
  </w:style>
  <w:style w:type="table" w:styleId="MediumGrid1-Accent2">
    <w:name w:val="Medium Grid 1 Accent 2"/>
    <w:basedOn w:val="TableNormal"/>
    <w:uiPriority w:val="34"/>
    <w:unhideWhenUsed/>
    <w:rsid w:val="003C4A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C4A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C4A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C4A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C4AAF"/>
  </w:style>
  <w:style w:type="character" w:customStyle="1" w:styleId="CommentSubjectChar5">
    <w:name w:val="Comment Subject Char5"/>
    <w:rsid w:val="003C4AAF"/>
    <w:rPr>
      <w:rFonts w:ascii="Times New Roman" w:hAnsi="Times New Roman"/>
      <w:b/>
      <w:bCs/>
      <w:lang w:val="en-GB" w:eastAsia="en-US"/>
    </w:rPr>
  </w:style>
  <w:style w:type="table" w:customStyle="1" w:styleId="SGSTableBasic12">
    <w:name w:val="SGS Table Basic 12"/>
    <w:basedOn w:val="TableNormal"/>
    <w:next w:val="TableGrid"/>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C4AAF"/>
    <w:rPr>
      <w:rFonts w:ascii="Arial" w:hAnsi="Arial"/>
      <w:sz w:val="32"/>
      <w:lang w:val="en-GB" w:eastAsia="en-US" w:bidi="ar-SA"/>
    </w:rPr>
  </w:style>
  <w:style w:type="character" w:customStyle="1" w:styleId="h49">
    <w:name w:val="h49"/>
    <w:rsid w:val="003C4AAF"/>
    <w:rPr>
      <w:rFonts w:ascii="Arial" w:hAnsi="Arial"/>
      <w:sz w:val="24"/>
      <w:lang w:val="en-GB"/>
    </w:rPr>
  </w:style>
  <w:style w:type="character" w:customStyle="1" w:styleId="h52">
    <w:name w:val="h52"/>
    <w:rsid w:val="003C4AAF"/>
    <w:rPr>
      <w:rFonts w:ascii="Arial" w:eastAsia="SimSun" w:hAnsi="Arial"/>
      <w:sz w:val="22"/>
      <w:lang w:val="en-GB" w:eastAsia="en-US" w:bidi="ar-SA"/>
    </w:rPr>
  </w:style>
  <w:style w:type="paragraph" w:customStyle="1" w:styleId="TOC93">
    <w:name w:val="TOC 93"/>
    <w:basedOn w:val="TOC8"/>
    <w:qFormat/>
    <w:rsid w:val="003C4AA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C4AAF"/>
    <w:rPr>
      <w:rFonts w:ascii="Times New Roman" w:hAnsi="Times New Roman"/>
      <w:lang w:val="en-GB" w:eastAsia="en-US"/>
    </w:rPr>
  </w:style>
  <w:style w:type="paragraph" w:customStyle="1" w:styleId="CarCar11">
    <w:name w:val="Car Car11"/>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C4AAF"/>
    <w:rPr>
      <w:rFonts w:ascii="Times New Roman" w:hAnsi="Times New Roman"/>
      <w:b/>
      <w:bCs/>
      <w:lang w:val="en-GB" w:eastAsia="en-US"/>
    </w:rPr>
  </w:style>
  <w:style w:type="paragraph" w:customStyle="1" w:styleId="Char31">
    <w:name w:val="Char3"/>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C4AAF"/>
    <w:rPr>
      <w:rFonts w:eastAsia="SimSun"/>
      <w:lang w:val="en-GB" w:eastAsia="en-US" w:bidi="ar-SA"/>
    </w:rPr>
  </w:style>
  <w:style w:type="character" w:customStyle="1" w:styleId="CharChar73">
    <w:name w:val="Char Char73"/>
    <w:rsid w:val="003C4AAF"/>
    <w:rPr>
      <w:rFonts w:ascii="Arial" w:eastAsia="SimSun" w:hAnsi="Arial"/>
      <w:sz w:val="36"/>
      <w:lang w:val="en-GB" w:eastAsia="en-US" w:bidi="ar-SA"/>
    </w:rPr>
  </w:style>
  <w:style w:type="character" w:customStyle="1" w:styleId="CharChar62">
    <w:name w:val="Char Char62"/>
    <w:rsid w:val="003C4AAF"/>
    <w:rPr>
      <w:rFonts w:ascii="Arial" w:eastAsia="SimSun" w:hAnsi="Arial"/>
      <w:sz w:val="32"/>
      <w:lang w:val="en-GB" w:eastAsia="en-US" w:bidi="ar-SA"/>
    </w:rPr>
  </w:style>
  <w:style w:type="character" w:customStyle="1" w:styleId="CharChar52">
    <w:name w:val="Char Char52"/>
    <w:rsid w:val="003C4AAF"/>
    <w:rPr>
      <w:rFonts w:ascii="Arial" w:eastAsia="SimSun" w:hAnsi="Arial"/>
      <w:sz w:val="28"/>
      <w:lang w:val="en-GB" w:eastAsia="en-US" w:bidi="ar-SA"/>
    </w:rPr>
  </w:style>
  <w:style w:type="character" w:customStyle="1" w:styleId="CharChar162">
    <w:name w:val="Char Char162"/>
    <w:rsid w:val="003C4AAF"/>
    <w:rPr>
      <w:rFonts w:ascii="Arial" w:eastAsia="SimSun" w:hAnsi="Arial"/>
      <w:lang w:val="en-GB" w:eastAsia="en-US" w:bidi="ar-SA"/>
    </w:rPr>
  </w:style>
  <w:style w:type="character" w:customStyle="1" w:styleId="CharChar142">
    <w:name w:val="Char Char142"/>
    <w:rsid w:val="003C4AAF"/>
    <w:rPr>
      <w:rFonts w:ascii="Arial" w:eastAsia="SimSun" w:hAnsi="Arial"/>
      <w:sz w:val="36"/>
      <w:lang w:val="en-GB" w:eastAsia="en-US" w:bidi="ar-SA"/>
    </w:rPr>
  </w:style>
  <w:style w:type="character" w:customStyle="1" w:styleId="CharChar112">
    <w:name w:val="Char Char112"/>
    <w:rsid w:val="003C4AAF"/>
    <w:rPr>
      <w:rFonts w:ascii="Tahoma" w:eastAsia="SimSun" w:hAnsi="Tahoma" w:cs="Tahoma"/>
      <w:lang w:val="en-GB" w:eastAsia="en-US" w:bidi="ar-SA"/>
    </w:rPr>
  </w:style>
  <w:style w:type="paragraph" w:customStyle="1" w:styleId="CharCharCharCharCharChar3">
    <w:name w:val="Char Char Char Char Char Char3"/>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C4AAF"/>
    <w:rPr>
      <w:rFonts w:ascii="Tahoma" w:hAnsi="Tahoma" w:cs="Tahoma"/>
      <w:sz w:val="16"/>
      <w:szCs w:val="16"/>
      <w:lang w:val="en-GB" w:eastAsia="en-US" w:bidi="ar-SA"/>
    </w:rPr>
  </w:style>
  <w:style w:type="character" w:customStyle="1" w:styleId="CharChar252">
    <w:name w:val="Char Char252"/>
    <w:rsid w:val="003C4AAF"/>
    <w:rPr>
      <w:rFonts w:ascii="Arial" w:hAnsi="Arial"/>
      <w:lang w:val="en-GB" w:eastAsia="en-US"/>
    </w:rPr>
  </w:style>
  <w:style w:type="character" w:customStyle="1" w:styleId="CharChar242">
    <w:name w:val="Char Char242"/>
    <w:rsid w:val="003C4AAF"/>
    <w:rPr>
      <w:rFonts w:ascii="Arial" w:hAnsi="Arial"/>
      <w:sz w:val="36"/>
      <w:lang w:val="en-GB" w:eastAsia="en-US"/>
    </w:rPr>
  </w:style>
  <w:style w:type="character" w:customStyle="1" w:styleId="CharChar172">
    <w:name w:val="Char Char172"/>
    <w:rsid w:val="003C4AAF"/>
    <w:rPr>
      <w:rFonts w:ascii="Tahoma" w:hAnsi="Tahoma" w:cs="Tahoma"/>
      <w:shd w:val="clear" w:color="auto" w:fill="000080"/>
      <w:lang w:val="en-GB" w:eastAsia="en-US"/>
    </w:rPr>
  </w:style>
  <w:style w:type="character" w:customStyle="1" w:styleId="CharChar192">
    <w:name w:val="Char Char192"/>
    <w:rsid w:val="003C4AAF"/>
    <w:rPr>
      <w:rFonts w:ascii="Times New Roman" w:hAnsi="Times New Roman"/>
      <w:lang w:val="en-GB"/>
    </w:rPr>
  </w:style>
  <w:style w:type="character" w:customStyle="1" w:styleId="CharChar202">
    <w:name w:val="Char Char202"/>
    <w:rsid w:val="003C4AAF"/>
    <w:rPr>
      <w:rFonts w:ascii="Tahoma" w:hAnsi="Tahoma" w:cs="Tahoma"/>
      <w:sz w:val="16"/>
      <w:szCs w:val="16"/>
      <w:lang w:val="en-GB" w:eastAsia="en-US"/>
    </w:rPr>
  </w:style>
  <w:style w:type="character" w:customStyle="1" w:styleId="CharChar302">
    <w:name w:val="Char Char302"/>
    <w:rsid w:val="003C4AAF"/>
    <w:rPr>
      <w:rFonts w:ascii="Arial" w:hAnsi="Arial"/>
      <w:lang w:val="en-GB" w:eastAsia="en-US"/>
    </w:rPr>
  </w:style>
  <w:style w:type="character" w:customStyle="1" w:styleId="CharChar293">
    <w:name w:val="Char Char293"/>
    <w:rsid w:val="003C4AAF"/>
    <w:rPr>
      <w:rFonts w:ascii="Arial" w:hAnsi="Arial"/>
      <w:sz w:val="36"/>
      <w:lang w:val="en-GB" w:eastAsia="en-US"/>
    </w:rPr>
  </w:style>
  <w:style w:type="character" w:customStyle="1" w:styleId="CharChar262">
    <w:name w:val="Char Char262"/>
    <w:rsid w:val="003C4AAF"/>
    <w:rPr>
      <w:rFonts w:ascii="Times New Roman" w:hAnsi="Times New Roman"/>
      <w:lang w:val="en-GB" w:eastAsia="en-US"/>
    </w:rPr>
  </w:style>
  <w:style w:type="character" w:customStyle="1" w:styleId="CharChar283">
    <w:name w:val="Char Char283"/>
    <w:rsid w:val="003C4AAF"/>
    <w:rPr>
      <w:rFonts w:ascii="Arial" w:hAnsi="Arial"/>
      <w:sz w:val="36"/>
      <w:lang w:val="en-GB" w:eastAsia="en-US"/>
    </w:rPr>
  </w:style>
  <w:style w:type="character" w:customStyle="1" w:styleId="CharChar272">
    <w:name w:val="Char Char272"/>
    <w:rsid w:val="003C4AAF"/>
    <w:rPr>
      <w:rFonts w:ascii="Arial" w:hAnsi="Arial"/>
      <w:b/>
      <w:i/>
      <w:noProof/>
      <w:sz w:val="18"/>
      <w:lang w:val="en-GB" w:eastAsia="en-US"/>
    </w:rPr>
  </w:style>
  <w:style w:type="paragraph" w:customStyle="1" w:styleId="432">
    <w:name w:val="(文字) (文字)4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C4AAF"/>
    <w:rPr>
      <w:rFonts w:ascii="Arial" w:eastAsia="MS Mincho" w:hAnsi="Arial" w:cs="CG Times (WN)"/>
      <w:kern w:val="0"/>
      <w:sz w:val="22"/>
      <w:szCs w:val="20"/>
      <w:lang w:val="en-GB" w:eastAsia="ar-SA"/>
    </w:rPr>
  </w:style>
  <w:style w:type="character" w:customStyle="1" w:styleId="CharChar34">
    <w:name w:val="Char Char34"/>
    <w:rsid w:val="003C4AAF"/>
    <w:rPr>
      <w:rFonts w:ascii="Arial" w:hAnsi="Arial"/>
      <w:sz w:val="22"/>
      <w:lang w:val="en-GB" w:eastAsia="en-US" w:bidi="ar-SA"/>
    </w:rPr>
  </w:style>
  <w:style w:type="paragraph" w:customStyle="1" w:styleId="CharCharCharCharChar3">
    <w:name w:val="Char Char Char Char Char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3C4A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C4AAF"/>
    <w:rPr>
      <w:rFonts w:ascii="Courier New" w:hAnsi="Courier New"/>
      <w:lang w:val="nb-NO" w:eastAsia="ja-JP" w:bidi="ar-SA"/>
    </w:rPr>
  </w:style>
  <w:style w:type="character" w:customStyle="1" w:styleId="CharChar103">
    <w:name w:val="Char Char103"/>
    <w:semiHidden/>
    <w:rsid w:val="003C4AAF"/>
    <w:rPr>
      <w:rFonts w:ascii="Times New Roman" w:hAnsi="Times New Roman"/>
      <w:lang w:val="en-GB" w:eastAsia="en-US"/>
    </w:rPr>
  </w:style>
  <w:style w:type="numbering" w:customStyle="1" w:styleId="NoList127">
    <w:name w:val="No List127"/>
    <w:next w:val="NoList"/>
    <w:semiHidden/>
    <w:unhideWhenUsed/>
    <w:rsid w:val="003C4AAF"/>
  </w:style>
  <w:style w:type="character" w:customStyle="1" w:styleId="CharChar152">
    <w:name w:val="Char Char152"/>
    <w:rsid w:val="003C4AAF"/>
    <w:rPr>
      <w:rFonts w:ascii="Arial" w:hAnsi="Arial"/>
      <w:sz w:val="36"/>
      <w:lang w:val="en-GB"/>
    </w:rPr>
  </w:style>
  <w:style w:type="numbering" w:customStyle="1" w:styleId="NoList215">
    <w:name w:val="No List215"/>
    <w:next w:val="NoList"/>
    <w:semiHidden/>
    <w:rsid w:val="003C4AAF"/>
  </w:style>
  <w:style w:type="numbering" w:customStyle="1" w:styleId="NoList310">
    <w:name w:val="No List310"/>
    <w:next w:val="NoList"/>
    <w:semiHidden/>
    <w:unhideWhenUsed/>
    <w:rsid w:val="003C4AAF"/>
  </w:style>
  <w:style w:type="character" w:customStyle="1" w:styleId="CharChar212">
    <w:name w:val="Char Char212"/>
    <w:rsid w:val="003C4AAF"/>
    <w:rPr>
      <w:rFonts w:ascii="Arial" w:hAnsi="Arial"/>
      <w:lang w:val="en-GB" w:eastAsia="en-US" w:bidi="ar-SA"/>
    </w:rPr>
  </w:style>
  <w:style w:type="paragraph" w:customStyle="1" w:styleId="CarCar52">
    <w:name w:val="Car Car52"/>
    <w:semiHidden/>
    <w:rsid w:val="003C4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C4AAF"/>
    <w:rPr>
      <w:rFonts w:ascii="Times New Roman" w:eastAsia="MS Mincho" w:hAnsi="Times New Roman"/>
      <w:lang w:val="en-GB" w:eastAsia="en-GB"/>
    </w:rPr>
    <w:tblPr/>
  </w:style>
  <w:style w:type="paragraph" w:customStyle="1" w:styleId="Caption3">
    <w:name w:val="Caption3"/>
    <w:basedOn w:val="Normal"/>
    <w:next w:val="Normal"/>
    <w:qFormat/>
    <w:rsid w:val="003C4AA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C4AA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C4AAF"/>
  </w:style>
  <w:style w:type="numbering" w:customStyle="1" w:styleId="235">
    <w:name w:val="목록 없음23"/>
    <w:next w:val="NoList"/>
    <w:semiHidden/>
    <w:rsid w:val="003C4AAF"/>
  </w:style>
  <w:style w:type="numbering" w:customStyle="1" w:styleId="NoList48">
    <w:name w:val="No List48"/>
    <w:next w:val="NoList"/>
    <w:semiHidden/>
    <w:unhideWhenUsed/>
    <w:rsid w:val="003C4AAF"/>
  </w:style>
  <w:style w:type="character" w:customStyle="1" w:styleId="aff2">
    <w:name w:val="文档结构图 字符"/>
    <w:rsid w:val="003C4AAF"/>
    <w:rPr>
      <w:rFonts w:ascii="SimSun" w:eastAsia="SimSun"/>
      <w:sz w:val="18"/>
      <w:szCs w:val="18"/>
      <w:lang w:val="en-GB" w:eastAsia="en-US"/>
    </w:rPr>
  </w:style>
  <w:style w:type="character" w:customStyle="1" w:styleId="aff3">
    <w:name w:val="页脚 字符"/>
    <w:aliases w:val="footer odd 字符,footer 字符,fo 字符,pie de página 字符"/>
    <w:rsid w:val="003C4AAF"/>
    <w:rPr>
      <w:rFonts w:ascii="Arial" w:eastAsia="Times New Roman" w:hAnsi="Arial"/>
      <w:b/>
      <w:i/>
      <w:noProof/>
      <w:sz w:val="18"/>
    </w:rPr>
  </w:style>
  <w:style w:type="character" w:customStyle="1" w:styleId="aff4">
    <w:name w:val="批注框文本 字符"/>
    <w:rsid w:val="003C4AAF"/>
    <w:rPr>
      <w:sz w:val="18"/>
      <w:szCs w:val="18"/>
      <w:lang w:val="en-GB" w:eastAsia="en-US"/>
    </w:rPr>
  </w:style>
  <w:style w:type="character" w:customStyle="1" w:styleId="aff5">
    <w:name w:val="批注文字 字符"/>
    <w:rsid w:val="003C4AAF"/>
    <w:rPr>
      <w:rFonts w:eastAsia="MS Mincho"/>
      <w:lang w:val="x-none" w:eastAsia="en-US"/>
    </w:rPr>
  </w:style>
  <w:style w:type="character" w:customStyle="1" w:styleId="aff6">
    <w:name w:val="批注主题 字符"/>
    <w:rsid w:val="003C4AA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C4AAF"/>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C4AAF"/>
    <w:rPr>
      <w:rFonts w:eastAsia="Times New Roman"/>
      <w:sz w:val="16"/>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C4AA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C4AA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C4AAF"/>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C4AAF"/>
    <w:rPr>
      <w:rFonts w:ascii="Arial" w:eastAsia="Times New Roman" w:hAnsi="Arial"/>
      <w:sz w:val="32"/>
    </w:rPr>
  </w:style>
  <w:style w:type="character" w:customStyle="1" w:styleId="64">
    <w:name w:val="标题 6 字符"/>
    <w:aliases w:val="T1 字符,Header 6 字符"/>
    <w:rsid w:val="003C4AA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C4AAF"/>
    <w:rPr>
      <w:rFonts w:ascii="Arial" w:eastAsia="Times New Roman" w:hAnsi="Arial"/>
      <w:b/>
      <w:noProof/>
      <w:sz w:val="18"/>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C4AAF"/>
    <w:rPr>
      <w:rFonts w:eastAsia="MS Mincho"/>
      <w:b/>
      <w:lang w:val="en-GB" w:eastAsia="en-US"/>
    </w:rPr>
  </w:style>
  <w:style w:type="table" w:customStyle="1" w:styleId="TableGrid113">
    <w:name w:val="Table Grid113"/>
    <w:basedOn w:val="TableNormal"/>
    <w:next w:val="TableGrid"/>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C4AAF"/>
  </w:style>
  <w:style w:type="table" w:customStyle="1" w:styleId="333">
    <w:name w:val="网格型33"/>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C4AAF"/>
    <w:rPr>
      <w:rFonts w:ascii="Arial" w:eastAsia="Times New Roman" w:hAnsi="Arial"/>
    </w:rPr>
  </w:style>
  <w:style w:type="character" w:customStyle="1" w:styleId="83">
    <w:name w:val="标题 8 字符"/>
    <w:rsid w:val="003C4AAF"/>
    <w:rPr>
      <w:rFonts w:ascii="Arial" w:eastAsia="Times New Roman" w:hAnsi="Arial"/>
      <w:sz w:val="36"/>
    </w:rPr>
  </w:style>
  <w:style w:type="character" w:customStyle="1" w:styleId="95">
    <w:name w:val="标题 9 字符"/>
    <w:rsid w:val="003C4AAF"/>
    <w:rPr>
      <w:rFonts w:ascii="Arial" w:eastAsia="Times New Roman" w:hAnsi="Arial"/>
      <w:sz w:val="36"/>
    </w:rPr>
  </w:style>
  <w:style w:type="numbering" w:customStyle="1" w:styleId="191">
    <w:name w:val="リストなし19"/>
    <w:next w:val="NoList"/>
    <w:uiPriority w:val="99"/>
    <w:semiHidden/>
    <w:unhideWhenUsed/>
    <w:rsid w:val="003C4AAF"/>
  </w:style>
  <w:style w:type="table" w:customStyle="1" w:styleId="TableClassic23">
    <w:name w:val="Table Classic 23"/>
    <w:basedOn w:val="TableNormal"/>
    <w:next w:val="TableClassic2"/>
    <w:rsid w:val="003C4A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C4AA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
    <w:name w:val="No List54"/>
    <w:next w:val="NoList"/>
    <w:semiHidden/>
    <w:rsid w:val="003C4AAF"/>
  </w:style>
  <w:style w:type="numbering" w:customStyle="1" w:styleId="NoList63">
    <w:name w:val="No List63"/>
    <w:next w:val="NoList"/>
    <w:semiHidden/>
    <w:rsid w:val="003C4AAF"/>
  </w:style>
  <w:style w:type="numbering" w:customStyle="1" w:styleId="NoList73">
    <w:name w:val="No List73"/>
    <w:next w:val="NoList"/>
    <w:semiHidden/>
    <w:rsid w:val="003C4AAF"/>
  </w:style>
  <w:style w:type="numbering" w:customStyle="1" w:styleId="NoList1114">
    <w:name w:val="No List1114"/>
    <w:next w:val="NoList"/>
    <w:semiHidden/>
    <w:rsid w:val="003C4AAF"/>
  </w:style>
  <w:style w:type="numbering" w:customStyle="1" w:styleId="NoList216">
    <w:name w:val="No List216"/>
    <w:next w:val="NoList"/>
    <w:semiHidden/>
    <w:rsid w:val="003C4AAF"/>
  </w:style>
  <w:style w:type="numbering" w:customStyle="1" w:styleId="NoList83">
    <w:name w:val="No List83"/>
    <w:next w:val="NoList"/>
    <w:semiHidden/>
    <w:rsid w:val="003C4AAF"/>
  </w:style>
  <w:style w:type="numbering" w:customStyle="1" w:styleId="NoList128">
    <w:name w:val="No List128"/>
    <w:next w:val="NoList"/>
    <w:semiHidden/>
    <w:rsid w:val="003C4AAF"/>
  </w:style>
  <w:style w:type="numbering" w:customStyle="1" w:styleId="NoList223">
    <w:name w:val="No List223"/>
    <w:next w:val="NoList"/>
    <w:semiHidden/>
    <w:rsid w:val="003C4AAF"/>
  </w:style>
  <w:style w:type="numbering" w:customStyle="1" w:styleId="NoList93">
    <w:name w:val="No List93"/>
    <w:next w:val="NoList"/>
    <w:semiHidden/>
    <w:rsid w:val="003C4AAF"/>
  </w:style>
  <w:style w:type="numbering" w:customStyle="1" w:styleId="NoList133">
    <w:name w:val="No List133"/>
    <w:next w:val="NoList"/>
    <w:semiHidden/>
    <w:rsid w:val="003C4AAF"/>
  </w:style>
  <w:style w:type="numbering" w:customStyle="1" w:styleId="NoList233">
    <w:name w:val="No List233"/>
    <w:next w:val="NoList"/>
    <w:semiHidden/>
    <w:rsid w:val="003C4AAF"/>
  </w:style>
  <w:style w:type="numbering" w:customStyle="1" w:styleId="NoList103">
    <w:name w:val="No List103"/>
    <w:next w:val="NoList"/>
    <w:semiHidden/>
    <w:rsid w:val="003C4AAF"/>
  </w:style>
  <w:style w:type="numbering" w:customStyle="1" w:styleId="NoList143">
    <w:name w:val="No List143"/>
    <w:next w:val="NoList"/>
    <w:semiHidden/>
    <w:rsid w:val="003C4AAF"/>
  </w:style>
  <w:style w:type="numbering" w:customStyle="1" w:styleId="NoList243">
    <w:name w:val="No List243"/>
    <w:next w:val="NoList"/>
    <w:semiHidden/>
    <w:rsid w:val="003C4AAF"/>
  </w:style>
  <w:style w:type="numbering" w:customStyle="1" w:styleId="NoList313">
    <w:name w:val="No List313"/>
    <w:next w:val="NoList"/>
    <w:semiHidden/>
    <w:rsid w:val="003C4AAF"/>
  </w:style>
  <w:style w:type="numbering" w:customStyle="1" w:styleId="NoList413">
    <w:name w:val="No List413"/>
    <w:next w:val="NoList"/>
    <w:semiHidden/>
    <w:rsid w:val="003C4AAF"/>
  </w:style>
  <w:style w:type="numbering" w:customStyle="1" w:styleId="NoList513">
    <w:name w:val="No List513"/>
    <w:next w:val="NoList"/>
    <w:semiHidden/>
    <w:rsid w:val="003C4AAF"/>
  </w:style>
  <w:style w:type="numbering" w:customStyle="1" w:styleId="NoList153">
    <w:name w:val="No List153"/>
    <w:next w:val="NoList"/>
    <w:semiHidden/>
    <w:rsid w:val="003C4AAF"/>
  </w:style>
  <w:style w:type="numbering" w:customStyle="1" w:styleId="NoList163">
    <w:name w:val="No List163"/>
    <w:next w:val="NoList"/>
    <w:semiHidden/>
    <w:rsid w:val="003C4AAF"/>
  </w:style>
  <w:style w:type="numbering" w:customStyle="1" w:styleId="1180">
    <w:name w:val="无列表118"/>
    <w:next w:val="NoList"/>
    <w:semiHidden/>
    <w:rsid w:val="003C4AAF"/>
  </w:style>
  <w:style w:type="table" w:customStyle="1" w:styleId="TableGrid43">
    <w:name w:val="Table Grid43"/>
    <w:basedOn w:val="TableNormal"/>
    <w:next w:val="TableGrid"/>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C4AAF"/>
    <w:rPr>
      <w:rFonts w:ascii="Times New Roman" w:eastAsia="Times New Roman" w:hAnsi="Times New Roman"/>
      <w:lang w:val="en-GB" w:eastAsia="en-GB"/>
    </w:rPr>
    <w:tblPr/>
  </w:style>
  <w:style w:type="table" w:customStyle="1" w:styleId="TableGrid212">
    <w:name w:val="Table Grid212"/>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C4AAF"/>
  </w:style>
  <w:style w:type="numbering" w:customStyle="1" w:styleId="Style12">
    <w:name w:val="Style12"/>
    <w:uiPriority w:val="99"/>
    <w:rsid w:val="003C4AAF"/>
  </w:style>
  <w:style w:type="table" w:customStyle="1" w:styleId="SGSTableBasic22">
    <w:name w:val="SGS Table Basic 22"/>
    <w:basedOn w:val="TableNormal"/>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4AAF"/>
  </w:style>
  <w:style w:type="table" w:customStyle="1" w:styleId="TableColorful11">
    <w:name w:val="Table Colorful 11"/>
    <w:basedOn w:val="TableNormal"/>
    <w:next w:val="TableColorful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C4AAF"/>
  </w:style>
  <w:style w:type="table" w:customStyle="1" w:styleId="ColorfulGrid-Accent111">
    <w:name w:val="Colorful Grid - Accent 111"/>
    <w:basedOn w:val="TableNormal"/>
    <w:next w:val="ColorfulGrid-Accent1"/>
    <w:uiPriority w:val="29"/>
    <w:rsid w:val="003C4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C4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C4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C4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C4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C4A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C4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C4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C4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C4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C4AAF"/>
    <w:rPr>
      <w:rFonts w:ascii="Times New Roman" w:eastAsia="PMingLiU" w:hAnsi="Times New Roman"/>
      <w:lang w:val="en-GB" w:eastAsia="en-GB"/>
    </w:rPr>
    <w:tblPr>
      <w:tblInd w:w="0" w:type="nil"/>
    </w:tblPr>
  </w:style>
  <w:style w:type="table" w:customStyle="1" w:styleId="TableGrid1111">
    <w:name w:val="Table Grid1111"/>
    <w:basedOn w:val="TableNormal"/>
    <w:rsid w:val="003C4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C4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C4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C4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C4AAF"/>
  </w:style>
  <w:style w:type="numbering" w:customStyle="1" w:styleId="Style111">
    <w:name w:val="Style111"/>
    <w:uiPriority w:val="99"/>
    <w:rsid w:val="003C4AAF"/>
  </w:style>
  <w:style w:type="numbering" w:customStyle="1" w:styleId="1270">
    <w:name w:val="无列表127"/>
    <w:next w:val="NoList"/>
    <w:semiHidden/>
    <w:rsid w:val="003C4AAF"/>
  </w:style>
  <w:style w:type="numbering" w:customStyle="1" w:styleId="NoList183">
    <w:name w:val="No List183"/>
    <w:next w:val="NoList"/>
    <w:semiHidden/>
    <w:rsid w:val="003C4AAF"/>
  </w:style>
  <w:style w:type="numbering" w:customStyle="1" w:styleId="NoList40">
    <w:name w:val="No List40"/>
    <w:next w:val="NoList"/>
    <w:uiPriority w:val="99"/>
    <w:semiHidden/>
    <w:unhideWhenUsed/>
    <w:rsid w:val="003C4AAF"/>
  </w:style>
  <w:style w:type="table" w:customStyle="1" w:styleId="SGSTableBasic13">
    <w:name w:val="SGS Table Basic 13"/>
    <w:basedOn w:val="TableNormal"/>
    <w:next w:val="TableGrid"/>
    <w:qFormat/>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C4AAF"/>
    <w:rPr>
      <w:rFonts w:ascii="Times New Roman" w:eastAsia="Times New Roman" w:hAnsi="Times New Roman"/>
      <w:lang w:val="en-GB" w:eastAsia="ja-JP"/>
    </w:rPr>
  </w:style>
  <w:style w:type="table" w:customStyle="1" w:styleId="TableGrid16">
    <w:name w:val="Table Grid16"/>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4AA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4A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C4AAF"/>
  </w:style>
  <w:style w:type="table" w:customStyle="1" w:styleId="343">
    <w:name w:val="网格型34"/>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C4AAF"/>
  </w:style>
  <w:style w:type="table" w:customStyle="1" w:styleId="TableClassic24">
    <w:name w:val="Table Classic 24"/>
    <w:basedOn w:val="TableNormal"/>
    <w:next w:val="TableClassic2"/>
    <w:qFormat/>
    <w:rsid w:val="003C4A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C4AAF"/>
  </w:style>
  <w:style w:type="table" w:customStyle="1" w:styleId="TableStyle14">
    <w:name w:val="Table Style14"/>
    <w:basedOn w:val="TableNormal"/>
    <w:qFormat/>
    <w:rsid w:val="003C4AAF"/>
    <w:rPr>
      <w:rFonts w:ascii="Times New Roman" w:eastAsia="PMingLiU" w:hAnsi="Times New Roman"/>
      <w:lang w:val="en-GB" w:eastAsia="en-GB"/>
    </w:rPr>
    <w:tblPr/>
  </w:style>
  <w:style w:type="numbering" w:customStyle="1" w:styleId="NoList217">
    <w:name w:val="No List217"/>
    <w:next w:val="NoList"/>
    <w:semiHidden/>
    <w:rsid w:val="003C4AAF"/>
  </w:style>
  <w:style w:type="numbering" w:customStyle="1" w:styleId="NoList314">
    <w:name w:val="No List314"/>
    <w:next w:val="NoList"/>
    <w:semiHidden/>
    <w:rsid w:val="003C4AAF"/>
  </w:style>
  <w:style w:type="numbering" w:customStyle="1" w:styleId="NoList49">
    <w:name w:val="No List49"/>
    <w:next w:val="NoList"/>
    <w:semiHidden/>
    <w:rsid w:val="003C4AAF"/>
  </w:style>
  <w:style w:type="numbering" w:customStyle="1" w:styleId="NoList55">
    <w:name w:val="No List55"/>
    <w:next w:val="NoList"/>
    <w:semiHidden/>
    <w:rsid w:val="003C4AAF"/>
  </w:style>
  <w:style w:type="numbering" w:customStyle="1" w:styleId="NoList64">
    <w:name w:val="No List64"/>
    <w:next w:val="NoList"/>
    <w:semiHidden/>
    <w:rsid w:val="003C4AAF"/>
  </w:style>
  <w:style w:type="numbering" w:customStyle="1" w:styleId="NoList74">
    <w:name w:val="No List74"/>
    <w:next w:val="NoList"/>
    <w:semiHidden/>
    <w:rsid w:val="003C4AAF"/>
  </w:style>
  <w:style w:type="numbering" w:customStyle="1" w:styleId="NoList1116">
    <w:name w:val="No List1116"/>
    <w:next w:val="NoList"/>
    <w:semiHidden/>
    <w:rsid w:val="003C4AAF"/>
  </w:style>
  <w:style w:type="numbering" w:customStyle="1" w:styleId="NoList218">
    <w:name w:val="No List218"/>
    <w:next w:val="NoList"/>
    <w:semiHidden/>
    <w:rsid w:val="003C4AAF"/>
  </w:style>
  <w:style w:type="numbering" w:customStyle="1" w:styleId="NoList84">
    <w:name w:val="No List84"/>
    <w:next w:val="NoList"/>
    <w:semiHidden/>
    <w:rsid w:val="003C4AAF"/>
  </w:style>
  <w:style w:type="numbering" w:customStyle="1" w:styleId="NoList1210">
    <w:name w:val="No List1210"/>
    <w:next w:val="NoList"/>
    <w:semiHidden/>
    <w:rsid w:val="003C4AAF"/>
  </w:style>
  <w:style w:type="numbering" w:customStyle="1" w:styleId="NoList224">
    <w:name w:val="No List224"/>
    <w:next w:val="NoList"/>
    <w:semiHidden/>
    <w:rsid w:val="003C4AAF"/>
  </w:style>
  <w:style w:type="numbering" w:customStyle="1" w:styleId="NoList94">
    <w:name w:val="No List94"/>
    <w:next w:val="NoList"/>
    <w:semiHidden/>
    <w:rsid w:val="003C4AAF"/>
  </w:style>
  <w:style w:type="numbering" w:customStyle="1" w:styleId="NoList134">
    <w:name w:val="No List134"/>
    <w:next w:val="NoList"/>
    <w:semiHidden/>
    <w:rsid w:val="003C4AAF"/>
  </w:style>
  <w:style w:type="numbering" w:customStyle="1" w:styleId="NoList234">
    <w:name w:val="No List234"/>
    <w:next w:val="NoList"/>
    <w:semiHidden/>
    <w:rsid w:val="003C4AAF"/>
  </w:style>
  <w:style w:type="numbering" w:customStyle="1" w:styleId="NoList104">
    <w:name w:val="No List104"/>
    <w:next w:val="NoList"/>
    <w:semiHidden/>
    <w:rsid w:val="003C4AAF"/>
  </w:style>
  <w:style w:type="numbering" w:customStyle="1" w:styleId="NoList144">
    <w:name w:val="No List144"/>
    <w:next w:val="NoList"/>
    <w:semiHidden/>
    <w:rsid w:val="003C4AAF"/>
  </w:style>
  <w:style w:type="numbering" w:customStyle="1" w:styleId="NoList244">
    <w:name w:val="No List244"/>
    <w:next w:val="NoList"/>
    <w:semiHidden/>
    <w:rsid w:val="003C4AAF"/>
  </w:style>
  <w:style w:type="numbering" w:customStyle="1" w:styleId="NoList315">
    <w:name w:val="No List315"/>
    <w:next w:val="NoList"/>
    <w:semiHidden/>
    <w:rsid w:val="003C4AAF"/>
  </w:style>
  <w:style w:type="numbering" w:customStyle="1" w:styleId="NoList414">
    <w:name w:val="No List414"/>
    <w:next w:val="NoList"/>
    <w:semiHidden/>
    <w:rsid w:val="003C4AAF"/>
  </w:style>
  <w:style w:type="numbering" w:customStyle="1" w:styleId="NoList514">
    <w:name w:val="No List514"/>
    <w:next w:val="NoList"/>
    <w:semiHidden/>
    <w:rsid w:val="003C4AAF"/>
  </w:style>
  <w:style w:type="numbering" w:customStyle="1" w:styleId="NoList154">
    <w:name w:val="No List154"/>
    <w:next w:val="NoList"/>
    <w:semiHidden/>
    <w:rsid w:val="003C4AAF"/>
  </w:style>
  <w:style w:type="numbering" w:customStyle="1" w:styleId="NoList164">
    <w:name w:val="No List164"/>
    <w:next w:val="NoList"/>
    <w:semiHidden/>
    <w:rsid w:val="003C4AAF"/>
  </w:style>
  <w:style w:type="numbering" w:customStyle="1" w:styleId="1190">
    <w:name w:val="无列表119"/>
    <w:next w:val="NoList"/>
    <w:semiHidden/>
    <w:rsid w:val="003C4AAF"/>
  </w:style>
  <w:style w:type="numbering" w:customStyle="1" w:styleId="143">
    <w:name w:val="목록 없음14"/>
    <w:next w:val="NoList"/>
    <w:semiHidden/>
    <w:unhideWhenUsed/>
    <w:rsid w:val="003C4AAF"/>
  </w:style>
  <w:style w:type="numbering" w:customStyle="1" w:styleId="246">
    <w:name w:val="목록 없음24"/>
    <w:next w:val="NoList"/>
    <w:semiHidden/>
    <w:rsid w:val="003C4AAF"/>
  </w:style>
  <w:style w:type="table" w:customStyle="1" w:styleId="TableGrid44">
    <w:name w:val="Table Grid44"/>
    <w:basedOn w:val="TableNormal"/>
    <w:next w:val="TableGrid"/>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4AAF"/>
    <w:rPr>
      <w:rFonts w:ascii="Times New Roman" w:eastAsia="Times New Roman" w:hAnsi="Times New Roman"/>
      <w:lang w:val="en-GB" w:eastAsia="en-GB"/>
    </w:rPr>
    <w:tblPr/>
  </w:style>
  <w:style w:type="table" w:customStyle="1" w:styleId="TableGrid213">
    <w:name w:val="Table Grid213"/>
    <w:basedOn w:val="TableNormal"/>
    <w:next w:val="TableGrid"/>
    <w:qFormat/>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C4AAF"/>
  </w:style>
  <w:style w:type="numbering" w:customStyle="1" w:styleId="Style13">
    <w:name w:val="Style13"/>
    <w:uiPriority w:val="99"/>
    <w:rsid w:val="003C4AAF"/>
    <w:pPr>
      <w:numPr>
        <w:numId w:val="21"/>
      </w:numPr>
    </w:pPr>
  </w:style>
  <w:style w:type="table" w:customStyle="1" w:styleId="SGSTableBasic23">
    <w:name w:val="SGS Table Basic 23"/>
    <w:basedOn w:val="TableNormal"/>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C4AAF"/>
    <w:pPr>
      <w:numPr>
        <w:numId w:val="22"/>
      </w:numPr>
    </w:pPr>
  </w:style>
  <w:style w:type="table" w:customStyle="1" w:styleId="TableColorful12">
    <w:name w:val="Table Colorful 12"/>
    <w:basedOn w:val="TableNormal"/>
    <w:next w:val="TableColorful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C4AAF"/>
  </w:style>
  <w:style w:type="table" w:customStyle="1" w:styleId="ColorfulGrid-Accent112">
    <w:name w:val="Colorful Grid - Accent 112"/>
    <w:basedOn w:val="TableNormal"/>
    <w:next w:val="ColorfulGrid-Accent1"/>
    <w:uiPriority w:val="29"/>
    <w:rsid w:val="003C4A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C4A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C4A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C4A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C4A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C4A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C4A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C4AAF"/>
    <w:rPr>
      <w:rFonts w:ascii="Times New Roman" w:eastAsia="PMingLiU" w:hAnsi="Times New Roman"/>
      <w:lang w:val="en-GB" w:eastAsia="en-GB"/>
    </w:rPr>
    <w:tblPr/>
  </w:style>
  <w:style w:type="table" w:customStyle="1" w:styleId="TableGrid1112">
    <w:name w:val="Table Grid1112"/>
    <w:basedOn w:val="TableNormal"/>
    <w:qFormat/>
    <w:rsid w:val="003C4A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C4A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C4A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C4AAF"/>
    <w:pPr>
      <w:numPr>
        <w:numId w:val="17"/>
      </w:numPr>
    </w:pPr>
  </w:style>
  <w:style w:type="numbering" w:customStyle="1" w:styleId="Style112">
    <w:name w:val="Style112"/>
    <w:uiPriority w:val="99"/>
    <w:rsid w:val="003C4AAF"/>
    <w:pPr>
      <w:numPr>
        <w:numId w:val="18"/>
      </w:numPr>
    </w:pPr>
  </w:style>
  <w:style w:type="numbering" w:customStyle="1" w:styleId="128">
    <w:name w:val="无列表128"/>
    <w:next w:val="NoList"/>
    <w:semiHidden/>
    <w:rsid w:val="003C4AAF"/>
  </w:style>
  <w:style w:type="numbering" w:customStyle="1" w:styleId="NoList184">
    <w:name w:val="No List184"/>
    <w:next w:val="NoList"/>
    <w:semiHidden/>
    <w:rsid w:val="003C4AAF"/>
  </w:style>
  <w:style w:type="table" w:customStyle="1" w:styleId="MediumShading1-Accent31">
    <w:name w:val="Medium Shading 1 - Accent 31"/>
    <w:basedOn w:val="TableNormal"/>
    <w:next w:val="MediumShading1-Accent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C4A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C4A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C4AAF"/>
  </w:style>
  <w:style w:type="numbering" w:customStyle="1" w:styleId="NoList191">
    <w:name w:val="No List191"/>
    <w:next w:val="NoList"/>
    <w:uiPriority w:val="99"/>
    <w:semiHidden/>
    <w:unhideWhenUsed/>
    <w:rsid w:val="003C4AAF"/>
  </w:style>
  <w:style w:type="numbering" w:customStyle="1" w:styleId="NoList1101">
    <w:name w:val="No List1101"/>
    <w:next w:val="NoList"/>
    <w:uiPriority w:val="99"/>
    <w:semiHidden/>
    <w:rsid w:val="003C4AAF"/>
  </w:style>
  <w:style w:type="numbering" w:customStyle="1" w:styleId="1350">
    <w:name w:val="无列表135"/>
    <w:next w:val="NoList"/>
    <w:semiHidden/>
    <w:rsid w:val="003C4AAF"/>
  </w:style>
  <w:style w:type="numbering" w:customStyle="1" w:styleId="1250">
    <w:name w:val="リストなし125"/>
    <w:next w:val="NoList"/>
    <w:uiPriority w:val="99"/>
    <w:semiHidden/>
    <w:unhideWhenUsed/>
    <w:rsid w:val="003C4AAF"/>
  </w:style>
  <w:style w:type="numbering" w:customStyle="1" w:styleId="NoList251">
    <w:name w:val="No List251"/>
    <w:next w:val="NoList"/>
    <w:uiPriority w:val="99"/>
    <w:semiHidden/>
    <w:rsid w:val="003C4AAF"/>
  </w:style>
  <w:style w:type="numbering" w:customStyle="1" w:styleId="1115">
    <w:name w:val="无列表1115"/>
    <w:next w:val="NoList"/>
    <w:semiHidden/>
    <w:rsid w:val="003C4AAF"/>
  </w:style>
  <w:style w:type="numbering" w:customStyle="1" w:styleId="11150">
    <w:name w:val="リストなし1115"/>
    <w:next w:val="NoList"/>
    <w:uiPriority w:val="99"/>
    <w:semiHidden/>
    <w:unhideWhenUsed/>
    <w:rsid w:val="003C4AAF"/>
  </w:style>
  <w:style w:type="numbering" w:customStyle="1" w:styleId="NoList321">
    <w:name w:val="No List321"/>
    <w:next w:val="NoList"/>
    <w:uiPriority w:val="99"/>
    <w:semiHidden/>
    <w:unhideWhenUsed/>
    <w:rsid w:val="003C4AAF"/>
  </w:style>
  <w:style w:type="table" w:customStyle="1" w:styleId="TableGrid511">
    <w:name w:val="Table Grid51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C4AAF"/>
  </w:style>
  <w:style w:type="numbering" w:customStyle="1" w:styleId="12111">
    <w:name w:val="リストなし1211"/>
    <w:next w:val="NoList"/>
    <w:uiPriority w:val="99"/>
    <w:semiHidden/>
    <w:unhideWhenUsed/>
    <w:rsid w:val="003C4AAF"/>
  </w:style>
  <w:style w:type="numbering" w:customStyle="1" w:styleId="NoList1121">
    <w:name w:val="No List1121"/>
    <w:next w:val="NoList"/>
    <w:uiPriority w:val="99"/>
    <w:semiHidden/>
    <w:unhideWhenUsed/>
    <w:rsid w:val="003C4AAF"/>
  </w:style>
  <w:style w:type="table" w:customStyle="1" w:styleId="TableGrid4111">
    <w:name w:val="Table Grid411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C4AAF"/>
  </w:style>
  <w:style w:type="numbering" w:customStyle="1" w:styleId="111111">
    <w:name w:val="リストなし11111"/>
    <w:next w:val="NoList"/>
    <w:uiPriority w:val="99"/>
    <w:semiHidden/>
    <w:unhideWhenUsed/>
    <w:rsid w:val="003C4AAF"/>
  </w:style>
  <w:style w:type="numbering" w:customStyle="1" w:styleId="NoList421">
    <w:name w:val="No List421"/>
    <w:next w:val="NoList"/>
    <w:uiPriority w:val="99"/>
    <w:semiHidden/>
    <w:unhideWhenUsed/>
    <w:rsid w:val="003C4AAF"/>
  </w:style>
  <w:style w:type="table" w:customStyle="1" w:styleId="TableGrid141">
    <w:name w:val="Table Grid14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C4AAF"/>
  </w:style>
  <w:style w:type="table" w:customStyle="1" w:styleId="3210">
    <w:name w:val="网格型32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C4AAF"/>
  </w:style>
  <w:style w:type="table" w:customStyle="1" w:styleId="TableClassic221">
    <w:name w:val="Table Classic 221"/>
    <w:basedOn w:val="TableNormal"/>
    <w:next w:val="TableClassic2"/>
    <w:rsid w:val="003C4A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C4AAF"/>
  </w:style>
  <w:style w:type="table" w:customStyle="1" w:styleId="TableGrid421">
    <w:name w:val="Table Grid42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C4AAF"/>
  </w:style>
  <w:style w:type="table" w:customStyle="1" w:styleId="3111">
    <w:name w:val="网格型311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C4AAF"/>
  </w:style>
  <w:style w:type="table" w:customStyle="1" w:styleId="TableClassic2111">
    <w:name w:val="Table Classic 2111"/>
    <w:basedOn w:val="TableNormal"/>
    <w:next w:val="TableClassic2"/>
    <w:rsid w:val="003C4A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C4AAF"/>
  </w:style>
  <w:style w:type="numbering" w:customStyle="1" w:styleId="NoList1131">
    <w:name w:val="No List1131"/>
    <w:next w:val="NoList"/>
    <w:uiPriority w:val="99"/>
    <w:semiHidden/>
    <w:rsid w:val="003C4AAF"/>
  </w:style>
  <w:style w:type="numbering" w:customStyle="1" w:styleId="1410">
    <w:name w:val="无列表141"/>
    <w:next w:val="NoList"/>
    <w:semiHidden/>
    <w:rsid w:val="003C4AAF"/>
  </w:style>
  <w:style w:type="numbering" w:customStyle="1" w:styleId="1411">
    <w:name w:val="リストなし141"/>
    <w:next w:val="NoList"/>
    <w:uiPriority w:val="99"/>
    <w:semiHidden/>
    <w:unhideWhenUsed/>
    <w:rsid w:val="003C4AAF"/>
  </w:style>
  <w:style w:type="numbering" w:customStyle="1" w:styleId="NoList261">
    <w:name w:val="No List261"/>
    <w:next w:val="NoList"/>
    <w:uiPriority w:val="99"/>
    <w:semiHidden/>
    <w:rsid w:val="003C4AAF"/>
  </w:style>
  <w:style w:type="numbering" w:customStyle="1" w:styleId="11310">
    <w:name w:val="无列表1131"/>
    <w:next w:val="NoList"/>
    <w:semiHidden/>
    <w:rsid w:val="003C4AAF"/>
  </w:style>
  <w:style w:type="numbering" w:customStyle="1" w:styleId="11311">
    <w:name w:val="リストなし1131"/>
    <w:next w:val="NoList"/>
    <w:uiPriority w:val="99"/>
    <w:semiHidden/>
    <w:unhideWhenUsed/>
    <w:rsid w:val="003C4AAF"/>
  </w:style>
  <w:style w:type="numbering" w:customStyle="1" w:styleId="NoList331">
    <w:name w:val="No List331"/>
    <w:next w:val="NoList"/>
    <w:uiPriority w:val="99"/>
    <w:semiHidden/>
    <w:unhideWhenUsed/>
    <w:rsid w:val="003C4AAF"/>
  </w:style>
  <w:style w:type="table" w:customStyle="1" w:styleId="TableGrid521">
    <w:name w:val="Table Grid52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C4AAF"/>
  </w:style>
  <w:style w:type="numbering" w:customStyle="1" w:styleId="12211">
    <w:name w:val="リストなし1221"/>
    <w:next w:val="NoList"/>
    <w:uiPriority w:val="99"/>
    <w:semiHidden/>
    <w:unhideWhenUsed/>
    <w:rsid w:val="003C4AAF"/>
  </w:style>
  <w:style w:type="numbering" w:customStyle="1" w:styleId="NoList1141">
    <w:name w:val="No List1141"/>
    <w:next w:val="NoList"/>
    <w:uiPriority w:val="99"/>
    <w:semiHidden/>
    <w:unhideWhenUsed/>
    <w:rsid w:val="003C4AAF"/>
  </w:style>
  <w:style w:type="table" w:customStyle="1" w:styleId="TableGrid4121">
    <w:name w:val="Table Grid412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C4AAF"/>
  </w:style>
  <w:style w:type="numbering" w:customStyle="1" w:styleId="111210">
    <w:name w:val="リストなし11121"/>
    <w:next w:val="NoList"/>
    <w:uiPriority w:val="99"/>
    <w:semiHidden/>
    <w:unhideWhenUsed/>
    <w:rsid w:val="003C4AAF"/>
  </w:style>
  <w:style w:type="numbering" w:customStyle="1" w:styleId="NoList431">
    <w:name w:val="No List431"/>
    <w:next w:val="NoList"/>
    <w:uiPriority w:val="99"/>
    <w:semiHidden/>
    <w:unhideWhenUsed/>
    <w:rsid w:val="003C4AAF"/>
  </w:style>
  <w:style w:type="table" w:customStyle="1" w:styleId="TableGrid621">
    <w:name w:val="Table Grid62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C4AAF"/>
  </w:style>
  <w:style w:type="numbering" w:customStyle="1" w:styleId="13110">
    <w:name w:val="リストなし1311"/>
    <w:next w:val="NoList"/>
    <w:uiPriority w:val="99"/>
    <w:semiHidden/>
    <w:unhideWhenUsed/>
    <w:rsid w:val="003C4AAF"/>
  </w:style>
  <w:style w:type="numbering" w:customStyle="1" w:styleId="NoList1221">
    <w:name w:val="No List1221"/>
    <w:next w:val="NoList"/>
    <w:uiPriority w:val="99"/>
    <w:semiHidden/>
    <w:unhideWhenUsed/>
    <w:rsid w:val="003C4AAF"/>
  </w:style>
  <w:style w:type="numbering" w:customStyle="1" w:styleId="112110">
    <w:name w:val="无列表11211"/>
    <w:next w:val="NoList"/>
    <w:semiHidden/>
    <w:rsid w:val="003C4AAF"/>
  </w:style>
  <w:style w:type="numbering" w:customStyle="1" w:styleId="112111">
    <w:name w:val="リストなし11211"/>
    <w:next w:val="NoList"/>
    <w:uiPriority w:val="99"/>
    <w:semiHidden/>
    <w:unhideWhenUsed/>
    <w:rsid w:val="003C4AAF"/>
  </w:style>
  <w:style w:type="numbering" w:customStyle="1" w:styleId="NoList271">
    <w:name w:val="No List271"/>
    <w:next w:val="NoList"/>
    <w:uiPriority w:val="99"/>
    <w:semiHidden/>
    <w:unhideWhenUsed/>
    <w:rsid w:val="003C4AAF"/>
  </w:style>
  <w:style w:type="numbering" w:customStyle="1" w:styleId="NoList1151">
    <w:name w:val="No List1151"/>
    <w:next w:val="NoList"/>
    <w:uiPriority w:val="99"/>
    <w:semiHidden/>
    <w:rsid w:val="003C4AAF"/>
  </w:style>
  <w:style w:type="numbering" w:customStyle="1" w:styleId="1510">
    <w:name w:val="无列表151"/>
    <w:next w:val="NoList"/>
    <w:semiHidden/>
    <w:rsid w:val="003C4AAF"/>
  </w:style>
  <w:style w:type="numbering" w:customStyle="1" w:styleId="1511">
    <w:name w:val="リストなし151"/>
    <w:next w:val="NoList"/>
    <w:uiPriority w:val="99"/>
    <w:semiHidden/>
    <w:unhideWhenUsed/>
    <w:rsid w:val="003C4AAF"/>
  </w:style>
  <w:style w:type="numbering" w:customStyle="1" w:styleId="NoList281">
    <w:name w:val="No List281"/>
    <w:next w:val="NoList"/>
    <w:uiPriority w:val="99"/>
    <w:semiHidden/>
    <w:rsid w:val="003C4AAF"/>
  </w:style>
  <w:style w:type="numbering" w:customStyle="1" w:styleId="1141">
    <w:name w:val="无列表1141"/>
    <w:next w:val="NoList"/>
    <w:semiHidden/>
    <w:rsid w:val="003C4AAF"/>
  </w:style>
  <w:style w:type="numbering" w:customStyle="1" w:styleId="11410">
    <w:name w:val="リストなし1141"/>
    <w:next w:val="NoList"/>
    <w:uiPriority w:val="99"/>
    <w:semiHidden/>
    <w:unhideWhenUsed/>
    <w:rsid w:val="003C4AAF"/>
  </w:style>
  <w:style w:type="numbering" w:customStyle="1" w:styleId="NoList341">
    <w:name w:val="No List341"/>
    <w:next w:val="NoList"/>
    <w:uiPriority w:val="99"/>
    <w:semiHidden/>
    <w:unhideWhenUsed/>
    <w:rsid w:val="003C4AAF"/>
  </w:style>
  <w:style w:type="table" w:customStyle="1" w:styleId="TableGrid531">
    <w:name w:val="Table Grid53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3C4AAF"/>
  </w:style>
  <w:style w:type="numbering" w:customStyle="1" w:styleId="12310">
    <w:name w:val="リストなし1231"/>
    <w:next w:val="NoList"/>
    <w:uiPriority w:val="99"/>
    <w:semiHidden/>
    <w:unhideWhenUsed/>
    <w:rsid w:val="003C4AAF"/>
  </w:style>
  <w:style w:type="numbering" w:customStyle="1" w:styleId="NoList1161">
    <w:name w:val="No List1161"/>
    <w:next w:val="NoList"/>
    <w:uiPriority w:val="99"/>
    <w:semiHidden/>
    <w:unhideWhenUsed/>
    <w:rsid w:val="003C4AAF"/>
  </w:style>
  <w:style w:type="table" w:customStyle="1" w:styleId="TableGrid4131">
    <w:name w:val="Table Grid413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C4AAF"/>
  </w:style>
  <w:style w:type="numbering" w:customStyle="1" w:styleId="111310">
    <w:name w:val="リストなし11131"/>
    <w:next w:val="NoList"/>
    <w:uiPriority w:val="99"/>
    <w:semiHidden/>
    <w:unhideWhenUsed/>
    <w:rsid w:val="003C4AAF"/>
  </w:style>
  <w:style w:type="numbering" w:customStyle="1" w:styleId="NoList441">
    <w:name w:val="No List441"/>
    <w:next w:val="NoList"/>
    <w:uiPriority w:val="99"/>
    <w:semiHidden/>
    <w:unhideWhenUsed/>
    <w:rsid w:val="003C4AAF"/>
  </w:style>
  <w:style w:type="table" w:customStyle="1" w:styleId="TableGrid631">
    <w:name w:val="Table Grid63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C4AAF"/>
  </w:style>
  <w:style w:type="numbering" w:customStyle="1" w:styleId="13211">
    <w:name w:val="リストなし1321"/>
    <w:next w:val="NoList"/>
    <w:uiPriority w:val="99"/>
    <w:semiHidden/>
    <w:unhideWhenUsed/>
    <w:rsid w:val="003C4AAF"/>
  </w:style>
  <w:style w:type="numbering" w:customStyle="1" w:styleId="NoList1231">
    <w:name w:val="No List1231"/>
    <w:next w:val="NoList"/>
    <w:uiPriority w:val="99"/>
    <w:semiHidden/>
    <w:unhideWhenUsed/>
    <w:rsid w:val="003C4AAF"/>
  </w:style>
  <w:style w:type="numbering" w:customStyle="1" w:styleId="11221">
    <w:name w:val="无列表11221"/>
    <w:next w:val="NoList"/>
    <w:semiHidden/>
    <w:rsid w:val="003C4AAF"/>
  </w:style>
  <w:style w:type="numbering" w:customStyle="1" w:styleId="112210">
    <w:name w:val="リストなし11221"/>
    <w:next w:val="NoList"/>
    <w:uiPriority w:val="99"/>
    <w:semiHidden/>
    <w:unhideWhenUsed/>
    <w:rsid w:val="003C4AAF"/>
  </w:style>
  <w:style w:type="numbering" w:customStyle="1" w:styleId="NoList291">
    <w:name w:val="No List291"/>
    <w:next w:val="NoList"/>
    <w:uiPriority w:val="99"/>
    <w:semiHidden/>
    <w:unhideWhenUsed/>
    <w:rsid w:val="003C4AAF"/>
  </w:style>
  <w:style w:type="numbering" w:customStyle="1" w:styleId="NoList1171">
    <w:name w:val="No List1171"/>
    <w:next w:val="NoList"/>
    <w:uiPriority w:val="99"/>
    <w:semiHidden/>
    <w:rsid w:val="003C4AAF"/>
  </w:style>
  <w:style w:type="numbering" w:customStyle="1" w:styleId="1610">
    <w:name w:val="无列表161"/>
    <w:next w:val="NoList"/>
    <w:semiHidden/>
    <w:rsid w:val="003C4AAF"/>
  </w:style>
  <w:style w:type="numbering" w:customStyle="1" w:styleId="1611">
    <w:name w:val="リストなし161"/>
    <w:next w:val="NoList"/>
    <w:uiPriority w:val="99"/>
    <w:semiHidden/>
    <w:unhideWhenUsed/>
    <w:rsid w:val="003C4AAF"/>
  </w:style>
  <w:style w:type="numbering" w:customStyle="1" w:styleId="NoList2101">
    <w:name w:val="No List2101"/>
    <w:next w:val="NoList"/>
    <w:uiPriority w:val="99"/>
    <w:semiHidden/>
    <w:rsid w:val="003C4AAF"/>
  </w:style>
  <w:style w:type="numbering" w:customStyle="1" w:styleId="1151">
    <w:name w:val="无列表1151"/>
    <w:next w:val="NoList"/>
    <w:semiHidden/>
    <w:rsid w:val="003C4AAF"/>
  </w:style>
  <w:style w:type="numbering" w:customStyle="1" w:styleId="11510">
    <w:name w:val="リストなし1151"/>
    <w:next w:val="NoList"/>
    <w:uiPriority w:val="99"/>
    <w:semiHidden/>
    <w:unhideWhenUsed/>
    <w:rsid w:val="003C4AAF"/>
  </w:style>
  <w:style w:type="numbering" w:customStyle="1" w:styleId="NoList351">
    <w:name w:val="No List351"/>
    <w:next w:val="NoList"/>
    <w:uiPriority w:val="99"/>
    <w:semiHidden/>
    <w:unhideWhenUsed/>
    <w:rsid w:val="003C4AAF"/>
  </w:style>
  <w:style w:type="table" w:customStyle="1" w:styleId="TableGrid541">
    <w:name w:val="Table Grid54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C4AAF"/>
  </w:style>
  <w:style w:type="numbering" w:customStyle="1" w:styleId="12410">
    <w:name w:val="リストなし1241"/>
    <w:next w:val="NoList"/>
    <w:uiPriority w:val="99"/>
    <w:semiHidden/>
    <w:unhideWhenUsed/>
    <w:rsid w:val="003C4AAF"/>
  </w:style>
  <w:style w:type="numbering" w:customStyle="1" w:styleId="NoList1181">
    <w:name w:val="No List1181"/>
    <w:next w:val="NoList"/>
    <w:uiPriority w:val="99"/>
    <w:semiHidden/>
    <w:unhideWhenUsed/>
    <w:rsid w:val="003C4AAF"/>
  </w:style>
  <w:style w:type="table" w:customStyle="1" w:styleId="TableGrid4141">
    <w:name w:val="Table Grid414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C4AAF"/>
  </w:style>
  <w:style w:type="numbering" w:customStyle="1" w:styleId="111410">
    <w:name w:val="リストなし11141"/>
    <w:next w:val="NoList"/>
    <w:uiPriority w:val="99"/>
    <w:semiHidden/>
    <w:unhideWhenUsed/>
    <w:rsid w:val="003C4AAF"/>
  </w:style>
  <w:style w:type="numbering" w:customStyle="1" w:styleId="NoList451">
    <w:name w:val="No List451"/>
    <w:next w:val="NoList"/>
    <w:uiPriority w:val="99"/>
    <w:semiHidden/>
    <w:unhideWhenUsed/>
    <w:rsid w:val="003C4AAF"/>
  </w:style>
  <w:style w:type="table" w:customStyle="1" w:styleId="TableGrid641">
    <w:name w:val="Table Grid641"/>
    <w:basedOn w:val="TableNormal"/>
    <w:next w:val="TableGrid"/>
    <w:rsid w:val="003C4A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C4AAF"/>
  </w:style>
  <w:style w:type="numbering" w:customStyle="1" w:styleId="13310">
    <w:name w:val="リストなし1331"/>
    <w:next w:val="NoList"/>
    <w:uiPriority w:val="99"/>
    <w:semiHidden/>
    <w:unhideWhenUsed/>
    <w:rsid w:val="003C4AAF"/>
  </w:style>
  <w:style w:type="numbering" w:customStyle="1" w:styleId="NoList1241">
    <w:name w:val="No List1241"/>
    <w:next w:val="NoList"/>
    <w:uiPriority w:val="99"/>
    <w:semiHidden/>
    <w:unhideWhenUsed/>
    <w:rsid w:val="003C4AAF"/>
  </w:style>
  <w:style w:type="numbering" w:customStyle="1" w:styleId="11231">
    <w:name w:val="无列表11231"/>
    <w:next w:val="NoList"/>
    <w:semiHidden/>
    <w:rsid w:val="003C4AAF"/>
  </w:style>
  <w:style w:type="numbering" w:customStyle="1" w:styleId="112310">
    <w:name w:val="リストなし11231"/>
    <w:next w:val="NoList"/>
    <w:uiPriority w:val="99"/>
    <w:semiHidden/>
    <w:unhideWhenUsed/>
    <w:rsid w:val="003C4AAF"/>
  </w:style>
  <w:style w:type="table" w:customStyle="1" w:styleId="MediumShading1-Accent111">
    <w:name w:val="Medium Shading 1 - Accent 111"/>
    <w:basedOn w:val="TableNormal"/>
    <w:uiPriority w:val="1"/>
    <w:qFormat/>
    <w:rsid w:val="003C4A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C4AAF"/>
  </w:style>
  <w:style w:type="numbering" w:customStyle="1" w:styleId="1710">
    <w:name w:val="无列表171"/>
    <w:next w:val="NoList"/>
    <w:semiHidden/>
    <w:rsid w:val="003C4AAF"/>
  </w:style>
  <w:style w:type="numbering" w:customStyle="1" w:styleId="1711">
    <w:name w:val="リストなし171"/>
    <w:next w:val="NoList"/>
    <w:uiPriority w:val="99"/>
    <w:semiHidden/>
    <w:unhideWhenUsed/>
    <w:rsid w:val="003C4AAF"/>
  </w:style>
  <w:style w:type="numbering" w:customStyle="1" w:styleId="NoList1191">
    <w:name w:val="No List1191"/>
    <w:next w:val="NoList"/>
    <w:semiHidden/>
    <w:rsid w:val="003C4AAF"/>
  </w:style>
  <w:style w:type="numbering" w:customStyle="1" w:styleId="NoList2111">
    <w:name w:val="No List2111"/>
    <w:next w:val="NoList"/>
    <w:semiHidden/>
    <w:rsid w:val="003C4AAF"/>
  </w:style>
  <w:style w:type="numbering" w:customStyle="1" w:styleId="NoList361">
    <w:name w:val="No List361"/>
    <w:next w:val="NoList"/>
    <w:semiHidden/>
    <w:rsid w:val="003C4AAF"/>
  </w:style>
  <w:style w:type="numbering" w:customStyle="1" w:styleId="NoList461">
    <w:name w:val="No List461"/>
    <w:next w:val="NoList"/>
    <w:semiHidden/>
    <w:rsid w:val="003C4AAF"/>
  </w:style>
  <w:style w:type="numbering" w:customStyle="1" w:styleId="NoList521">
    <w:name w:val="No List521"/>
    <w:next w:val="NoList"/>
    <w:semiHidden/>
    <w:rsid w:val="003C4AAF"/>
  </w:style>
  <w:style w:type="numbering" w:customStyle="1" w:styleId="NoList611">
    <w:name w:val="No List611"/>
    <w:next w:val="NoList"/>
    <w:semiHidden/>
    <w:rsid w:val="003C4AAF"/>
  </w:style>
  <w:style w:type="numbering" w:customStyle="1" w:styleId="NoList711">
    <w:name w:val="No List711"/>
    <w:next w:val="NoList"/>
    <w:semiHidden/>
    <w:rsid w:val="003C4AAF"/>
  </w:style>
  <w:style w:type="numbering" w:customStyle="1" w:styleId="NoList11101">
    <w:name w:val="No List11101"/>
    <w:next w:val="NoList"/>
    <w:semiHidden/>
    <w:rsid w:val="003C4AAF"/>
  </w:style>
  <w:style w:type="numbering" w:customStyle="1" w:styleId="NoList2121">
    <w:name w:val="No List2121"/>
    <w:next w:val="NoList"/>
    <w:semiHidden/>
    <w:rsid w:val="003C4AAF"/>
  </w:style>
  <w:style w:type="numbering" w:customStyle="1" w:styleId="NoList811">
    <w:name w:val="No List811"/>
    <w:next w:val="NoList"/>
    <w:semiHidden/>
    <w:rsid w:val="003C4AAF"/>
  </w:style>
  <w:style w:type="numbering" w:customStyle="1" w:styleId="NoList1251">
    <w:name w:val="No List1251"/>
    <w:next w:val="NoList"/>
    <w:semiHidden/>
    <w:rsid w:val="003C4AAF"/>
  </w:style>
  <w:style w:type="numbering" w:customStyle="1" w:styleId="NoList2211">
    <w:name w:val="No List2211"/>
    <w:next w:val="NoList"/>
    <w:semiHidden/>
    <w:rsid w:val="003C4AAF"/>
  </w:style>
  <w:style w:type="numbering" w:customStyle="1" w:styleId="NoList911">
    <w:name w:val="No List911"/>
    <w:next w:val="NoList"/>
    <w:semiHidden/>
    <w:rsid w:val="003C4AAF"/>
  </w:style>
  <w:style w:type="numbering" w:customStyle="1" w:styleId="NoList1311">
    <w:name w:val="No List1311"/>
    <w:next w:val="NoList"/>
    <w:semiHidden/>
    <w:rsid w:val="003C4AAF"/>
  </w:style>
  <w:style w:type="numbering" w:customStyle="1" w:styleId="NoList2311">
    <w:name w:val="No List2311"/>
    <w:next w:val="NoList"/>
    <w:semiHidden/>
    <w:rsid w:val="003C4AAF"/>
  </w:style>
  <w:style w:type="numbering" w:customStyle="1" w:styleId="NoList1011">
    <w:name w:val="No List1011"/>
    <w:next w:val="NoList"/>
    <w:semiHidden/>
    <w:rsid w:val="003C4AAF"/>
  </w:style>
  <w:style w:type="numbering" w:customStyle="1" w:styleId="NoList1411">
    <w:name w:val="No List1411"/>
    <w:next w:val="NoList"/>
    <w:semiHidden/>
    <w:rsid w:val="003C4AAF"/>
  </w:style>
  <w:style w:type="numbering" w:customStyle="1" w:styleId="NoList2411">
    <w:name w:val="No List2411"/>
    <w:next w:val="NoList"/>
    <w:semiHidden/>
    <w:rsid w:val="003C4AAF"/>
  </w:style>
  <w:style w:type="numbering" w:customStyle="1" w:styleId="NoList3111">
    <w:name w:val="No List3111"/>
    <w:next w:val="NoList"/>
    <w:semiHidden/>
    <w:rsid w:val="003C4AAF"/>
  </w:style>
  <w:style w:type="numbering" w:customStyle="1" w:styleId="NoList4111">
    <w:name w:val="No List4111"/>
    <w:next w:val="NoList"/>
    <w:semiHidden/>
    <w:rsid w:val="003C4AAF"/>
  </w:style>
  <w:style w:type="numbering" w:customStyle="1" w:styleId="NoList5111">
    <w:name w:val="No List5111"/>
    <w:next w:val="NoList"/>
    <w:semiHidden/>
    <w:rsid w:val="003C4AAF"/>
  </w:style>
  <w:style w:type="numbering" w:customStyle="1" w:styleId="NoList1511">
    <w:name w:val="No List1511"/>
    <w:next w:val="NoList"/>
    <w:semiHidden/>
    <w:rsid w:val="003C4AAF"/>
  </w:style>
  <w:style w:type="numbering" w:customStyle="1" w:styleId="NoList1611">
    <w:name w:val="No List1611"/>
    <w:next w:val="NoList"/>
    <w:semiHidden/>
    <w:rsid w:val="003C4AAF"/>
  </w:style>
  <w:style w:type="numbering" w:customStyle="1" w:styleId="1161">
    <w:name w:val="无列表1161"/>
    <w:next w:val="NoList"/>
    <w:semiHidden/>
    <w:rsid w:val="003C4AAF"/>
  </w:style>
  <w:style w:type="numbering" w:customStyle="1" w:styleId="1116">
    <w:name w:val="목록 없음111"/>
    <w:next w:val="NoList"/>
    <w:semiHidden/>
    <w:unhideWhenUsed/>
    <w:rsid w:val="003C4AAF"/>
  </w:style>
  <w:style w:type="numbering" w:customStyle="1" w:styleId="2110">
    <w:name w:val="목록 없음211"/>
    <w:next w:val="NoList"/>
    <w:semiHidden/>
    <w:rsid w:val="003C4AAF"/>
  </w:style>
  <w:style w:type="numbering" w:customStyle="1" w:styleId="NoList11111">
    <w:name w:val="No List11111"/>
    <w:next w:val="NoList"/>
    <w:semiHidden/>
    <w:rsid w:val="003C4AAF"/>
  </w:style>
  <w:style w:type="numbering" w:customStyle="1" w:styleId="NoList1711">
    <w:name w:val="No List1711"/>
    <w:next w:val="NoList"/>
    <w:uiPriority w:val="99"/>
    <w:semiHidden/>
    <w:unhideWhenUsed/>
    <w:rsid w:val="003C4AAF"/>
  </w:style>
  <w:style w:type="numbering" w:customStyle="1" w:styleId="1251">
    <w:name w:val="无列表1251"/>
    <w:next w:val="NoList"/>
    <w:semiHidden/>
    <w:rsid w:val="003C4AAF"/>
  </w:style>
  <w:style w:type="numbering" w:customStyle="1" w:styleId="NoList1811">
    <w:name w:val="No List1811"/>
    <w:next w:val="NoList"/>
    <w:semiHidden/>
    <w:rsid w:val="003C4AAF"/>
  </w:style>
  <w:style w:type="numbering" w:customStyle="1" w:styleId="NoList371">
    <w:name w:val="No List371"/>
    <w:next w:val="NoList"/>
    <w:uiPriority w:val="99"/>
    <w:semiHidden/>
    <w:unhideWhenUsed/>
    <w:rsid w:val="003C4AAF"/>
  </w:style>
  <w:style w:type="numbering" w:customStyle="1" w:styleId="1810">
    <w:name w:val="无列表181"/>
    <w:next w:val="NoList"/>
    <w:semiHidden/>
    <w:rsid w:val="003C4AAF"/>
  </w:style>
  <w:style w:type="numbering" w:customStyle="1" w:styleId="1811">
    <w:name w:val="リストなし181"/>
    <w:next w:val="NoList"/>
    <w:uiPriority w:val="99"/>
    <w:semiHidden/>
    <w:unhideWhenUsed/>
    <w:rsid w:val="003C4AAF"/>
  </w:style>
  <w:style w:type="numbering" w:customStyle="1" w:styleId="NoList1201">
    <w:name w:val="No List1201"/>
    <w:next w:val="NoList"/>
    <w:semiHidden/>
    <w:rsid w:val="003C4AAF"/>
  </w:style>
  <w:style w:type="numbering" w:customStyle="1" w:styleId="NoList2131">
    <w:name w:val="No List2131"/>
    <w:next w:val="NoList"/>
    <w:semiHidden/>
    <w:rsid w:val="003C4AAF"/>
  </w:style>
  <w:style w:type="numbering" w:customStyle="1" w:styleId="NoList381">
    <w:name w:val="No List381"/>
    <w:next w:val="NoList"/>
    <w:semiHidden/>
    <w:rsid w:val="003C4AAF"/>
  </w:style>
  <w:style w:type="numbering" w:customStyle="1" w:styleId="NoList471">
    <w:name w:val="No List471"/>
    <w:next w:val="NoList"/>
    <w:semiHidden/>
    <w:rsid w:val="003C4AAF"/>
  </w:style>
  <w:style w:type="numbering" w:customStyle="1" w:styleId="NoList531">
    <w:name w:val="No List531"/>
    <w:next w:val="NoList"/>
    <w:semiHidden/>
    <w:rsid w:val="003C4AAF"/>
  </w:style>
  <w:style w:type="numbering" w:customStyle="1" w:styleId="NoList621">
    <w:name w:val="No List621"/>
    <w:next w:val="NoList"/>
    <w:semiHidden/>
    <w:rsid w:val="003C4AAF"/>
  </w:style>
  <w:style w:type="numbering" w:customStyle="1" w:styleId="NoList721">
    <w:name w:val="No List721"/>
    <w:next w:val="NoList"/>
    <w:semiHidden/>
    <w:rsid w:val="003C4AAF"/>
  </w:style>
  <w:style w:type="numbering" w:customStyle="1" w:styleId="NoList11121">
    <w:name w:val="No List11121"/>
    <w:next w:val="NoList"/>
    <w:semiHidden/>
    <w:rsid w:val="003C4AAF"/>
  </w:style>
  <w:style w:type="numbering" w:customStyle="1" w:styleId="NoList2141">
    <w:name w:val="No List2141"/>
    <w:next w:val="NoList"/>
    <w:semiHidden/>
    <w:rsid w:val="003C4AAF"/>
  </w:style>
  <w:style w:type="numbering" w:customStyle="1" w:styleId="NoList821">
    <w:name w:val="No List821"/>
    <w:next w:val="NoList"/>
    <w:semiHidden/>
    <w:rsid w:val="003C4AAF"/>
  </w:style>
  <w:style w:type="numbering" w:customStyle="1" w:styleId="NoList1261">
    <w:name w:val="No List1261"/>
    <w:next w:val="NoList"/>
    <w:semiHidden/>
    <w:rsid w:val="003C4AAF"/>
  </w:style>
  <w:style w:type="numbering" w:customStyle="1" w:styleId="NoList2221">
    <w:name w:val="No List2221"/>
    <w:next w:val="NoList"/>
    <w:semiHidden/>
    <w:rsid w:val="003C4AAF"/>
  </w:style>
  <w:style w:type="numbering" w:customStyle="1" w:styleId="NoList921">
    <w:name w:val="No List921"/>
    <w:next w:val="NoList"/>
    <w:semiHidden/>
    <w:rsid w:val="003C4AAF"/>
  </w:style>
  <w:style w:type="numbering" w:customStyle="1" w:styleId="NoList1321">
    <w:name w:val="No List1321"/>
    <w:next w:val="NoList"/>
    <w:semiHidden/>
    <w:rsid w:val="003C4AAF"/>
  </w:style>
  <w:style w:type="numbering" w:customStyle="1" w:styleId="NoList2321">
    <w:name w:val="No List2321"/>
    <w:next w:val="NoList"/>
    <w:semiHidden/>
    <w:rsid w:val="003C4AAF"/>
  </w:style>
  <w:style w:type="numbering" w:customStyle="1" w:styleId="NoList1021">
    <w:name w:val="No List1021"/>
    <w:next w:val="NoList"/>
    <w:semiHidden/>
    <w:rsid w:val="003C4AAF"/>
  </w:style>
  <w:style w:type="numbering" w:customStyle="1" w:styleId="NoList1421">
    <w:name w:val="No List1421"/>
    <w:next w:val="NoList"/>
    <w:semiHidden/>
    <w:rsid w:val="003C4AAF"/>
  </w:style>
  <w:style w:type="numbering" w:customStyle="1" w:styleId="NoList2421">
    <w:name w:val="No List2421"/>
    <w:next w:val="NoList"/>
    <w:semiHidden/>
    <w:rsid w:val="003C4AAF"/>
  </w:style>
  <w:style w:type="numbering" w:customStyle="1" w:styleId="NoList3121">
    <w:name w:val="No List3121"/>
    <w:next w:val="NoList"/>
    <w:semiHidden/>
    <w:rsid w:val="003C4AAF"/>
  </w:style>
  <w:style w:type="numbering" w:customStyle="1" w:styleId="NoList4121">
    <w:name w:val="No List4121"/>
    <w:next w:val="NoList"/>
    <w:semiHidden/>
    <w:rsid w:val="003C4AAF"/>
  </w:style>
  <w:style w:type="numbering" w:customStyle="1" w:styleId="NoList5121">
    <w:name w:val="No List5121"/>
    <w:next w:val="NoList"/>
    <w:semiHidden/>
    <w:rsid w:val="003C4AAF"/>
  </w:style>
  <w:style w:type="numbering" w:customStyle="1" w:styleId="NoList1521">
    <w:name w:val="No List1521"/>
    <w:next w:val="NoList"/>
    <w:semiHidden/>
    <w:rsid w:val="003C4AAF"/>
  </w:style>
  <w:style w:type="numbering" w:customStyle="1" w:styleId="NoList1621">
    <w:name w:val="No List1621"/>
    <w:next w:val="NoList"/>
    <w:semiHidden/>
    <w:rsid w:val="003C4AAF"/>
  </w:style>
  <w:style w:type="numbering" w:customStyle="1" w:styleId="1171">
    <w:name w:val="无列表1171"/>
    <w:next w:val="NoList"/>
    <w:semiHidden/>
    <w:rsid w:val="003C4AAF"/>
  </w:style>
  <w:style w:type="numbering" w:customStyle="1" w:styleId="1212">
    <w:name w:val="목록 없음121"/>
    <w:next w:val="NoList"/>
    <w:semiHidden/>
    <w:unhideWhenUsed/>
    <w:rsid w:val="003C4AAF"/>
  </w:style>
  <w:style w:type="numbering" w:customStyle="1" w:styleId="2210">
    <w:name w:val="목록 없음221"/>
    <w:next w:val="NoList"/>
    <w:semiHidden/>
    <w:rsid w:val="003C4AAF"/>
  </w:style>
  <w:style w:type="numbering" w:customStyle="1" w:styleId="NoList11131">
    <w:name w:val="No List11131"/>
    <w:next w:val="NoList"/>
    <w:semiHidden/>
    <w:rsid w:val="003C4AAF"/>
  </w:style>
  <w:style w:type="numbering" w:customStyle="1" w:styleId="NoList1721">
    <w:name w:val="No List1721"/>
    <w:next w:val="NoList"/>
    <w:uiPriority w:val="99"/>
    <w:semiHidden/>
    <w:unhideWhenUsed/>
    <w:rsid w:val="003C4AAF"/>
  </w:style>
  <w:style w:type="numbering" w:customStyle="1" w:styleId="1261">
    <w:name w:val="无列表1261"/>
    <w:next w:val="NoList"/>
    <w:semiHidden/>
    <w:rsid w:val="003C4AAF"/>
  </w:style>
  <w:style w:type="numbering" w:customStyle="1" w:styleId="NoList1821">
    <w:name w:val="No List1821"/>
    <w:next w:val="NoList"/>
    <w:semiHidden/>
    <w:rsid w:val="003C4AAF"/>
  </w:style>
  <w:style w:type="table" w:customStyle="1" w:styleId="ColorfulList-Accent31">
    <w:name w:val="Colorful List - Accent 31"/>
    <w:basedOn w:val="TableNormal"/>
    <w:next w:val="ColorfulList-Accent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C4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C4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C4A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C4A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C4A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C4AAF"/>
  </w:style>
  <w:style w:type="table" w:customStyle="1" w:styleId="SGSTableBasic121">
    <w:name w:val="SGS Table Basic 121"/>
    <w:basedOn w:val="TableNormal"/>
    <w:next w:val="TableGrid"/>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C4AAF"/>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3C4AAF"/>
  </w:style>
  <w:style w:type="numbering" w:customStyle="1" w:styleId="NoList2151">
    <w:name w:val="No List2151"/>
    <w:next w:val="NoList"/>
    <w:semiHidden/>
    <w:rsid w:val="003C4AAF"/>
  </w:style>
  <w:style w:type="numbering" w:customStyle="1" w:styleId="NoList3101">
    <w:name w:val="No List3101"/>
    <w:next w:val="NoList"/>
    <w:semiHidden/>
    <w:unhideWhenUsed/>
    <w:rsid w:val="003C4AAF"/>
  </w:style>
  <w:style w:type="table" w:customStyle="1" w:styleId="TableStyle131">
    <w:name w:val="Table Style131"/>
    <w:basedOn w:val="TableNormal"/>
    <w:rsid w:val="003C4AAF"/>
    <w:rPr>
      <w:rFonts w:ascii="Times New Roman" w:eastAsia="MS Mincho" w:hAnsi="Times New Roman"/>
      <w:lang w:val="en-GB" w:eastAsia="en-GB"/>
    </w:rPr>
    <w:tblPr/>
  </w:style>
  <w:style w:type="paragraph" w:customStyle="1" w:styleId="4f6">
    <w:name w:val="题注4"/>
    <w:basedOn w:val="Normal"/>
    <w:next w:val="Normal"/>
    <w:rsid w:val="003C4AA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3C4AA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C4AAF"/>
  </w:style>
  <w:style w:type="numbering" w:customStyle="1" w:styleId="2310">
    <w:name w:val="목록 없음231"/>
    <w:next w:val="NoList"/>
    <w:semiHidden/>
    <w:rsid w:val="003C4AAF"/>
  </w:style>
  <w:style w:type="numbering" w:customStyle="1" w:styleId="NoList481">
    <w:name w:val="No List481"/>
    <w:next w:val="NoList"/>
    <w:semiHidden/>
    <w:unhideWhenUsed/>
    <w:rsid w:val="003C4AAF"/>
  </w:style>
  <w:style w:type="table" w:customStyle="1" w:styleId="TableGrid1131">
    <w:name w:val="Table Grid1131"/>
    <w:basedOn w:val="TableNormal"/>
    <w:next w:val="TableGrid"/>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C4AAF"/>
  </w:style>
  <w:style w:type="table" w:customStyle="1" w:styleId="3310">
    <w:name w:val="网格型33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C4AAF"/>
  </w:style>
  <w:style w:type="table" w:customStyle="1" w:styleId="TableClassic231">
    <w:name w:val="Table Classic 231"/>
    <w:basedOn w:val="TableNormal"/>
    <w:next w:val="TableClassic2"/>
    <w:rsid w:val="003C4A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C4AAF"/>
  </w:style>
  <w:style w:type="numbering" w:customStyle="1" w:styleId="NoList631">
    <w:name w:val="No List631"/>
    <w:next w:val="NoList"/>
    <w:semiHidden/>
    <w:rsid w:val="003C4AAF"/>
  </w:style>
  <w:style w:type="numbering" w:customStyle="1" w:styleId="NoList731">
    <w:name w:val="No List731"/>
    <w:next w:val="NoList"/>
    <w:semiHidden/>
    <w:rsid w:val="003C4AAF"/>
  </w:style>
  <w:style w:type="numbering" w:customStyle="1" w:styleId="NoList11141">
    <w:name w:val="No List11141"/>
    <w:next w:val="NoList"/>
    <w:semiHidden/>
    <w:rsid w:val="003C4AAF"/>
  </w:style>
  <w:style w:type="numbering" w:customStyle="1" w:styleId="NoList2161">
    <w:name w:val="No List2161"/>
    <w:next w:val="NoList"/>
    <w:semiHidden/>
    <w:rsid w:val="003C4AAF"/>
  </w:style>
  <w:style w:type="numbering" w:customStyle="1" w:styleId="NoList831">
    <w:name w:val="No List831"/>
    <w:next w:val="NoList"/>
    <w:semiHidden/>
    <w:rsid w:val="003C4AAF"/>
  </w:style>
  <w:style w:type="numbering" w:customStyle="1" w:styleId="NoList1281">
    <w:name w:val="No List1281"/>
    <w:next w:val="NoList"/>
    <w:semiHidden/>
    <w:rsid w:val="003C4AAF"/>
  </w:style>
  <w:style w:type="numbering" w:customStyle="1" w:styleId="NoList2231">
    <w:name w:val="No List2231"/>
    <w:next w:val="NoList"/>
    <w:semiHidden/>
    <w:rsid w:val="003C4AAF"/>
  </w:style>
  <w:style w:type="numbering" w:customStyle="1" w:styleId="NoList931">
    <w:name w:val="No List931"/>
    <w:next w:val="NoList"/>
    <w:semiHidden/>
    <w:rsid w:val="003C4AAF"/>
  </w:style>
  <w:style w:type="numbering" w:customStyle="1" w:styleId="NoList1331">
    <w:name w:val="No List1331"/>
    <w:next w:val="NoList"/>
    <w:semiHidden/>
    <w:rsid w:val="003C4AAF"/>
  </w:style>
  <w:style w:type="numbering" w:customStyle="1" w:styleId="NoList2331">
    <w:name w:val="No List2331"/>
    <w:next w:val="NoList"/>
    <w:semiHidden/>
    <w:rsid w:val="003C4AAF"/>
  </w:style>
  <w:style w:type="numbering" w:customStyle="1" w:styleId="NoList1031">
    <w:name w:val="No List1031"/>
    <w:next w:val="NoList"/>
    <w:semiHidden/>
    <w:rsid w:val="003C4AAF"/>
  </w:style>
  <w:style w:type="numbering" w:customStyle="1" w:styleId="NoList1431">
    <w:name w:val="No List1431"/>
    <w:next w:val="NoList"/>
    <w:semiHidden/>
    <w:rsid w:val="003C4AAF"/>
  </w:style>
  <w:style w:type="numbering" w:customStyle="1" w:styleId="NoList2431">
    <w:name w:val="No List2431"/>
    <w:next w:val="NoList"/>
    <w:semiHidden/>
    <w:rsid w:val="003C4AAF"/>
  </w:style>
  <w:style w:type="numbering" w:customStyle="1" w:styleId="NoList3131">
    <w:name w:val="No List3131"/>
    <w:next w:val="NoList"/>
    <w:semiHidden/>
    <w:rsid w:val="003C4AAF"/>
  </w:style>
  <w:style w:type="numbering" w:customStyle="1" w:styleId="NoList4131">
    <w:name w:val="No List4131"/>
    <w:next w:val="NoList"/>
    <w:semiHidden/>
    <w:rsid w:val="003C4AAF"/>
  </w:style>
  <w:style w:type="numbering" w:customStyle="1" w:styleId="NoList5131">
    <w:name w:val="No List5131"/>
    <w:next w:val="NoList"/>
    <w:semiHidden/>
    <w:rsid w:val="003C4AAF"/>
  </w:style>
  <w:style w:type="numbering" w:customStyle="1" w:styleId="NoList1531">
    <w:name w:val="No List1531"/>
    <w:next w:val="NoList"/>
    <w:semiHidden/>
    <w:rsid w:val="003C4AAF"/>
  </w:style>
  <w:style w:type="numbering" w:customStyle="1" w:styleId="NoList1631">
    <w:name w:val="No List1631"/>
    <w:next w:val="NoList"/>
    <w:semiHidden/>
    <w:rsid w:val="003C4AAF"/>
  </w:style>
  <w:style w:type="numbering" w:customStyle="1" w:styleId="1181">
    <w:name w:val="无列表1181"/>
    <w:next w:val="NoList"/>
    <w:semiHidden/>
    <w:rsid w:val="003C4AAF"/>
  </w:style>
  <w:style w:type="table" w:customStyle="1" w:styleId="TableGrid431">
    <w:name w:val="Table Grid431"/>
    <w:basedOn w:val="TableNormal"/>
    <w:next w:val="TableGrid"/>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C4AAF"/>
    <w:rPr>
      <w:rFonts w:ascii="Times New Roman" w:eastAsia="Times New Roman" w:hAnsi="Times New Roman"/>
      <w:lang w:val="en-GB" w:eastAsia="en-GB"/>
    </w:rPr>
    <w:tblPr/>
  </w:style>
  <w:style w:type="table" w:customStyle="1" w:styleId="TableGrid2121">
    <w:name w:val="Table Grid212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C4AAF"/>
  </w:style>
  <w:style w:type="numbering" w:customStyle="1" w:styleId="Style121">
    <w:name w:val="Style121"/>
    <w:uiPriority w:val="99"/>
    <w:rsid w:val="003C4AAF"/>
  </w:style>
  <w:style w:type="table" w:customStyle="1" w:styleId="SGSTableBasic221">
    <w:name w:val="SGS Table Basic 221"/>
    <w:basedOn w:val="TableNormal"/>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C4AAF"/>
  </w:style>
  <w:style w:type="table" w:customStyle="1" w:styleId="TableColorful111">
    <w:name w:val="Table Colorful 111"/>
    <w:basedOn w:val="TableNormal"/>
    <w:next w:val="TableColorful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C4AAF"/>
  </w:style>
  <w:style w:type="table" w:customStyle="1" w:styleId="ColorfulGrid-Accent1111">
    <w:name w:val="Colorful Grid - Accent 1111"/>
    <w:basedOn w:val="TableNormal"/>
    <w:next w:val="ColorfulGrid-Accent1"/>
    <w:uiPriority w:val="29"/>
    <w:rsid w:val="003C4A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C4A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C4A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C4A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C4A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C4A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C4A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C4AAF"/>
    <w:rPr>
      <w:rFonts w:ascii="Times New Roman" w:eastAsia="PMingLiU" w:hAnsi="Times New Roman"/>
      <w:lang w:val="en-GB" w:eastAsia="en-GB"/>
    </w:rPr>
    <w:tblPr/>
  </w:style>
  <w:style w:type="table" w:customStyle="1" w:styleId="TableGrid11111">
    <w:name w:val="Table Grid11111"/>
    <w:basedOn w:val="TableNormal"/>
    <w:rsid w:val="003C4A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C4A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C4A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C4AAF"/>
  </w:style>
  <w:style w:type="numbering" w:customStyle="1" w:styleId="Style1111">
    <w:name w:val="Style1111"/>
    <w:uiPriority w:val="99"/>
    <w:rsid w:val="003C4AAF"/>
  </w:style>
  <w:style w:type="numbering" w:customStyle="1" w:styleId="1271">
    <w:name w:val="无列表1271"/>
    <w:next w:val="NoList"/>
    <w:semiHidden/>
    <w:rsid w:val="003C4AAF"/>
  </w:style>
  <w:style w:type="numbering" w:customStyle="1" w:styleId="NoList1831">
    <w:name w:val="No List1831"/>
    <w:next w:val="NoList"/>
    <w:semiHidden/>
    <w:rsid w:val="003C4AAF"/>
  </w:style>
  <w:style w:type="character" w:customStyle="1" w:styleId="font4">
    <w:name w:val="font4"/>
    <w:qFormat/>
    <w:rsid w:val="003C4AAF"/>
  </w:style>
  <w:style w:type="character" w:styleId="HTMLSample">
    <w:name w:val="HTML Sample"/>
    <w:rsid w:val="003C4AAF"/>
    <w:rPr>
      <w:rFonts w:ascii="Courier New" w:eastAsia="SimSun" w:hAnsi="Courier New" w:cs="Courier New"/>
      <w:color w:val="0000FF"/>
      <w:kern w:val="2"/>
      <w:lang w:val="en-US" w:eastAsia="zh-CN" w:bidi="ar-SA"/>
    </w:rPr>
  </w:style>
  <w:style w:type="character" w:styleId="LineNumber">
    <w:name w:val="line number"/>
    <w:rsid w:val="003C4AAF"/>
    <w:rPr>
      <w:rFonts w:ascii="Arial" w:eastAsia="SimSun" w:hAnsi="Arial" w:cs="Arial"/>
      <w:color w:val="0000FF"/>
      <w:kern w:val="2"/>
      <w:lang w:val="en-US" w:eastAsia="zh-CN" w:bidi="ar-SA"/>
    </w:rPr>
  </w:style>
  <w:style w:type="paragraph" w:styleId="BlockText">
    <w:name w:val="Block Text"/>
    <w:basedOn w:val="Normal"/>
    <w:rsid w:val="003C4AAF"/>
    <w:pPr>
      <w:spacing w:after="120"/>
      <w:ind w:left="1440" w:right="1440"/>
    </w:pPr>
    <w:rPr>
      <w:rFonts w:eastAsia="MS Mincho"/>
    </w:rPr>
  </w:style>
  <w:style w:type="paragraph" w:customStyle="1" w:styleId="Table0">
    <w:name w:val="Table"/>
    <w:basedOn w:val="Normal"/>
    <w:link w:val="Table1"/>
    <w:qFormat/>
    <w:rsid w:val="003C4AAF"/>
    <w:pPr>
      <w:jc w:val="center"/>
    </w:pPr>
    <w:rPr>
      <w:rFonts w:ascii="Arial" w:eastAsia="SimSun" w:hAnsi="Arial" w:cs="Arial"/>
      <w:b/>
    </w:rPr>
  </w:style>
  <w:style w:type="character" w:customStyle="1" w:styleId="Table1">
    <w:name w:val="Table (文字)"/>
    <w:link w:val="Table0"/>
    <w:rsid w:val="003C4AAF"/>
    <w:rPr>
      <w:rFonts w:ascii="Arial" w:eastAsia="SimSun" w:hAnsi="Arial" w:cs="Arial"/>
      <w:b/>
      <w:lang w:val="en-GB" w:eastAsia="en-US"/>
    </w:rPr>
  </w:style>
  <w:style w:type="numbering" w:customStyle="1" w:styleId="NoList3211">
    <w:name w:val="No List3211"/>
    <w:next w:val="NoList"/>
    <w:uiPriority w:val="99"/>
    <w:semiHidden/>
    <w:unhideWhenUsed/>
    <w:rsid w:val="003C4AAF"/>
  </w:style>
  <w:style w:type="character" w:customStyle="1" w:styleId="1fff">
    <w:name w:val="不明显参考1"/>
    <w:uiPriority w:val="31"/>
    <w:qFormat/>
    <w:rsid w:val="003C4AAF"/>
    <w:rPr>
      <w:smallCaps/>
      <w:color w:val="5A5A5A"/>
    </w:rPr>
  </w:style>
  <w:style w:type="paragraph" w:customStyle="1" w:styleId="TOC10">
    <w:name w:val="TOC 标题1"/>
    <w:basedOn w:val="Heading1"/>
    <w:next w:val="Normal"/>
    <w:uiPriority w:val="39"/>
    <w:unhideWhenUsed/>
    <w:qFormat/>
    <w:rsid w:val="003C4A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3C4AAF"/>
    <w:rPr>
      <w:b/>
      <w:bCs/>
      <w:i/>
      <w:iCs/>
      <w:color w:val="4F81BD"/>
    </w:rPr>
  </w:style>
  <w:style w:type="paragraph" w:customStyle="1" w:styleId="FT">
    <w:name w:val="FT"/>
    <w:basedOn w:val="Normal"/>
    <w:qFormat/>
    <w:rsid w:val="003C4AA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C4A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3C4AAF"/>
    <w:pPr>
      <w:jc w:val="both"/>
    </w:pPr>
    <w:rPr>
      <w:rFonts w:ascii="SimSun" w:eastAsia="SimSun" w:hAnsi="SimSun" w:cs="SimSun"/>
      <w:kern w:val="2"/>
      <w:sz w:val="21"/>
      <w:szCs w:val="21"/>
      <w:lang w:val="en-US" w:eastAsia="zh-CN"/>
    </w:rPr>
  </w:style>
  <w:style w:type="character" w:customStyle="1" w:styleId="Char50">
    <w:name w:val="批注主题 Char5"/>
    <w:rsid w:val="003C4AAF"/>
    <w:rPr>
      <w:rFonts w:eastAsia="Malgun Gothic"/>
      <w:b/>
      <w:bCs/>
      <w:lang w:val="en-GB"/>
    </w:rPr>
  </w:style>
  <w:style w:type="character" w:customStyle="1" w:styleId="Char6">
    <w:name w:val="日期 Char"/>
    <w:rsid w:val="003C4AAF"/>
    <w:rPr>
      <w:rFonts w:ascii="Times New Roman" w:hAnsi="Times New Roman"/>
      <w:lang w:val="en-GB" w:eastAsia="en-US"/>
    </w:rPr>
  </w:style>
  <w:style w:type="character" w:customStyle="1" w:styleId="ListChar4">
    <w:name w:val="List Char4"/>
    <w:rsid w:val="003C4AAF"/>
    <w:rPr>
      <w:rFonts w:ascii="Times New Roman" w:hAnsi="Times New Roman"/>
      <w:lang w:val="en-GB" w:eastAsia="en-US"/>
    </w:rPr>
  </w:style>
  <w:style w:type="paragraph" w:customStyle="1" w:styleId="911">
    <w:name w:val="目录 911"/>
    <w:basedOn w:val="TOC8"/>
    <w:rsid w:val="003C4A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C4AAF"/>
    <w:rPr>
      <w:rFonts w:ascii="Times New Roman" w:eastAsia="SimSun" w:hAnsi="Times New Roman"/>
      <w:lang w:val="en-GB" w:eastAsia="zh-CN"/>
    </w:rPr>
  </w:style>
  <w:style w:type="paragraph" w:customStyle="1" w:styleId="3GPPNormalText">
    <w:name w:val="3GPP Normal Text"/>
    <w:basedOn w:val="BodyText"/>
    <w:link w:val="3GPPNormalTextChar"/>
    <w:qFormat/>
    <w:rsid w:val="003C4A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C4AAF"/>
    <w:rPr>
      <w:rFonts w:ascii="Arial" w:eastAsia="MS Mincho" w:hAnsi="Arial" w:cs="Arial"/>
      <w:sz w:val="24"/>
      <w:szCs w:val="24"/>
      <w:lang w:val="en-US" w:eastAsia="en-US"/>
    </w:rPr>
  </w:style>
  <w:style w:type="paragraph" w:customStyle="1" w:styleId="tah00">
    <w:name w:val="tah0"/>
    <w:basedOn w:val="Normal"/>
    <w:rsid w:val="003C4AA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3C4AA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3C4AA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3C4AAF"/>
    <w:pPr>
      <w:overflowPunct w:val="0"/>
      <w:autoSpaceDE w:val="0"/>
      <w:autoSpaceDN w:val="0"/>
      <w:adjustRightInd w:val="0"/>
    </w:pPr>
    <w:rPr>
      <w:rFonts w:eastAsia="SimSun"/>
      <w:lang w:eastAsia="zh-CN"/>
    </w:rPr>
  </w:style>
  <w:style w:type="character" w:customStyle="1" w:styleId="B1Car">
    <w:name w:val="B1+ Car"/>
    <w:link w:val="B1"/>
    <w:rsid w:val="003C4AAF"/>
    <w:rPr>
      <w:rFonts w:ascii="Times New Roman" w:eastAsia="Times New Roman" w:hAnsi="Times New Roman"/>
      <w:lang w:val="en-GB" w:eastAsia="x-none"/>
    </w:rPr>
  </w:style>
  <w:style w:type="character" w:customStyle="1" w:styleId="Char60">
    <w:name w:val="批注主题 Char6"/>
    <w:qFormat/>
    <w:rsid w:val="003C4AAF"/>
    <w:rPr>
      <w:rFonts w:eastAsia="MS Mincho"/>
      <w:b/>
      <w:bCs/>
      <w:lang w:val="x-none" w:eastAsia="en-US"/>
    </w:rPr>
  </w:style>
  <w:style w:type="character" w:customStyle="1" w:styleId="Char32">
    <w:name w:val="日期 Char3"/>
    <w:qFormat/>
    <w:rsid w:val="003C4AAF"/>
    <w:rPr>
      <w:rFonts w:eastAsia="SimSun"/>
      <w:lang w:val="en-GB" w:eastAsia="x-none"/>
    </w:rPr>
  </w:style>
  <w:style w:type="character" w:customStyle="1" w:styleId="abstractlabel">
    <w:name w:val="abstractlabel"/>
    <w:rsid w:val="003C4AAF"/>
  </w:style>
  <w:style w:type="character" w:customStyle="1" w:styleId="TF2">
    <w:name w:val="TF (文字)"/>
    <w:rsid w:val="003C4AAF"/>
    <w:rPr>
      <w:rFonts w:ascii="Arial" w:hAnsi="Arial"/>
      <w:b/>
      <w:lang w:val="en-US" w:eastAsia="en-US"/>
    </w:rPr>
  </w:style>
  <w:style w:type="paragraph" w:customStyle="1" w:styleId="TAHCarNotBold">
    <w:name w:val="TAH Car + Not Bold"/>
    <w:basedOn w:val="Normal"/>
    <w:rsid w:val="003C4AAF"/>
    <w:pPr>
      <w:keepNext/>
      <w:keepLines/>
      <w:spacing w:after="0"/>
    </w:pPr>
    <w:rPr>
      <w:rFonts w:ascii="Arial" w:eastAsia="Times New Roman" w:hAnsi="Arial"/>
      <w:sz w:val="18"/>
      <w:lang w:eastAsia="en-GB"/>
    </w:rPr>
  </w:style>
  <w:style w:type="character" w:customStyle="1" w:styleId="B12">
    <w:name w:val="B1 (文字)"/>
    <w:qFormat/>
    <w:locked/>
    <w:rsid w:val="003C4AAF"/>
    <w:rPr>
      <w:lang w:val="en-GB"/>
    </w:rPr>
  </w:style>
  <w:style w:type="paragraph" w:customStyle="1" w:styleId="B8">
    <w:name w:val="B8"/>
    <w:basedOn w:val="B7"/>
    <w:link w:val="B8Char"/>
    <w:qFormat/>
    <w:rsid w:val="003C4AAF"/>
    <w:pPr>
      <w:ind w:left="2552"/>
    </w:pPr>
    <w:rPr>
      <w:rFonts w:eastAsia="MS Mincho"/>
      <w:lang w:eastAsia="ja-JP"/>
    </w:rPr>
  </w:style>
  <w:style w:type="character" w:customStyle="1" w:styleId="B8Char">
    <w:name w:val="B8 Char"/>
    <w:link w:val="B8"/>
    <w:rsid w:val="003C4AAF"/>
    <w:rPr>
      <w:rFonts w:ascii="Times New Roman" w:eastAsia="MS Mincho" w:hAnsi="Times New Roman"/>
      <w:lang w:val="en-GB" w:eastAsia="ja-JP"/>
    </w:rPr>
  </w:style>
  <w:style w:type="paragraph" w:customStyle="1" w:styleId="BalloonText1">
    <w:name w:val="Balloon Text1"/>
    <w:basedOn w:val="Normal"/>
    <w:rsid w:val="003C4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C4AAF"/>
    <w:pPr>
      <w:overflowPunct w:val="0"/>
      <w:autoSpaceDE w:val="0"/>
      <w:autoSpaceDN w:val="0"/>
    </w:pPr>
    <w:rPr>
      <w:rFonts w:eastAsia="Calibri"/>
      <w:b/>
      <w:bCs/>
      <w:lang w:val="en-US"/>
    </w:rPr>
  </w:style>
  <w:style w:type="paragraph" w:customStyle="1" w:styleId="87">
    <w:name w:val="87"/>
    <w:basedOn w:val="Normal"/>
    <w:rsid w:val="003C4AA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3C4AAF"/>
    <w:rPr>
      <w:lang w:eastAsia="en-US"/>
    </w:rPr>
  </w:style>
  <w:style w:type="paragraph" w:customStyle="1" w:styleId="TAHLeft">
    <w:name w:val="TAH + Left"/>
    <w:basedOn w:val="TAL"/>
    <w:rsid w:val="003C4AAF"/>
    <w:rPr>
      <w:rFonts w:eastAsia="Times New Roman"/>
    </w:rPr>
  </w:style>
  <w:style w:type="paragraph" w:customStyle="1" w:styleId="63-13">
    <w:name w:val=".6.3-13"/>
    <w:basedOn w:val="TAH"/>
    <w:rsid w:val="003C4AAF"/>
    <w:pPr>
      <w:jc w:val="left"/>
    </w:pPr>
    <w:rPr>
      <w:rFonts w:eastAsia="Times New Roman"/>
      <w:b w:val="0"/>
    </w:rPr>
  </w:style>
  <w:style w:type="character" w:customStyle="1" w:styleId="H10">
    <w:name w:val="H1_"/>
    <w:rsid w:val="003C4AAF"/>
    <w:rPr>
      <w:rFonts w:ascii="Arial" w:eastAsia="MS Mincho" w:hAnsi="Arial"/>
      <w:sz w:val="36"/>
      <w:lang w:val="en-GB" w:eastAsia="en-US" w:bidi="ar-SA"/>
    </w:rPr>
  </w:style>
  <w:style w:type="character" w:customStyle="1" w:styleId="Heading2-">
    <w:name w:val="Heading 2-"/>
    <w:rsid w:val="003C4A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4AAF"/>
    <w:rPr>
      <w:rFonts w:ascii="Arial" w:hAnsi="Arial"/>
      <w:sz w:val="32"/>
      <w:lang w:val="en-GB" w:eastAsia="en-US"/>
    </w:rPr>
  </w:style>
  <w:style w:type="paragraph" w:customStyle="1" w:styleId="TDC91">
    <w:name w:val="TDC 91"/>
    <w:basedOn w:val="TOC8"/>
    <w:rsid w:val="003C4AA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C4AAF"/>
    <w:rPr>
      <w:rFonts w:eastAsia="MS Mincho"/>
      <w:lang w:val="en-GB" w:eastAsia="x-none"/>
    </w:rPr>
  </w:style>
  <w:style w:type="character" w:customStyle="1" w:styleId="HTMLPreformattedChar1">
    <w:name w:val="HTML Preformatted Char1"/>
    <w:rsid w:val="003C4AAF"/>
    <w:rPr>
      <w:rFonts w:ascii="Courier New" w:eastAsia="MS Mincho" w:hAnsi="Courier New"/>
      <w:lang w:val="en-GB" w:eastAsia="x-none"/>
    </w:rPr>
  </w:style>
  <w:style w:type="paragraph" w:customStyle="1" w:styleId="Epgrafe1">
    <w:name w:val="Epígrafe1"/>
    <w:basedOn w:val="Normal"/>
    <w:next w:val="Normal"/>
    <w:rsid w:val="003C4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C4AAF"/>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3C4AAF"/>
    <w:pPr>
      <w:ind w:firstLineChars="200" w:firstLine="420"/>
    </w:pPr>
    <w:rPr>
      <w:rFonts w:eastAsia="Times New Roman"/>
      <w:lang w:eastAsia="en-GB"/>
    </w:rPr>
  </w:style>
  <w:style w:type="paragraph" w:customStyle="1" w:styleId="B-Body">
    <w:name w:val="B-Body"/>
    <w:link w:val="B-BodyChar"/>
    <w:qFormat/>
    <w:rsid w:val="003C4A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C4AAF"/>
    <w:rPr>
      <w:rFonts w:ascii="Times New Roman" w:eastAsia="SimSun" w:hAnsi="Times New Roman"/>
      <w:sz w:val="22"/>
      <w:lang w:val="en-GB" w:eastAsia="en-GB"/>
    </w:rPr>
  </w:style>
  <w:style w:type="paragraph" w:customStyle="1" w:styleId="4f8">
    <w:name w:val="列出段落4"/>
    <w:basedOn w:val="Normal"/>
    <w:qFormat/>
    <w:rsid w:val="003C4AAF"/>
    <w:pPr>
      <w:ind w:firstLineChars="200" w:firstLine="420"/>
    </w:pPr>
    <w:rPr>
      <w:rFonts w:eastAsia="Times New Roman"/>
      <w:lang w:eastAsia="en-GB"/>
    </w:rPr>
  </w:style>
  <w:style w:type="paragraph" w:customStyle="1" w:styleId="TF1">
    <w:name w:val="TF1"/>
    <w:link w:val="TFZchn"/>
    <w:rsid w:val="003C4AAF"/>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C4AAF"/>
    <w:rPr>
      <w:rFonts w:ascii="Arial" w:hAnsi="Arial"/>
      <w:sz w:val="32"/>
      <w:lang w:val="en-GB"/>
    </w:rPr>
  </w:style>
  <w:style w:type="character" w:customStyle="1" w:styleId="3Char">
    <w:name w:val="标题 3 Char"/>
    <w:rsid w:val="003C4AAF"/>
    <w:rPr>
      <w:rFonts w:ascii="Arial" w:hAnsi="Arial"/>
      <w:sz w:val="28"/>
      <w:lang w:val="en-GB"/>
    </w:rPr>
  </w:style>
  <w:style w:type="character" w:customStyle="1" w:styleId="6Char">
    <w:name w:val="标题 6 Char"/>
    <w:uiPriority w:val="9"/>
    <w:rsid w:val="003C4AAF"/>
    <w:rPr>
      <w:rFonts w:ascii="Arial" w:hAnsi="Arial"/>
      <w:lang w:val="en-GB"/>
    </w:rPr>
  </w:style>
  <w:style w:type="character" w:customStyle="1" w:styleId="7Char">
    <w:name w:val="标题 7 Char"/>
    <w:uiPriority w:val="9"/>
    <w:rsid w:val="003C4AAF"/>
    <w:rPr>
      <w:rFonts w:ascii="Arial" w:hAnsi="Arial"/>
      <w:lang w:val="en-GB"/>
    </w:rPr>
  </w:style>
  <w:style w:type="character" w:customStyle="1" w:styleId="8Char">
    <w:name w:val="标题 8 Char"/>
    <w:uiPriority w:val="9"/>
    <w:rsid w:val="003C4AAF"/>
    <w:rPr>
      <w:rFonts w:ascii="Arial" w:hAnsi="Arial"/>
      <w:sz w:val="36"/>
      <w:lang w:val="en-GB"/>
    </w:rPr>
  </w:style>
  <w:style w:type="character" w:customStyle="1" w:styleId="9Char">
    <w:name w:val="标题 9 Char"/>
    <w:uiPriority w:val="9"/>
    <w:rsid w:val="003C4AAF"/>
    <w:rPr>
      <w:rFonts w:ascii="Arial" w:hAnsi="Arial"/>
      <w:sz w:val="36"/>
      <w:lang w:val="en-GB"/>
    </w:rPr>
  </w:style>
  <w:style w:type="character" w:customStyle="1" w:styleId="Char7">
    <w:name w:val="页脚 Char"/>
    <w:uiPriority w:val="99"/>
    <w:rsid w:val="003C4AAF"/>
    <w:rPr>
      <w:rFonts w:ascii="Arial" w:hAnsi="Arial"/>
      <w:b/>
      <w:i/>
      <w:noProof/>
      <w:sz w:val="18"/>
    </w:rPr>
  </w:style>
  <w:style w:type="character" w:customStyle="1" w:styleId="Char8">
    <w:name w:val="列表 Char"/>
    <w:rsid w:val="003C4AAF"/>
    <w:rPr>
      <w:lang w:val="en-GB"/>
    </w:rPr>
  </w:style>
  <w:style w:type="character" w:customStyle="1" w:styleId="Char9">
    <w:name w:val="文档结构图 Char"/>
    <w:uiPriority w:val="99"/>
    <w:rsid w:val="003C4AAF"/>
    <w:rPr>
      <w:rFonts w:ascii="Tahoma" w:hAnsi="Tahoma"/>
      <w:lang w:val="en-GB" w:eastAsia="en-US"/>
    </w:rPr>
  </w:style>
  <w:style w:type="character" w:customStyle="1" w:styleId="Chara">
    <w:name w:val="纯文本 Char"/>
    <w:rsid w:val="003C4AAF"/>
    <w:rPr>
      <w:rFonts w:ascii="Courier New" w:hAnsi="Courier New"/>
      <w:lang w:val="nb-NO"/>
    </w:rPr>
  </w:style>
  <w:style w:type="character" w:customStyle="1" w:styleId="Charb">
    <w:name w:val="批注框文本 Char"/>
    <w:uiPriority w:val="99"/>
    <w:rsid w:val="003C4AAF"/>
    <w:rPr>
      <w:rFonts w:ascii="Tahoma" w:hAnsi="Tahoma" w:cs="Tahoma"/>
      <w:sz w:val="16"/>
      <w:szCs w:val="16"/>
      <w:lang w:val="en-GB" w:eastAsia="en-GB" w:bidi="ar-SA"/>
    </w:rPr>
  </w:style>
  <w:style w:type="paragraph" w:customStyle="1" w:styleId="Commentnokia0">
    <w:name w:val="Comment nokia"/>
    <w:basedOn w:val="Heading4"/>
    <w:rsid w:val="003C4AAF"/>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C4AAF"/>
    <w:pPr>
      <w:ind w:firstLineChars="200" w:firstLine="420"/>
    </w:pPr>
    <w:rPr>
      <w:rFonts w:eastAsia="Times New Roman"/>
      <w:lang w:eastAsia="en-GB"/>
    </w:rPr>
  </w:style>
  <w:style w:type="character" w:customStyle="1" w:styleId="Charc">
    <w:name w:val="批注文字 Char"/>
    <w:uiPriority w:val="99"/>
    <w:qFormat/>
    <w:rsid w:val="003C4AAF"/>
    <w:rPr>
      <w:lang w:val="en-GB" w:eastAsia="x-none"/>
    </w:rPr>
  </w:style>
  <w:style w:type="character" w:customStyle="1" w:styleId="Titre32">
    <w:name w:val="Titre 32"/>
    <w:rsid w:val="003C4AAF"/>
    <w:rPr>
      <w:rFonts w:ascii="Arial" w:hAnsi="Arial"/>
      <w:sz w:val="28"/>
      <w:szCs w:val="28"/>
      <w:lang w:val="en-GB" w:eastAsia="en-GB"/>
    </w:rPr>
  </w:style>
  <w:style w:type="character" w:customStyle="1" w:styleId="Titre31">
    <w:name w:val="Titre 31"/>
    <w:rsid w:val="003C4AAF"/>
    <w:rPr>
      <w:rFonts w:ascii="Arial" w:hAnsi="Arial"/>
      <w:sz w:val="28"/>
      <w:szCs w:val="28"/>
      <w:lang w:val="en-GB" w:eastAsia="en-GB"/>
    </w:rPr>
  </w:style>
  <w:style w:type="character" w:customStyle="1" w:styleId="trans">
    <w:name w:val="trans"/>
    <w:rsid w:val="003C4AAF"/>
  </w:style>
  <w:style w:type="character" w:customStyle="1" w:styleId="Head2A1">
    <w:name w:val="Head2A1"/>
    <w:rsid w:val="003C4AAF"/>
    <w:rPr>
      <w:rFonts w:ascii="Arial" w:eastAsia="MS Mincho" w:hAnsi="Arial" w:cs="Arial" w:hint="default"/>
      <w:sz w:val="32"/>
      <w:lang w:val="en-GB" w:eastAsia="en-US" w:bidi="ar-SA"/>
    </w:rPr>
  </w:style>
  <w:style w:type="character" w:customStyle="1" w:styleId="Heading7Char4">
    <w:name w:val="Heading 7 Char4"/>
    <w:rsid w:val="003C4AAF"/>
    <w:rPr>
      <w:rFonts w:ascii="Arial" w:eastAsia="Times New Roman" w:hAnsi="Arial"/>
    </w:rPr>
  </w:style>
  <w:style w:type="character" w:customStyle="1" w:styleId="Heading8Char4">
    <w:name w:val="Heading 8 Char4"/>
    <w:rsid w:val="003C4AAF"/>
    <w:rPr>
      <w:rFonts w:ascii="Arial" w:eastAsia="Times New Roman" w:hAnsi="Arial"/>
      <w:sz w:val="36"/>
    </w:rPr>
  </w:style>
  <w:style w:type="character" w:customStyle="1" w:styleId="Heading9Char3">
    <w:name w:val="Heading 9 Char3"/>
    <w:rsid w:val="003C4AAF"/>
    <w:rPr>
      <w:rFonts w:ascii="Arial" w:eastAsia="Times New Roman" w:hAnsi="Arial"/>
      <w:sz w:val="36"/>
    </w:rPr>
  </w:style>
  <w:style w:type="character" w:customStyle="1" w:styleId="FooterChar3">
    <w:name w:val="Footer Char3"/>
    <w:rsid w:val="003C4AAF"/>
    <w:rPr>
      <w:rFonts w:ascii="Arial" w:eastAsia="Times New Roman" w:hAnsi="Arial"/>
      <w:b/>
      <w:i/>
      <w:noProof/>
      <w:sz w:val="18"/>
    </w:rPr>
  </w:style>
  <w:style w:type="character" w:customStyle="1" w:styleId="CommentTextChar3">
    <w:name w:val="Comment Text Char3"/>
    <w:rsid w:val="003C4AAF"/>
    <w:rPr>
      <w:rFonts w:eastAsia="SimSun"/>
      <w:lang w:val="en-GB"/>
    </w:rPr>
  </w:style>
  <w:style w:type="character" w:customStyle="1" w:styleId="DocumentMapChar2">
    <w:name w:val="Document Map Char2"/>
    <w:uiPriority w:val="99"/>
    <w:rsid w:val="003C4AAF"/>
    <w:rPr>
      <w:rFonts w:ascii="Tahoma" w:eastAsia="Times New Roman" w:hAnsi="Tahoma" w:cs="Tahoma"/>
      <w:shd w:val="clear" w:color="auto" w:fill="000080"/>
      <w:lang w:val="en-GB"/>
    </w:rPr>
  </w:style>
  <w:style w:type="character" w:customStyle="1" w:styleId="NoteHeadingChar2">
    <w:name w:val="Note Heading Char2"/>
    <w:rsid w:val="003C4AAF"/>
    <w:rPr>
      <w:lang w:val="x-none" w:eastAsia="x-none"/>
    </w:rPr>
  </w:style>
  <w:style w:type="character" w:customStyle="1" w:styleId="PlainTextChar4">
    <w:name w:val="Plain Text Char4"/>
    <w:rsid w:val="003C4AAF"/>
    <w:rPr>
      <w:rFonts w:ascii="Courier New" w:eastAsia="SimSun" w:hAnsi="Courier New"/>
      <w:lang w:val="nb-NO"/>
    </w:rPr>
  </w:style>
  <w:style w:type="character" w:customStyle="1" w:styleId="BalloonTextChar2">
    <w:name w:val="Balloon Text Char2"/>
    <w:uiPriority w:val="99"/>
    <w:rsid w:val="003C4AAF"/>
    <w:rPr>
      <w:rFonts w:ascii="Tahoma" w:eastAsia="Times New Roman" w:hAnsi="Tahoma" w:cs="Tahoma"/>
      <w:sz w:val="16"/>
      <w:szCs w:val="16"/>
      <w:lang w:val="en-GB"/>
    </w:rPr>
  </w:style>
  <w:style w:type="character" w:customStyle="1" w:styleId="BodyTextIndentChar4">
    <w:name w:val="Body Text Indent Char4"/>
    <w:rsid w:val="003C4AAF"/>
    <w:rPr>
      <w:rFonts w:eastAsia="Batang"/>
      <w:lang w:val="en-GB"/>
    </w:rPr>
  </w:style>
  <w:style w:type="character" w:customStyle="1" w:styleId="BodyText2Char4">
    <w:name w:val="Body Text 2 Char4"/>
    <w:rsid w:val="003C4AAF"/>
    <w:rPr>
      <w:rFonts w:ascii="CG Times (WN)" w:eastAsia="Malgun Gothic" w:hAnsi="CG Times (WN)"/>
      <w:i/>
      <w:lang w:val="en-GB" w:eastAsia="ko-KR"/>
    </w:rPr>
  </w:style>
  <w:style w:type="character" w:customStyle="1" w:styleId="BodyText3Char4">
    <w:name w:val="Body Text 3 Char4"/>
    <w:rsid w:val="003C4AAF"/>
    <w:rPr>
      <w:rFonts w:ascii="CG Times (WN)" w:eastAsia="Osaka" w:hAnsi="CG Times (WN)"/>
      <w:color w:val="000000"/>
      <w:lang w:val="en-GB" w:eastAsia="ko-KR"/>
    </w:rPr>
  </w:style>
  <w:style w:type="character" w:customStyle="1" w:styleId="BodyTextIndent2Char4">
    <w:name w:val="Body Text Indent 2 Char4"/>
    <w:rsid w:val="003C4AAF"/>
    <w:rPr>
      <w:rFonts w:ascii="CG Times (WN)" w:hAnsi="CG Times (WN)"/>
      <w:lang w:val="en-GB"/>
    </w:rPr>
  </w:style>
  <w:style w:type="character" w:customStyle="1" w:styleId="HTMLPreformattedChar2">
    <w:name w:val="HTML Preformatted Char2"/>
    <w:rsid w:val="003C4AAF"/>
    <w:rPr>
      <w:rFonts w:ascii="Courier New" w:hAnsi="Courier New"/>
      <w:lang w:val="en-GB" w:eastAsia="x-none"/>
    </w:rPr>
  </w:style>
  <w:style w:type="paragraph" w:customStyle="1" w:styleId="wxs">
    <w:name w:val="wxs_正文"/>
    <w:basedOn w:val="Normal"/>
    <w:qFormat/>
    <w:rsid w:val="003C4AA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C4AA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C4AA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C4AAF"/>
    <w:rPr>
      <w:rFonts w:ascii="Times New Roman" w:eastAsia="Times New Roman" w:hAnsi="Times New Roman"/>
      <w:b/>
      <w:bCs/>
      <w:kern w:val="44"/>
      <w:sz w:val="30"/>
      <w:lang w:val="en-GB" w:eastAsia="en-US"/>
    </w:rPr>
  </w:style>
  <w:style w:type="paragraph" w:customStyle="1" w:styleId="NOTE1">
    <w:name w:val="NOTE"/>
    <w:basedOn w:val="B30"/>
    <w:qFormat/>
    <w:rsid w:val="003C4AAF"/>
    <w:rPr>
      <w:rFonts w:eastAsia="Times New Roman"/>
      <w:lang w:eastAsia="en-GB"/>
    </w:rPr>
  </w:style>
  <w:style w:type="numbering" w:customStyle="1" w:styleId="2ff">
    <w:name w:val="无列表2"/>
    <w:next w:val="NoList"/>
    <w:uiPriority w:val="99"/>
    <w:semiHidden/>
    <w:unhideWhenUsed/>
    <w:rsid w:val="003C4AAF"/>
  </w:style>
  <w:style w:type="numbering" w:customStyle="1" w:styleId="3fb">
    <w:name w:val="无列表3"/>
    <w:next w:val="NoList"/>
    <w:uiPriority w:val="99"/>
    <w:semiHidden/>
    <w:unhideWhenUsed/>
    <w:rsid w:val="003C4AAF"/>
  </w:style>
  <w:style w:type="table" w:customStyle="1" w:styleId="1fff2">
    <w:name w:val="网格型1"/>
    <w:basedOn w:val="TableNormal"/>
    <w:next w:val="TableGrid"/>
    <w:qFormat/>
    <w:rsid w:val="003C4A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C4AA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3C4AA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3C4AAF"/>
    <w:pPr>
      <w:spacing w:after="120"/>
      <w:ind w:left="0" w:firstLine="0"/>
    </w:pPr>
    <w:rPr>
      <w:rFonts w:eastAsia="Times New Roman"/>
      <w:b/>
      <w:lang w:eastAsia="en-GB"/>
    </w:rPr>
  </w:style>
  <w:style w:type="paragraph" w:customStyle="1" w:styleId="ReferenceLine">
    <w:name w:val="Reference Line"/>
    <w:basedOn w:val="BodyText"/>
    <w:rsid w:val="003C4AAF"/>
    <w:pPr>
      <w:widowControl w:val="0"/>
      <w:spacing w:after="120"/>
    </w:pPr>
    <w:rPr>
      <w:rFonts w:ascii="Arial" w:eastAsia="‚l‚r ‚oƒSƒVƒbƒN" w:hAnsi="Arial"/>
      <w:snapToGrid w:val="0"/>
      <w:lang w:eastAsia="ko-KR"/>
    </w:rPr>
  </w:style>
  <w:style w:type="paragraph" w:customStyle="1" w:styleId="L3">
    <w:name w:val="L3"/>
    <w:rsid w:val="003C4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4A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4AAF"/>
    <w:pPr>
      <w:spacing w:before="120" w:after="220"/>
    </w:pPr>
    <w:rPr>
      <w:rFonts w:ascii="Arial" w:eastAsia="MS Mincho" w:hAnsi="Arial"/>
      <w:noProof/>
      <w:lang w:val="en-US" w:eastAsia="en-US"/>
    </w:rPr>
  </w:style>
  <w:style w:type="paragraph" w:customStyle="1" w:styleId="nroaml">
    <w:name w:val="nroaml"/>
    <w:basedOn w:val="H6"/>
    <w:rsid w:val="003C4AA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3C4AA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3C4AAF"/>
    <w:rPr>
      <w:b/>
    </w:rPr>
  </w:style>
  <w:style w:type="paragraph" w:customStyle="1" w:styleId="ActionPoint">
    <w:name w:val="ActionPoint"/>
    <w:basedOn w:val="Normal"/>
    <w:rsid w:val="003C4AA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C4A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C4AA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C4AAF"/>
    <w:rPr>
      <w:rFonts w:ascii="Arial Unicode MS" w:eastAsia="Arial Unicode MS" w:hAnsi="Arial Unicode MS" w:cs="Arial Unicode MS"/>
      <w:sz w:val="20"/>
      <w:szCs w:val="20"/>
    </w:rPr>
  </w:style>
  <w:style w:type="paragraph" w:customStyle="1" w:styleId="NormalAfter0pt">
    <w:name w:val="Normal + After:  0 pt"/>
    <w:basedOn w:val="Normal"/>
    <w:rsid w:val="003C4AAF"/>
    <w:pPr>
      <w:autoSpaceDE w:val="0"/>
      <w:autoSpaceDN w:val="0"/>
      <w:adjustRightInd w:val="0"/>
      <w:spacing w:after="0"/>
    </w:pPr>
    <w:rPr>
      <w:rFonts w:ascii="Arial" w:eastAsia="Times New Roman" w:hAnsi="Arial"/>
      <w:lang w:eastAsia="en-GB"/>
    </w:rPr>
  </w:style>
  <w:style w:type="character" w:customStyle="1" w:styleId="PTK">
    <w:name w:val="PTK"/>
    <w:semiHidden/>
    <w:rsid w:val="003C4AAF"/>
    <w:rPr>
      <w:rFonts w:ascii="Arial" w:hAnsi="Arial" w:cs="Arial"/>
      <w:color w:val="000080"/>
      <w:sz w:val="20"/>
      <w:szCs w:val="20"/>
    </w:rPr>
  </w:style>
  <w:style w:type="paragraph" w:customStyle="1" w:styleId="TdocList">
    <w:name w:val="Tdoc_List"/>
    <w:basedOn w:val="Normal"/>
    <w:rsid w:val="003C4AA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4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4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C4AAF"/>
    <w:pPr>
      <w:ind w:left="2836"/>
    </w:pPr>
    <w:rPr>
      <w:rFonts w:eastAsia="Times New Roman"/>
      <w:lang w:val="x-none"/>
    </w:rPr>
  </w:style>
  <w:style w:type="character" w:customStyle="1" w:styleId="Char24">
    <w:name w:val="批注文字 Char2"/>
    <w:qFormat/>
    <w:rsid w:val="003C4AAF"/>
    <w:rPr>
      <w:lang w:val="en-GB" w:eastAsia="en-US"/>
    </w:rPr>
  </w:style>
  <w:style w:type="paragraph" w:customStyle="1" w:styleId="T">
    <w:name w:val="T"/>
    <w:basedOn w:val="TAC"/>
    <w:rsid w:val="003C4AAF"/>
    <w:pPr>
      <w:overflowPunct w:val="0"/>
      <w:autoSpaceDE w:val="0"/>
      <w:autoSpaceDN w:val="0"/>
      <w:adjustRightInd w:val="0"/>
      <w:textAlignment w:val="baseline"/>
    </w:pPr>
    <w:rPr>
      <w:rFonts w:eastAsia="Times New Roman"/>
      <w:lang w:eastAsia="x-none"/>
    </w:rPr>
  </w:style>
  <w:style w:type="character" w:customStyle="1" w:styleId="Char25">
    <w:name w:val="页脚 Char2"/>
    <w:rsid w:val="003C4AAF"/>
    <w:rPr>
      <w:rFonts w:ascii="Arial" w:hAnsi="Arial"/>
      <w:b/>
      <w:i/>
      <w:noProof/>
      <w:sz w:val="18"/>
    </w:rPr>
  </w:style>
  <w:style w:type="character" w:customStyle="1" w:styleId="Char33">
    <w:name w:val="批注文字 Char3"/>
    <w:uiPriority w:val="99"/>
    <w:qFormat/>
    <w:rsid w:val="003C4AAF"/>
    <w:rPr>
      <w:lang w:val="en-GB" w:eastAsia="en-US"/>
    </w:rPr>
  </w:style>
  <w:style w:type="paragraph" w:customStyle="1" w:styleId="Pl0">
    <w:name w:val="Pl"/>
    <w:basedOn w:val="Normal"/>
    <w:rsid w:val="003C4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3C4AAF"/>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3C4AAF"/>
  </w:style>
  <w:style w:type="numbering" w:customStyle="1" w:styleId="317">
    <w:name w:val="无列表31"/>
    <w:next w:val="NoList"/>
    <w:uiPriority w:val="99"/>
    <w:semiHidden/>
    <w:unhideWhenUsed/>
    <w:rsid w:val="003C4AAF"/>
  </w:style>
  <w:style w:type="numbering" w:customStyle="1" w:styleId="4f9">
    <w:name w:val="无列表4"/>
    <w:next w:val="NoList"/>
    <w:uiPriority w:val="99"/>
    <w:semiHidden/>
    <w:unhideWhenUsed/>
    <w:rsid w:val="003C4AAF"/>
  </w:style>
  <w:style w:type="character" w:customStyle="1" w:styleId="8Char2">
    <w:name w:val="标题 8 Char2"/>
    <w:rsid w:val="003C4AAF"/>
    <w:rPr>
      <w:rFonts w:ascii="Arial" w:eastAsia="Times New Roman" w:hAnsi="Arial"/>
      <w:sz w:val="36"/>
      <w:lang w:val="en-GB" w:eastAsia="en-GB"/>
    </w:rPr>
  </w:style>
  <w:style w:type="character" w:customStyle="1" w:styleId="9Char2">
    <w:name w:val="标题 9 Char2"/>
    <w:rsid w:val="003C4AAF"/>
    <w:rPr>
      <w:rFonts w:ascii="Arial" w:eastAsia="Times New Roman" w:hAnsi="Arial"/>
      <w:sz w:val="36"/>
      <w:lang w:val="en-GB" w:eastAsia="en-GB"/>
    </w:rPr>
  </w:style>
  <w:style w:type="character" w:customStyle="1" w:styleId="Char26">
    <w:name w:val="批注框文本 Char2"/>
    <w:rsid w:val="003C4AAF"/>
    <w:rPr>
      <w:rFonts w:ascii="Segoe UI" w:eastAsia="Times New Roman" w:hAnsi="Segoe UI"/>
      <w:sz w:val="18"/>
      <w:szCs w:val="18"/>
      <w:lang w:val="x-none" w:eastAsia="en-GB"/>
    </w:rPr>
  </w:style>
  <w:style w:type="character" w:customStyle="1" w:styleId="Char27">
    <w:name w:val="文档结构图 Char2"/>
    <w:rsid w:val="003C4AAF"/>
    <w:rPr>
      <w:rFonts w:ascii="Tahoma" w:eastAsia="Times New Roman" w:hAnsi="Tahoma"/>
      <w:shd w:val="clear" w:color="auto" w:fill="000080"/>
      <w:lang w:val="en-GB" w:eastAsia="en-GB"/>
    </w:rPr>
  </w:style>
  <w:style w:type="character" w:customStyle="1" w:styleId="Char28">
    <w:name w:val="纯文本 Char2"/>
    <w:rsid w:val="003C4AAF"/>
    <w:rPr>
      <w:rFonts w:ascii="Courier New" w:eastAsia="Times New Roman" w:hAnsi="Courier New"/>
      <w:lang w:val="nb-NO" w:eastAsia="en-GB"/>
    </w:rPr>
  </w:style>
  <w:style w:type="numbering" w:customStyle="1" w:styleId="NoList252">
    <w:name w:val="No List252"/>
    <w:next w:val="NoList"/>
    <w:semiHidden/>
    <w:rsid w:val="003C4AAF"/>
  </w:style>
  <w:style w:type="numbering" w:customStyle="1" w:styleId="NoList322">
    <w:name w:val="No List322"/>
    <w:next w:val="NoList"/>
    <w:uiPriority w:val="99"/>
    <w:semiHidden/>
    <w:unhideWhenUsed/>
    <w:rsid w:val="003C4AAF"/>
  </w:style>
  <w:style w:type="numbering" w:customStyle="1" w:styleId="1125">
    <w:name w:val="목록 없음112"/>
    <w:next w:val="NoList"/>
    <w:semiHidden/>
    <w:unhideWhenUsed/>
    <w:rsid w:val="003C4AAF"/>
  </w:style>
  <w:style w:type="numbering" w:customStyle="1" w:styleId="2120">
    <w:name w:val="목록 없음212"/>
    <w:next w:val="NoList"/>
    <w:semiHidden/>
    <w:rsid w:val="003C4AAF"/>
  </w:style>
  <w:style w:type="numbering" w:customStyle="1" w:styleId="NoList422">
    <w:name w:val="No List422"/>
    <w:next w:val="NoList"/>
    <w:uiPriority w:val="99"/>
    <w:semiHidden/>
    <w:unhideWhenUsed/>
    <w:rsid w:val="003C4AAF"/>
  </w:style>
  <w:style w:type="numbering" w:customStyle="1" w:styleId="NoList522">
    <w:name w:val="No List522"/>
    <w:next w:val="NoList"/>
    <w:semiHidden/>
    <w:rsid w:val="003C4AAF"/>
  </w:style>
  <w:style w:type="numbering" w:customStyle="1" w:styleId="NoList612">
    <w:name w:val="No List612"/>
    <w:next w:val="NoList"/>
    <w:uiPriority w:val="99"/>
    <w:semiHidden/>
    <w:rsid w:val="003C4AAF"/>
  </w:style>
  <w:style w:type="numbering" w:customStyle="1" w:styleId="NoList712">
    <w:name w:val="No List712"/>
    <w:next w:val="NoList"/>
    <w:uiPriority w:val="99"/>
    <w:semiHidden/>
    <w:rsid w:val="003C4AAF"/>
  </w:style>
  <w:style w:type="numbering" w:customStyle="1" w:styleId="NoList1122">
    <w:name w:val="No List1122"/>
    <w:next w:val="NoList"/>
    <w:semiHidden/>
    <w:rsid w:val="003C4AAF"/>
  </w:style>
  <w:style w:type="numbering" w:customStyle="1" w:styleId="NoList2112">
    <w:name w:val="No List2112"/>
    <w:next w:val="NoList"/>
    <w:uiPriority w:val="99"/>
    <w:semiHidden/>
    <w:rsid w:val="003C4AAF"/>
  </w:style>
  <w:style w:type="numbering" w:customStyle="1" w:styleId="NoList812">
    <w:name w:val="No List812"/>
    <w:next w:val="NoList"/>
    <w:uiPriority w:val="99"/>
    <w:semiHidden/>
    <w:rsid w:val="003C4AAF"/>
  </w:style>
  <w:style w:type="numbering" w:customStyle="1" w:styleId="NoList1212">
    <w:name w:val="No List1212"/>
    <w:next w:val="NoList"/>
    <w:uiPriority w:val="99"/>
    <w:semiHidden/>
    <w:rsid w:val="003C4AAF"/>
  </w:style>
  <w:style w:type="numbering" w:customStyle="1" w:styleId="NoList2212">
    <w:name w:val="No List2212"/>
    <w:next w:val="NoList"/>
    <w:uiPriority w:val="99"/>
    <w:semiHidden/>
    <w:rsid w:val="003C4AAF"/>
  </w:style>
  <w:style w:type="numbering" w:customStyle="1" w:styleId="NoList912">
    <w:name w:val="No List912"/>
    <w:next w:val="NoList"/>
    <w:uiPriority w:val="99"/>
    <w:semiHidden/>
    <w:rsid w:val="003C4AAF"/>
  </w:style>
  <w:style w:type="numbering" w:customStyle="1" w:styleId="NoList1312">
    <w:name w:val="No List1312"/>
    <w:next w:val="NoList"/>
    <w:semiHidden/>
    <w:rsid w:val="003C4AAF"/>
  </w:style>
  <w:style w:type="numbering" w:customStyle="1" w:styleId="NoList2312">
    <w:name w:val="No List2312"/>
    <w:next w:val="NoList"/>
    <w:semiHidden/>
    <w:rsid w:val="003C4AAF"/>
  </w:style>
  <w:style w:type="numbering" w:customStyle="1" w:styleId="NoList1012">
    <w:name w:val="No List1012"/>
    <w:next w:val="NoList"/>
    <w:semiHidden/>
    <w:rsid w:val="003C4AAF"/>
  </w:style>
  <w:style w:type="numbering" w:customStyle="1" w:styleId="NoList1412">
    <w:name w:val="No List1412"/>
    <w:next w:val="NoList"/>
    <w:semiHidden/>
    <w:rsid w:val="003C4AAF"/>
  </w:style>
  <w:style w:type="numbering" w:customStyle="1" w:styleId="NoList2412">
    <w:name w:val="No List2412"/>
    <w:next w:val="NoList"/>
    <w:semiHidden/>
    <w:rsid w:val="003C4AAF"/>
  </w:style>
  <w:style w:type="numbering" w:customStyle="1" w:styleId="NoList3112">
    <w:name w:val="No List3112"/>
    <w:next w:val="NoList"/>
    <w:uiPriority w:val="99"/>
    <w:semiHidden/>
    <w:rsid w:val="003C4AAF"/>
  </w:style>
  <w:style w:type="numbering" w:customStyle="1" w:styleId="NoList4112">
    <w:name w:val="No List4112"/>
    <w:next w:val="NoList"/>
    <w:uiPriority w:val="99"/>
    <w:semiHidden/>
    <w:rsid w:val="003C4AAF"/>
  </w:style>
  <w:style w:type="numbering" w:customStyle="1" w:styleId="NoList5112">
    <w:name w:val="No List5112"/>
    <w:next w:val="NoList"/>
    <w:semiHidden/>
    <w:rsid w:val="003C4AAF"/>
  </w:style>
  <w:style w:type="numbering" w:customStyle="1" w:styleId="NoList1512">
    <w:name w:val="No List1512"/>
    <w:next w:val="NoList"/>
    <w:semiHidden/>
    <w:rsid w:val="003C4AAF"/>
  </w:style>
  <w:style w:type="numbering" w:customStyle="1" w:styleId="NoList1612">
    <w:name w:val="No List1612"/>
    <w:next w:val="NoList"/>
    <w:semiHidden/>
    <w:rsid w:val="003C4AAF"/>
  </w:style>
  <w:style w:type="numbering" w:customStyle="1" w:styleId="NoList11112">
    <w:name w:val="No List11112"/>
    <w:next w:val="NoList"/>
    <w:uiPriority w:val="99"/>
    <w:semiHidden/>
    <w:rsid w:val="003C4AAF"/>
  </w:style>
  <w:style w:type="numbering" w:customStyle="1" w:styleId="NoList192">
    <w:name w:val="No List192"/>
    <w:next w:val="NoList"/>
    <w:uiPriority w:val="99"/>
    <w:semiHidden/>
    <w:unhideWhenUsed/>
    <w:rsid w:val="003C4AAF"/>
  </w:style>
  <w:style w:type="numbering" w:customStyle="1" w:styleId="NoList1102">
    <w:name w:val="No List1102"/>
    <w:next w:val="NoList"/>
    <w:uiPriority w:val="99"/>
    <w:semiHidden/>
    <w:rsid w:val="003C4AAF"/>
  </w:style>
  <w:style w:type="numbering" w:customStyle="1" w:styleId="NoList262">
    <w:name w:val="No List262"/>
    <w:next w:val="NoList"/>
    <w:semiHidden/>
    <w:rsid w:val="003C4AAF"/>
  </w:style>
  <w:style w:type="numbering" w:customStyle="1" w:styleId="NoList332">
    <w:name w:val="No List332"/>
    <w:next w:val="NoList"/>
    <w:semiHidden/>
    <w:unhideWhenUsed/>
    <w:rsid w:val="003C4AAF"/>
  </w:style>
  <w:style w:type="numbering" w:customStyle="1" w:styleId="1222">
    <w:name w:val="목록 없음122"/>
    <w:next w:val="NoList"/>
    <w:semiHidden/>
    <w:unhideWhenUsed/>
    <w:rsid w:val="003C4AAF"/>
  </w:style>
  <w:style w:type="numbering" w:customStyle="1" w:styleId="2220">
    <w:name w:val="목록 없음222"/>
    <w:next w:val="NoList"/>
    <w:semiHidden/>
    <w:rsid w:val="003C4AAF"/>
  </w:style>
  <w:style w:type="numbering" w:customStyle="1" w:styleId="NoList432">
    <w:name w:val="No List432"/>
    <w:next w:val="NoList"/>
    <w:semiHidden/>
    <w:unhideWhenUsed/>
    <w:rsid w:val="003C4AAF"/>
  </w:style>
  <w:style w:type="numbering" w:customStyle="1" w:styleId="NoList532">
    <w:name w:val="No List532"/>
    <w:next w:val="NoList"/>
    <w:semiHidden/>
    <w:rsid w:val="003C4AAF"/>
  </w:style>
  <w:style w:type="numbering" w:customStyle="1" w:styleId="NoList622">
    <w:name w:val="No List622"/>
    <w:next w:val="NoList"/>
    <w:semiHidden/>
    <w:rsid w:val="003C4AAF"/>
  </w:style>
  <w:style w:type="numbering" w:customStyle="1" w:styleId="NoList722">
    <w:name w:val="No List722"/>
    <w:next w:val="NoList"/>
    <w:semiHidden/>
    <w:rsid w:val="003C4AAF"/>
  </w:style>
  <w:style w:type="numbering" w:customStyle="1" w:styleId="NoList1132">
    <w:name w:val="No List1132"/>
    <w:next w:val="NoList"/>
    <w:semiHidden/>
    <w:rsid w:val="003C4AAF"/>
  </w:style>
  <w:style w:type="numbering" w:customStyle="1" w:styleId="NoList2122">
    <w:name w:val="No List2122"/>
    <w:next w:val="NoList"/>
    <w:semiHidden/>
    <w:rsid w:val="003C4AAF"/>
  </w:style>
  <w:style w:type="numbering" w:customStyle="1" w:styleId="NoList822">
    <w:name w:val="No List822"/>
    <w:next w:val="NoList"/>
    <w:semiHidden/>
    <w:rsid w:val="003C4AAF"/>
  </w:style>
  <w:style w:type="numbering" w:customStyle="1" w:styleId="NoList1222">
    <w:name w:val="No List1222"/>
    <w:next w:val="NoList"/>
    <w:semiHidden/>
    <w:rsid w:val="003C4AAF"/>
  </w:style>
  <w:style w:type="numbering" w:customStyle="1" w:styleId="NoList2222">
    <w:name w:val="No List2222"/>
    <w:next w:val="NoList"/>
    <w:semiHidden/>
    <w:rsid w:val="003C4AAF"/>
  </w:style>
  <w:style w:type="numbering" w:customStyle="1" w:styleId="NoList922">
    <w:name w:val="No List922"/>
    <w:next w:val="NoList"/>
    <w:semiHidden/>
    <w:rsid w:val="003C4AAF"/>
  </w:style>
  <w:style w:type="numbering" w:customStyle="1" w:styleId="NoList1322">
    <w:name w:val="No List1322"/>
    <w:next w:val="NoList"/>
    <w:semiHidden/>
    <w:rsid w:val="003C4AAF"/>
  </w:style>
  <w:style w:type="numbering" w:customStyle="1" w:styleId="NoList2322">
    <w:name w:val="No List2322"/>
    <w:next w:val="NoList"/>
    <w:semiHidden/>
    <w:rsid w:val="003C4AAF"/>
  </w:style>
  <w:style w:type="numbering" w:customStyle="1" w:styleId="NoList1022">
    <w:name w:val="No List1022"/>
    <w:next w:val="NoList"/>
    <w:semiHidden/>
    <w:rsid w:val="003C4AAF"/>
  </w:style>
  <w:style w:type="numbering" w:customStyle="1" w:styleId="NoList1422">
    <w:name w:val="No List1422"/>
    <w:next w:val="NoList"/>
    <w:semiHidden/>
    <w:rsid w:val="003C4AAF"/>
  </w:style>
  <w:style w:type="numbering" w:customStyle="1" w:styleId="NoList2422">
    <w:name w:val="No List2422"/>
    <w:next w:val="NoList"/>
    <w:semiHidden/>
    <w:rsid w:val="003C4AAF"/>
  </w:style>
  <w:style w:type="numbering" w:customStyle="1" w:styleId="NoList3122">
    <w:name w:val="No List3122"/>
    <w:next w:val="NoList"/>
    <w:semiHidden/>
    <w:rsid w:val="003C4AAF"/>
  </w:style>
  <w:style w:type="numbering" w:customStyle="1" w:styleId="NoList4122">
    <w:name w:val="No List4122"/>
    <w:next w:val="NoList"/>
    <w:semiHidden/>
    <w:rsid w:val="003C4AAF"/>
  </w:style>
  <w:style w:type="numbering" w:customStyle="1" w:styleId="NoList5122">
    <w:name w:val="No List5122"/>
    <w:next w:val="NoList"/>
    <w:semiHidden/>
    <w:rsid w:val="003C4AAF"/>
  </w:style>
  <w:style w:type="numbering" w:customStyle="1" w:styleId="NoList1522">
    <w:name w:val="No List1522"/>
    <w:next w:val="NoList"/>
    <w:semiHidden/>
    <w:rsid w:val="003C4AAF"/>
  </w:style>
  <w:style w:type="numbering" w:customStyle="1" w:styleId="NoList1622">
    <w:name w:val="No List1622"/>
    <w:next w:val="NoList"/>
    <w:semiHidden/>
    <w:rsid w:val="003C4AAF"/>
  </w:style>
  <w:style w:type="numbering" w:customStyle="1" w:styleId="NoList11122">
    <w:name w:val="No List11122"/>
    <w:next w:val="NoList"/>
    <w:semiHidden/>
    <w:rsid w:val="003C4AAF"/>
  </w:style>
  <w:style w:type="numbering" w:customStyle="1" w:styleId="227">
    <w:name w:val="无列表22"/>
    <w:next w:val="NoList"/>
    <w:uiPriority w:val="99"/>
    <w:semiHidden/>
    <w:unhideWhenUsed/>
    <w:rsid w:val="003C4AAF"/>
  </w:style>
  <w:style w:type="numbering" w:customStyle="1" w:styleId="325">
    <w:name w:val="无列表32"/>
    <w:next w:val="NoList"/>
    <w:uiPriority w:val="99"/>
    <w:semiHidden/>
    <w:unhideWhenUsed/>
    <w:rsid w:val="003C4AAF"/>
  </w:style>
  <w:style w:type="numbering" w:customStyle="1" w:styleId="NoList202">
    <w:name w:val="No List202"/>
    <w:next w:val="NoList"/>
    <w:semiHidden/>
    <w:rsid w:val="003C4AAF"/>
  </w:style>
  <w:style w:type="numbering" w:customStyle="1" w:styleId="NoList272">
    <w:name w:val="No List272"/>
    <w:next w:val="NoList"/>
    <w:uiPriority w:val="99"/>
    <w:semiHidden/>
    <w:unhideWhenUsed/>
    <w:rsid w:val="003C4AAF"/>
  </w:style>
  <w:style w:type="numbering" w:customStyle="1" w:styleId="NoList282">
    <w:name w:val="No List282"/>
    <w:next w:val="NoList"/>
    <w:uiPriority w:val="99"/>
    <w:semiHidden/>
    <w:unhideWhenUsed/>
    <w:rsid w:val="003C4AAF"/>
  </w:style>
  <w:style w:type="numbering" w:customStyle="1" w:styleId="NoList2511">
    <w:name w:val="No List2511"/>
    <w:next w:val="NoList"/>
    <w:semiHidden/>
    <w:rsid w:val="003C4AAF"/>
  </w:style>
  <w:style w:type="numbering" w:customStyle="1" w:styleId="11112">
    <w:name w:val="목록 없음1111"/>
    <w:next w:val="NoList"/>
    <w:semiHidden/>
    <w:unhideWhenUsed/>
    <w:rsid w:val="003C4AAF"/>
  </w:style>
  <w:style w:type="numbering" w:customStyle="1" w:styleId="2111">
    <w:name w:val="목록 없음2111"/>
    <w:next w:val="NoList"/>
    <w:semiHidden/>
    <w:rsid w:val="003C4AAF"/>
  </w:style>
  <w:style w:type="numbering" w:customStyle="1" w:styleId="NoList4211">
    <w:name w:val="No List4211"/>
    <w:next w:val="NoList"/>
    <w:semiHidden/>
    <w:unhideWhenUsed/>
    <w:rsid w:val="003C4AAF"/>
  </w:style>
  <w:style w:type="numbering" w:customStyle="1" w:styleId="NoList5211">
    <w:name w:val="No List5211"/>
    <w:next w:val="NoList"/>
    <w:semiHidden/>
    <w:rsid w:val="003C4AAF"/>
  </w:style>
  <w:style w:type="numbering" w:customStyle="1" w:styleId="NoList6111">
    <w:name w:val="No List6111"/>
    <w:next w:val="NoList"/>
    <w:semiHidden/>
    <w:rsid w:val="003C4AAF"/>
  </w:style>
  <w:style w:type="numbering" w:customStyle="1" w:styleId="NoList7111">
    <w:name w:val="No List7111"/>
    <w:next w:val="NoList"/>
    <w:semiHidden/>
    <w:rsid w:val="003C4AAF"/>
  </w:style>
  <w:style w:type="numbering" w:customStyle="1" w:styleId="NoList11211">
    <w:name w:val="No List11211"/>
    <w:next w:val="NoList"/>
    <w:semiHidden/>
    <w:rsid w:val="003C4AAF"/>
  </w:style>
  <w:style w:type="numbering" w:customStyle="1" w:styleId="NoList21111">
    <w:name w:val="No List21111"/>
    <w:next w:val="NoList"/>
    <w:semiHidden/>
    <w:rsid w:val="003C4AAF"/>
  </w:style>
  <w:style w:type="numbering" w:customStyle="1" w:styleId="NoList8111">
    <w:name w:val="No List8111"/>
    <w:next w:val="NoList"/>
    <w:semiHidden/>
    <w:rsid w:val="003C4AAF"/>
  </w:style>
  <w:style w:type="numbering" w:customStyle="1" w:styleId="NoList12111">
    <w:name w:val="No List12111"/>
    <w:next w:val="NoList"/>
    <w:semiHidden/>
    <w:rsid w:val="003C4AAF"/>
  </w:style>
  <w:style w:type="numbering" w:customStyle="1" w:styleId="NoList22111">
    <w:name w:val="No List22111"/>
    <w:next w:val="NoList"/>
    <w:semiHidden/>
    <w:rsid w:val="003C4AAF"/>
  </w:style>
  <w:style w:type="numbering" w:customStyle="1" w:styleId="NoList9111">
    <w:name w:val="No List9111"/>
    <w:next w:val="NoList"/>
    <w:semiHidden/>
    <w:rsid w:val="003C4AAF"/>
  </w:style>
  <w:style w:type="numbering" w:customStyle="1" w:styleId="NoList13111">
    <w:name w:val="No List13111"/>
    <w:next w:val="NoList"/>
    <w:semiHidden/>
    <w:rsid w:val="003C4AAF"/>
  </w:style>
  <w:style w:type="numbering" w:customStyle="1" w:styleId="NoList23111">
    <w:name w:val="No List23111"/>
    <w:next w:val="NoList"/>
    <w:semiHidden/>
    <w:rsid w:val="003C4AAF"/>
  </w:style>
  <w:style w:type="numbering" w:customStyle="1" w:styleId="NoList10111">
    <w:name w:val="No List10111"/>
    <w:next w:val="NoList"/>
    <w:semiHidden/>
    <w:rsid w:val="003C4AAF"/>
  </w:style>
  <w:style w:type="numbering" w:customStyle="1" w:styleId="NoList14111">
    <w:name w:val="No List14111"/>
    <w:next w:val="NoList"/>
    <w:semiHidden/>
    <w:rsid w:val="003C4AAF"/>
  </w:style>
  <w:style w:type="numbering" w:customStyle="1" w:styleId="NoList24111">
    <w:name w:val="No List24111"/>
    <w:next w:val="NoList"/>
    <w:semiHidden/>
    <w:rsid w:val="003C4AAF"/>
  </w:style>
  <w:style w:type="numbering" w:customStyle="1" w:styleId="NoList31111">
    <w:name w:val="No List31111"/>
    <w:next w:val="NoList"/>
    <w:semiHidden/>
    <w:rsid w:val="003C4AAF"/>
  </w:style>
  <w:style w:type="numbering" w:customStyle="1" w:styleId="NoList41111">
    <w:name w:val="No List41111"/>
    <w:next w:val="NoList"/>
    <w:semiHidden/>
    <w:rsid w:val="003C4AAF"/>
  </w:style>
  <w:style w:type="numbering" w:customStyle="1" w:styleId="NoList51111">
    <w:name w:val="No List51111"/>
    <w:next w:val="NoList"/>
    <w:semiHidden/>
    <w:rsid w:val="003C4AAF"/>
  </w:style>
  <w:style w:type="numbering" w:customStyle="1" w:styleId="NoList15111">
    <w:name w:val="No List15111"/>
    <w:next w:val="NoList"/>
    <w:semiHidden/>
    <w:rsid w:val="003C4AAF"/>
  </w:style>
  <w:style w:type="numbering" w:customStyle="1" w:styleId="NoList16111">
    <w:name w:val="No List16111"/>
    <w:next w:val="NoList"/>
    <w:semiHidden/>
    <w:rsid w:val="003C4AAF"/>
  </w:style>
  <w:style w:type="numbering" w:customStyle="1" w:styleId="NoList111111">
    <w:name w:val="No List111111"/>
    <w:next w:val="NoList"/>
    <w:semiHidden/>
    <w:rsid w:val="003C4AAF"/>
  </w:style>
  <w:style w:type="numbering" w:customStyle="1" w:styleId="NoList1911">
    <w:name w:val="No List1911"/>
    <w:next w:val="NoList"/>
    <w:uiPriority w:val="99"/>
    <w:semiHidden/>
    <w:unhideWhenUsed/>
    <w:rsid w:val="003C4AAF"/>
  </w:style>
  <w:style w:type="numbering" w:customStyle="1" w:styleId="NoList11011">
    <w:name w:val="No List11011"/>
    <w:next w:val="NoList"/>
    <w:uiPriority w:val="99"/>
    <w:semiHidden/>
    <w:rsid w:val="003C4AAF"/>
  </w:style>
  <w:style w:type="numbering" w:customStyle="1" w:styleId="NoList2611">
    <w:name w:val="No List2611"/>
    <w:next w:val="NoList"/>
    <w:semiHidden/>
    <w:rsid w:val="003C4AAF"/>
  </w:style>
  <w:style w:type="numbering" w:customStyle="1" w:styleId="NoList3311">
    <w:name w:val="No List3311"/>
    <w:next w:val="NoList"/>
    <w:semiHidden/>
    <w:unhideWhenUsed/>
    <w:rsid w:val="003C4AAF"/>
  </w:style>
  <w:style w:type="numbering" w:customStyle="1" w:styleId="12112">
    <w:name w:val="목록 없음1211"/>
    <w:next w:val="NoList"/>
    <w:semiHidden/>
    <w:unhideWhenUsed/>
    <w:rsid w:val="003C4AAF"/>
  </w:style>
  <w:style w:type="numbering" w:customStyle="1" w:styleId="2211">
    <w:name w:val="목록 없음2211"/>
    <w:next w:val="NoList"/>
    <w:semiHidden/>
    <w:rsid w:val="003C4AAF"/>
  </w:style>
  <w:style w:type="numbering" w:customStyle="1" w:styleId="NoList4311">
    <w:name w:val="No List4311"/>
    <w:next w:val="NoList"/>
    <w:semiHidden/>
    <w:unhideWhenUsed/>
    <w:rsid w:val="003C4AAF"/>
  </w:style>
  <w:style w:type="numbering" w:customStyle="1" w:styleId="NoList5311">
    <w:name w:val="No List5311"/>
    <w:next w:val="NoList"/>
    <w:semiHidden/>
    <w:rsid w:val="003C4AAF"/>
  </w:style>
  <w:style w:type="numbering" w:customStyle="1" w:styleId="NoList6211">
    <w:name w:val="No List6211"/>
    <w:next w:val="NoList"/>
    <w:semiHidden/>
    <w:rsid w:val="003C4AAF"/>
  </w:style>
  <w:style w:type="numbering" w:customStyle="1" w:styleId="NoList7211">
    <w:name w:val="No List7211"/>
    <w:next w:val="NoList"/>
    <w:semiHidden/>
    <w:rsid w:val="003C4AAF"/>
  </w:style>
  <w:style w:type="numbering" w:customStyle="1" w:styleId="NoList11311">
    <w:name w:val="No List11311"/>
    <w:next w:val="NoList"/>
    <w:semiHidden/>
    <w:rsid w:val="003C4AAF"/>
  </w:style>
  <w:style w:type="numbering" w:customStyle="1" w:styleId="NoList21211">
    <w:name w:val="No List21211"/>
    <w:next w:val="NoList"/>
    <w:semiHidden/>
    <w:rsid w:val="003C4AAF"/>
  </w:style>
  <w:style w:type="numbering" w:customStyle="1" w:styleId="NoList8211">
    <w:name w:val="No List8211"/>
    <w:next w:val="NoList"/>
    <w:semiHidden/>
    <w:rsid w:val="003C4AAF"/>
  </w:style>
  <w:style w:type="numbering" w:customStyle="1" w:styleId="NoList12211">
    <w:name w:val="No List12211"/>
    <w:next w:val="NoList"/>
    <w:semiHidden/>
    <w:rsid w:val="003C4AAF"/>
  </w:style>
  <w:style w:type="numbering" w:customStyle="1" w:styleId="NoList22211">
    <w:name w:val="No List22211"/>
    <w:next w:val="NoList"/>
    <w:semiHidden/>
    <w:rsid w:val="003C4AAF"/>
  </w:style>
  <w:style w:type="numbering" w:customStyle="1" w:styleId="NoList9211">
    <w:name w:val="No List9211"/>
    <w:next w:val="NoList"/>
    <w:semiHidden/>
    <w:rsid w:val="003C4AAF"/>
  </w:style>
  <w:style w:type="numbering" w:customStyle="1" w:styleId="NoList13211">
    <w:name w:val="No List13211"/>
    <w:next w:val="NoList"/>
    <w:semiHidden/>
    <w:rsid w:val="003C4AAF"/>
  </w:style>
  <w:style w:type="numbering" w:customStyle="1" w:styleId="NoList23211">
    <w:name w:val="No List23211"/>
    <w:next w:val="NoList"/>
    <w:semiHidden/>
    <w:rsid w:val="003C4AAF"/>
  </w:style>
  <w:style w:type="numbering" w:customStyle="1" w:styleId="NoList10211">
    <w:name w:val="No List10211"/>
    <w:next w:val="NoList"/>
    <w:semiHidden/>
    <w:rsid w:val="003C4AAF"/>
  </w:style>
  <w:style w:type="numbering" w:customStyle="1" w:styleId="NoList14211">
    <w:name w:val="No List14211"/>
    <w:next w:val="NoList"/>
    <w:semiHidden/>
    <w:rsid w:val="003C4AAF"/>
  </w:style>
  <w:style w:type="numbering" w:customStyle="1" w:styleId="NoList24211">
    <w:name w:val="No List24211"/>
    <w:next w:val="NoList"/>
    <w:semiHidden/>
    <w:rsid w:val="003C4AAF"/>
  </w:style>
  <w:style w:type="numbering" w:customStyle="1" w:styleId="NoList31211">
    <w:name w:val="No List31211"/>
    <w:next w:val="NoList"/>
    <w:semiHidden/>
    <w:rsid w:val="003C4AAF"/>
  </w:style>
  <w:style w:type="numbering" w:customStyle="1" w:styleId="NoList41211">
    <w:name w:val="No List41211"/>
    <w:next w:val="NoList"/>
    <w:semiHidden/>
    <w:rsid w:val="003C4AAF"/>
  </w:style>
  <w:style w:type="numbering" w:customStyle="1" w:styleId="NoList51211">
    <w:name w:val="No List51211"/>
    <w:next w:val="NoList"/>
    <w:semiHidden/>
    <w:rsid w:val="003C4AAF"/>
  </w:style>
  <w:style w:type="numbering" w:customStyle="1" w:styleId="NoList15211">
    <w:name w:val="No List15211"/>
    <w:next w:val="NoList"/>
    <w:semiHidden/>
    <w:rsid w:val="003C4AAF"/>
  </w:style>
  <w:style w:type="numbering" w:customStyle="1" w:styleId="NoList16211">
    <w:name w:val="No List16211"/>
    <w:next w:val="NoList"/>
    <w:semiHidden/>
    <w:rsid w:val="003C4AAF"/>
  </w:style>
  <w:style w:type="numbering" w:customStyle="1" w:styleId="NoList111211">
    <w:name w:val="No List111211"/>
    <w:next w:val="NoList"/>
    <w:semiHidden/>
    <w:rsid w:val="003C4AAF"/>
  </w:style>
  <w:style w:type="numbering" w:customStyle="1" w:styleId="2112">
    <w:name w:val="无列表211"/>
    <w:next w:val="NoList"/>
    <w:uiPriority w:val="99"/>
    <w:semiHidden/>
    <w:unhideWhenUsed/>
    <w:rsid w:val="003C4AAF"/>
  </w:style>
  <w:style w:type="numbering" w:customStyle="1" w:styleId="3112">
    <w:name w:val="无列表311"/>
    <w:next w:val="NoList"/>
    <w:uiPriority w:val="99"/>
    <w:semiHidden/>
    <w:unhideWhenUsed/>
    <w:rsid w:val="003C4AAF"/>
  </w:style>
  <w:style w:type="numbering" w:customStyle="1" w:styleId="NoList2011">
    <w:name w:val="No List2011"/>
    <w:next w:val="NoList"/>
    <w:semiHidden/>
    <w:rsid w:val="003C4AAF"/>
  </w:style>
  <w:style w:type="numbering" w:customStyle="1" w:styleId="NoList2711">
    <w:name w:val="No List2711"/>
    <w:next w:val="NoList"/>
    <w:uiPriority w:val="99"/>
    <w:semiHidden/>
    <w:unhideWhenUsed/>
    <w:rsid w:val="003C4AAF"/>
  </w:style>
  <w:style w:type="numbering" w:customStyle="1" w:styleId="NoList2811">
    <w:name w:val="No List2811"/>
    <w:next w:val="NoList"/>
    <w:uiPriority w:val="99"/>
    <w:semiHidden/>
    <w:unhideWhenUsed/>
    <w:rsid w:val="003C4AAF"/>
  </w:style>
  <w:style w:type="character" w:styleId="HTMLCite">
    <w:name w:val="HTML Cite"/>
    <w:unhideWhenUsed/>
    <w:rsid w:val="003C4AAF"/>
    <w:rPr>
      <w:i w:val="0"/>
      <w:color w:val="008000"/>
    </w:rPr>
  </w:style>
  <w:style w:type="character" w:customStyle="1" w:styleId="opdict3lineoneresulttip">
    <w:name w:val="op_dict3_lineone_result_tip"/>
    <w:rsid w:val="003C4AAF"/>
    <w:rPr>
      <w:color w:val="999999"/>
    </w:rPr>
  </w:style>
  <w:style w:type="character" w:customStyle="1" w:styleId="c-icon">
    <w:name w:val="c-icon"/>
    <w:rsid w:val="003C4AAF"/>
  </w:style>
  <w:style w:type="paragraph" w:customStyle="1" w:styleId="StyleFPArialLatin9ptCentrGauche5cmDroite50">
    <w:name w:val="Style FP + Arial (Latin) 9 pt Centré Gauche? :  5 cm Droite :  5.."/>
    <w:basedOn w:val="FP"/>
    <w:rsid w:val="003C4AA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3C4A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C4AAF"/>
    <w:rPr>
      <w:rFonts w:ascii="Arial" w:hAnsi="Arial"/>
      <w:b/>
      <w:i/>
      <w:noProof/>
      <w:sz w:val="18"/>
      <w:lang w:val="en-GB"/>
    </w:rPr>
  </w:style>
  <w:style w:type="character" w:customStyle="1" w:styleId="CharChar181">
    <w:name w:val="Char Char181"/>
    <w:rsid w:val="003C4AAF"/>
    <w:rPr>
      <w:rFonts w:ascii="Arial" w:hAnsi="Arial"/>
      <w:lang w:val="x-none" w:eastAsia="en-US"/>
    </w:rPr>
  </w:style>
  <w:style w:type="paragraph" w:customStyle="1" w:styleId="CharCharCharCharCharCharCharCharCharCharCharChar1">
    <w:name w:val="Char Char Char Char Char Char Char Char Char Char Char Char1"/>
    <w:semiHidden/>
    <w:rsid w:val="003C4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C4AAF"/>
    <w:rPr>
      <w:rFonts w:ascii="Arial" w:eastAsia="MS Mincho" w:hAnsi="Arial"/>
      <w:lang w:val="en-GB" w:eastAsia="en-US"/>
    </w:rPr>
  </w:style>
  <w:style w:type="character" w:customStyle="1" w:styleId="CarCar81">
    <w:name w:val="Car Car81"/>
    <w:rsid w:val="003C4AAF"/>
    <w:rPr>
      <w:rFonts w:ascii="Arial" w:eastAsia="MS Mincho" w:hAnsi="Arial"/>
      <w:sz w:val="36"/>
      <w:lang w:val="en-GB" w:eastAsia="en-US"/>
    </w:rPr>
  </w:style>
  <w:style w:type="character" w:customStyle="1" w:styleId="CarCar31">
    <w:name w:val="Car Car31"/>
    <w:rsid w:val="003C4AAF"/>
    <w:rPr>
      <w:rFonts w:ascii="Arial" w:eastAsia="MS Mincho" w:hAnsi="Arial"/>
      <w:sz w:val="36"/>
      <w:lang w:val="en-GB" w:eastAsia="en-US"/>
    </w:rPr>
  </w:style>
  <w:style w:type="character" w:customStyle="1" w:styleId="CarCar71">
    <w:name w:val="Car Car71"/>
    <w:rsid w:val="003C4AAF"/>
    <w:rPr>
      <w:rFonts w:eastAsia="MS Mincho"/>
      <w:lang w:val="en-GB" w:eastAsia="en-US"/>
    </w:rPr>
  </w:style>
  <w:style w:type="character" w:customStyle="1" w:styleId="CarCar61">
    <w:name w:val="Car Car61"/>
    <w:rsid w:val="003C4AAF"/>
    <w:rPr>
      <w:rFonts w:ascii="Courier New" w:hAnsi="Courier New"/>
      <w:lang w:val="nb-NO" w:eastAsia="ja-JP"/>
    </w:rPr>
  </w:style>
  <w:style w:type="character" w:customStyle="1" w:styleId="CarCar21">
    <w:name w:val="Car Car21"/>
    <w:rsid w:val="003C4AAF"/>
    <w:rPr>
      <w:rFonts w:eastAsia="MS Mincho"/>
      <w:lang w:val="en-GB" w:eastAsia="ja-JP"/>
    </w:rPr>
  </w:style>
  <w:style w:type="character" w:customStyle="1" w:styleId="CarCar91">
    <w:name w:val="Car Car91"/>
    <w:rsid w:val="003C4AAF"/>
    <w:rPr>
      <w:rFonts w:ascii="Arial" w:hAnsi="Arial"/>
      <w:lang w:val="en-GB" w:eastAsia="ja-JP"/>
    </w:rPr>
  </w:style>
  <w:style w:type="character" w:customStyle="1" w:styleId="CarCar101">
    <w:name w:val="Car Car101"/>
    <w:rsid w:val="003C4AAF"/>
    <w:rPr>
      <w:rFonts w:ascii="Arial" w:hAnsi="Arial"/>
      <w:lang w:val="en-GB" w:eastAsia="ja-JP"/>
    </w:rPr>
  </w:style>
  <w:style w:type="character" w:customStyle="1" w:styleId="810">
    <w:name w:val="(文字) (文字)81"/>
    <w:rsid w:val="003C4AAF"/>
    <w:rPr>
      <w:rFonts w:ascii="Arial" w:eastAsia="MS Mincho" w:hAnsi="Arial"/>
      <w:lang w:val="en-GB" w:eastAsia="ar-SA" w:bidi="ar-SA"/>
    </w:rPr>
  </w:style>
  <w:style w:type="character" w:customStyle="1" w:styleId="710">
    <w:name w:val="(文字) (文字)71"/>
    <w:rsid w:val="003C4AAF"/>
    <w:rPr>
      <w:rFonts w:ascii="Arial" w:eastAsia="MS Mincho" w:hAnsi="Arial"/>
      <w:sz w:val="36"/>
      <w:lang w:val="en-GB" w:eastAsia="ar-SA" w:bidi="ar-SA"/>
    </w:rPr>
  </w:style>
  <w:style w:type="character" w:customStyle="1" w:styleId="610">
    <w:name w:val="(文字) (文字)61"/>
    <w:rsid w:val="003C4AAF"/>
    <w:rPr>
      <w:rFonts w:eastAsia="MS Mincho"/>
      <w:lang w:val="en-GB" w:eastAsia="ar-SA" w:bidi="ar-SA"/>
    </w:rPr>
  </w:style>
  <w:style w:type="character" w:customStyle="1" w:styleId="514">
    <w:name w:val="(文字) (文字)51"/>
    <w:rsid w:val="003C4AAF"/>
    <w:rPr>
      <w:rFonts w:ascii="Courier New" w:eastAsia="MS Mincho" w:hAnsi="Courier New"/>
      <w:lang w:val="nb-NO" w:eastAsia="ar-SA" w:bidi="ar-SA"/>
    </w:rPr>
  </w:style>
  <w:style w:type="character" w:customStyle="1" w:styleId="CharChar231">
    <w:name w:val="Char Char231"/>
    <w:rsid w:val="003C4AAF"/>
    <w:rPr>
      <w:rFonts w:ascii="Arial" w:hAnsi="Arial"/>
      <w:lang w:val="en-GB" w:eastAsia="en-US"/>
    </w:rPr>
  </w:style>
  <w:style w:type="character" w:customStyle="1" w:styleId="Titre33">
    <w:name w:val="Titre 33"/>
    <w:rsid w:val="003C4A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C4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4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C4AAF"/>
    <w:rPr>
      <w:rFonts w:ascii="Times New Roman" w:eastAsia="DengXian" w:hAnsi="Times New Roman" w:hint="eastAsia"/>
      <w:lang w:val="en-GB" w:eastAsia="en-GB"/>
    </w:rPr>
    <w:tblPr>
      <w:tblInd w:w="0" w:type="nil"/>
    </w:tblPr>
  </w:style>
  <w:style w:type="paragraph" w:customStyle="1" w:styleId="84">
    <w:name w:val="吹き出し8"/>
    <w:basedOn w:val="Normal"/>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C4AAF"/>
    <w:rPr>
      <w:rFonts w:ascii="Times New Roman" w:eastAsia="MS Mincho" w:hAnsi="Times New Roman"/>
      <w:lang w:val="en-GB" w:eastAsia="en-US"/>
    </w:rPr>
  </w:style>
  <w:style w:type="character" w:customStyle="1" w:styleId="66">
    <w:name w:val="段落フォント6"/>
    <w:rsid w:val="003C4AAF"/>
  </w:style>
  <w:style w:type="character" w:customStyle="1" w:styleId="67">
    <w:name w:val="コメント参照6"/>
    <w:rsid w:val="003C4AAF"/>
    <w:rPr>
      <w:sz w:val="16"/>
    </w:rPr>
  </w:style>
  <w:style w:type="paragraph" w:customStyle="1" w:styleId="68">
    <w:name w:val="図表番号6"/>
    <w:basedOn w:val="Normal"/>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C4AAF"/>
    <w:pPr>
      <w:ind w:left="851" w:hanging="284"/>
    </w:pPr>
  </w:style>
  <w:style w:type="paragraph" w:customStyle="1" w:styleId="6a">
    <w:name w:val="箇条書き6"/>
    <w:basedOn w:val="List"/>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C4AAF"/>
    <w:pPr>
      <w:tabs>
        <w:tab w:val="clear" w:pos="644"/>
        <w:tab w:val="num" w:pos="1494"/>
      </w:tabs>
      <w:ind w:left="851" w:hanging="284"/>
    </w:pPr>
  </w:style>
  <w:style w:type="paragraph" w:customStyle="1" w:styleId="360">
    <w:name w:val="箇条書き 36"/>
    <w:basedOn w:val="261"/>
    <w:rsid w:val="003C4AAF"/>
    <w:pPr>
      <w:ind w:left="1135"/>
    </w:pPr>
  </w:style>
  <w:style w:type="paragraph" w:customStyle="1" w:styleId="262">
    <w:name w:val="一覧 26"/>
    <w:basedOn w:val="List"/>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C4AAF"/>
    <w:pPr>
      <w:ind w:left="1135"/>
    </w:pPr>
  </w:style>
  <w:style w:type="paragraph" w:customStyle="1" w:styleId="460">
    <w:name w:val="一覧 46"/>
    <w:basedOn w:val="361"/>
    <w:rsid w:val="003C4AAF"/>
    <w:pPr>
      <w:ind w:left="1418"/>
    </w:pPr>
  </w:style>
  <w:style w:type="paragraph" w:customStyle="1" w:styleId="560">
    <w:name w:val="一覧 56"/>
    <w:basedOn w:val="460"/>
    <w:rsid w:val="003C4AAF"/>
  </w:style>
  <w:style w:type="paragraph" w:customStyle="1" w:styleId="461">
    <w:name w:val="箇条書き 46"/>
    <w:basedOn w:val="360"/>
    <w:rsid w:val="003C4AAF"/>
    <w:pPr>
      <w:ind w:left="1418"/>
    </w:pPr>
  </w:style>
  <w:style w:type="paragraph" w:customStyle="1" w:styleId="561">
    <w:name w:val="箇条書き 56"/>
    <w:basedOn w:val="461"/>
    <w:rsid w:val="003C4AAF"/>
    <w:pPr>
      <w:ind w:left="1702"/>
    </w:pPr>
  </w:style>
  <w:style w:type="paragraph" w:customStyle="1" w:styleId="6b">
    <w:name w:val="コメント文字列6"/>
    <w:basedOn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C4AAF"/>
    <w:rPr>
      <w:b/>
      <w:bCs/>
    </w:rPr>
  </w:style>
  <w:style w:type="paragraph" w:customStyle="1" w:styleId="6d">
    <w:name w:val="見出しマップ6"/>
    <w:basedOn w:val="Normal"/>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C4AAF"/>
  </w:style>
  <w:style w:type="table" w:customStyle="1" w:styleId="TableStyle113">
    <w:name w:val="Table Style113"/>
    <w:basedOn w:val="TableNormal"/>
    <w:rsid w:val="003C4AAF"/>
    <w:rPr>
      <w:rFonts w:ascii="Times New Roman" w:eastAsia="MS Mincho" w:hAnsi="Times New Roman"/>
      <w:lang w:val="sv-SE" w:eastAsia="sv-SE"/>
    </w:rPr>
    <w:tblPr/>
  </w:style>
  <w:style w:type="table" w:customStyle="1" w:styleId="21a">
    <w:name w:val="表 (クラシック) 21"/>
    <w:basedOn w:val="TableNormal"/>
    <w:next w:val="TableClassic2"/>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C4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C4A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3C4AAF"/>
  </w:style>
  <w:style w:type="numbering" w:customStyle="1" w:styleId="255">
    <w:name w:val="목록 없음25"/>
    <w:next w:val="NoList"/>
    <w:semiHidden/>
    <w:rsid w:val="003C4AAF"/>
  </w:style>
  <w:style w:type="table" w:customStyle="1" w:styleId="TableStyle114">
    <w:name w:val="Table Style114"/>
    <w:basedOn w:val="TableNormal"/>
    <w:rsid w:val="003C4AAF"/>
    <w:rPr>
      <w:rFonts w:ascii="Times New Roman" w:eastAsia="SimSun" w:hAnsi="Times New Roman"/>
      <w:lang w:val="sv-SE" w:eastAsia="sv-SE"/>
    </w:rPr>
    <w:tblPr/>
  </w:style>
  <w:style w:type="numbering" w:customStyle="1" w:styleId="NoList56">
    <w:name w:val="No List56"/>
    <w:next w:val="NoList"/>
    <w:semiHidden/>
    <w:rsid w:val="003C4AAF"/>
  </w:style>
  <w:style w:type="numbering" w:customStyle="1" w:styleId="NoList65">
    <w:name w:val="No List65"/>
    <w:next w:val="NoList"/>
    <w:semiHidden/>
    <w:rsid w:val="003C4AAF"/>
  </w:style>
  <w:style w:type="numbering" w:customStyle="1" w:styleId="NoList75">
    <w:name w:val="No List75"/>
    <w:next w:val="NoList"/>
    <w:semiHidden/>
    <w:rsid w:val="003C4AAF"/>
  </w:style>
  <w:style w:type="numbering" w:customStyle="1" w:styleId="NoList85">
    <w:name w:val="No List85"/>
    <w:next w:val="NoList"/>
    <w:semiHidden/>
    <w:rsid w:val="003C4AAF"/>
  </w:style>
  <w:style w:type="numbering" w:customStyle="1" w:styleId="NoList225">
    <w:name w:val="No List225"/>
    <w:next w:val="NoList"/>
    <w:semiHidden/>
    <w:rsid w:val="003C4AAF"/>
  </w:style>
  <w:style w:type="numbering" w:customStyle="1" w:styleId="NoList95">
    <w:name w:val="No List95"/>
    <w:next w:val="NoList"/>
    <w:semiHidden/>
    <w:rsid w:val="003C4AAF"/>
  </w:style>
  <w:style w:type="numbering" w:customStyle="1" w:styleId="NoList135">
    <w:name w:val="No List135"/>
    <w:next w:val="NoList"/>
    <w:semiHidden/>
    <w:rsid w:val="003C4AAF"/>
  </w:style>
  <w:style w:type="numbering" w:customStyle="1" w:styleId="NoList235">
    <w:name w:val="No List235"/>
    <w:next w:val="NoList"/>
    <w:semiHidden/>
    <w:rsid w:val="003C4AAF"/>
  </w:style>
  <w:style w:type="numbering" w:customStyle="1" w:styleId="NoList105">
    <w:name w:val="No List105"/>
    <w:next w:val="NoList"/>
    <w:semiHidden/>
    <w:rsid w:val="003C4AAF"/>
  </w:style>
  <w:style w:type="numbering" w:customStyle="1" w:styleId="NoList145">
    <w:name w:val="No List145"/>
    <w:next w:val="NoList"/>
    <w:semiHidden/>
    <w:rsid w:val="003C4AAF"/>
  </w:style>
  <w:style w:type="numbering" w:customStyle="1" w:styleId="NoList245">
    <w:name w:val="No List245"/>
    <w:next w:val="NoList"/>
    <w:semiHidden/>
    <w:rsid w:val="003C4AAF"/>
  </w:style>
  <w:style w:type="numbering" w:customStyle="1" w:styleId="NoList415">
    <w:name w:val="No List415"/>
    <w:next w:val="NoList"/>
    <w:semiHidden/>
    <w:rsid w:val="003C4AAF"/>
  </w:style>
  <w:style w:type="numbering" w:customStyle="1" w:styleId="NoList515">
    <w:name w:val="No List515"/>
    <w:next w:val="NoList"/>
    <w:semiHidden/>
    <w:rsid w:val="003C4AAF"/>
  </w:style>
  <w:style w:type="numbering" w:customStyle="1" w:styleId="NoList155">
    <w:name w:val="No List155"/>
    <w:next w:val="NoList"/>
    <w:semiHidden/>
    <w:rsid w:val="003C4AAF"/>
  </w:style>
  <w:style w:type="numbering" w:customStyle="1" w:styleId="NoList165">
    <w:name w:val="No List165"/>
    <w:next w:val="NoList"/>
    <w:semiHidden/>
    <w:rsid w:val="003C4AAF"/>
  </w:style>
  <w:style w:type="numbering" w:customStyle="1" w:styleId="Style14">
    <w:name w:val="Style14"/>
    <w:uiPriority w:val="99"/>
    <w:rsid w:val="003C4AAF"/>
  </w:style>
  <w:style w:type="numbering" w:customStyle="1" w:styleId="SGS4">
    <w:name w:val="SGS4"/>
    <w:uiPriority w:val="99"/>
    <w:rsid w:val="003C4AAF"/>
  </w:style>
  <w:style w:type="table" w:customStyle="1" w:styleId="TableColorful13">
    <w:name w:val="Table Colorful 13"/>
    <w:basedOn w:val="TableNormal"/>
    <w:next w:val="TableColorful1"/>
    <w:rsid w:val="003C4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C4AAF"/>
  </w:style>
  <w:style w:type="numbering" w:customStyle="1" w:styleId="2130">
    <w:name w:val="목록 없음213"/>
    <w:next w:val="NoList"/>
    <w:semiHidden/>
    <w:rsid w:val="003C4AAF"/>
  </w:style>
  <w:style w:type="numbering" w:customStyle="1" w:styleId="1172">
    <w:name w:val="リストなし117"/>
    <w:next w:val="NoList"/>
    <w:uiPriority w:val="99"/>
    <w:semiHidden/>
    <w:unhideWhenUsed/>
    <w:rsid w:val="003C4AAF"/>
  </w:style>
  <w:style w:type="numbering" w:customStyle="1" w:styleId="NoList253">
    <w:name w:val="No List253"/>
    <w:next w:val="NoList"/>
    <w:semiHidden/>
    <w:unhideWhenUsed/>
    <w:rsid w:val="003C4AAF"/>
  </w:style>
  <w:style w:type="numbering" w:customStyle="1" w:styleId="NoList323">
    <w:name w:val="No List323"/>
    <w:next w:val="NoList"/>
    <w:uiPriority w:val="99"/>
    <w:semiHidden/>
    <w:rsid w:val="003C4AAF"/>
  </w:style>
  <w:style w:type="table" w:customStyle="1" w:styleId="TableGrid422">
    <w:name w:val="Table Grid422"/>
    <w:basedOn w:val="TableNormal"/>
    <w:next w:val="TableGrid"/>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C4AAF"/>
  </w:style>
  <w:style w:type="table" w:customStyle="1" w:styleId="TableGrid512">
    <w:name w:val="Table Grid512"/>
    <w:basedOn w:val="TableNormal"/>
    <w:next w:val="TableGrid"/>
    <w:rsid w:val="003C4AA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C4AAF"/>
  </w:style>
  <w:style w:type="numbering" w:customStyle="1" w:styleId="NoList613">
    <w:name w:val="No List613"/>
    <w:next w:val="NoList"/>
    <w:uiPriority w:val="99"/>
    <w:semiHidden/>
    <w:rsid w:val="003C4AAF"/>
  </w:style>
  <w:style w:type="numbering" w:customStyle="1" w:styleId="NoList713">
    <w:name w:val="No List713"/>
    <w:next w:val="NoList"/>
    <w:uiPriority w:val="99"/>
    <w:semiHidden/>
    <w:rsid w:val="003C4AAF"/>
  </w:style>
  <w:style w:type="numbering" w:customStyle="1" w:styleId="NoList1123">
    <w:name w:val="No List1123"/>
    <w:next w:val="NoList"/>
    <w:semiHidden/>
    <w:rsid w:val="003C4AAF"/>
  </w:style>
  <w:style w:type="numbering" w:customStyle="1" w:styleId="NoList2113">
    <w:name w:val="No List2113"/>
    <w:next w:val="NoList"/>
    <w:uiPriority w:val="99"/>
    <w:semiHidden/>
    <w:rsid w:val="003C4AAF"/>
  </w:style>
  <w:style w:type="numbering" w:customStyle="1" w:styleId="NoList813">
    <w:name w:val="No List813"/>
    <w:next w:val="NoList"/>
    <w:uiPriority w:val="99"/>
    <w:semiHidden/>
    <w:rsid w:val="003C4AAF"/>
  </w:style>
  <w:style w:type="numbering" w:customStyle="1" w:styleId="NoList1213">
    <w:name w:val="No List1213"/>
    <w:next w:val="NoList"/>
    <w:uiPriority w:val="99"/>
    <w:semiHidden/>
    <w:rsid w:val="003C4AAF"/>
  </w:style>
  <w:style w:type="numbering" w:customStyle="1" w:styleId="NoList2213">
    <w:name w:val="No List2213"/>
    <w:next w:val="NoList"/>
    <w:uiPriority w:val="99"/>
    <w:semiHidden/>
    <w:rsid w:val="003C4AAF"/>
  </w:style>
  <w:style w:type="numbering" w:customStyle="1" w:styleId="NoList913">
    <w:name w:val="No List913"/>
    <w:next w:val="NoList"/>
    <w:semiHidden/>
    <w:rsid w:val="003C4AAF"/>
  </w:style>
  <w:style w:type="numbering" w:customStyle="1" w:styleId="NoList1313">
    <w:name w:val="No List1313"/>
    <w:next w:val="NoList"/>
    <w:semiHidden/>
    <w:rsid w:val="003C4AAF"/>
  </w:style>
  <w:style w:type="numbering" w:customStyle="1" w:styleId="NoList2313">
    <w:name w:val="No List2313"/>
    <w:next w:val="NoList"/>
    <w:semiHidden/>
    <w:rsid w:val="003C4AAF"/>
  </w:style>
  <w:style w:type="numbering" w:customStyle="1" w:styleId="NoList1013">
    <w:name w:val="No List1013"/>
    <w:next w:val="NoList"/>
    <w:semiHidden/>
    <w:rsid w:val="003C4AAF"/>
  </w:style>
  <w:style w:type="numbering" w:customStyle="1" w:styleId="NoList1413">
    <w:name w:val="No List1413"/>
    <w:next w:val="NoList"/>
    <w:semiHidden/>
    <w:rsid w:val="003C4AAF"/>
  </w:style>
  <w:style w:type="numbering" w:customStyle="1" w:styleId="NoList2413">
    <w:name w:val="No List2413"/>
    <w:next w:val="NoList"/>
    <w:semiHidden/>
    <w:rsid w:val="003C4AAF"/>
  </w:style>
  <w:style w:type="numbering" w:customStyle="1" w:styleId="NoList3113">
    <w:name w:val="No List3113"/>
    <w:next w:val="NoList"/>
    <w:uiPriority w:val="99"/>
    <w:semiHidden/>
    <w:rsid w:val="003C4AAF"/>
  </w:style>
  <w:style w:type="numbering" w:customStyle="1" w:styleId="NoList4113">
    <w:name w:val="No List4113"/>
    <w:next w:val="NoList"/>
    <w:uiPriority w:val="99"/>
    <w:semiHidden/>
    <w:rsid w:val="003C4AAF"/>
  </w:style>
  <w:style w:type="numbering" w:customStyle="1" w:styleId="NoList5113">
    <w:name w:val="No List5113"/>
    <w:next w:val="NoList"/>
    <w:semiHidden/>
    <w:rsid w:val="003C4AAF"/>
  </w:style>
  <w:style w:type="numbering" w:customStyle="1" w:styleId="NoList1513">
    <w:name w:val="No List1513"/>
    <w:next w:val="NoList"/>
    <w:semiHidden/>
    <w:rsid w:val="003C4AAF"/>
  </w:style>
  <w:style w:type="numbering" w:customStyle="1" w:styleId="NoList1613">
    <w:name w:val="No List1613"/>
    <w:next w:val="NoList"/>
    <w:semiHidden/>
    <w:rsid w:val="003C4AAF"/>
  </w:style>
  <w:style w:type="numbering" w:customStyle="1" w:styleId="11160">
    <w:name w:val="无列表1116"/>
    <w:next w:val="NoList"/>
    <w:semiHidden/>
    <w:rsid w:val="003C4AAF"/>
  </w:style>
  <w:style w:type="numbering" w:customStyle="1" w:styleId="NoList11113">
    <w:name w:val="No List11113"/>
    <w:next w:val="NoList"/>
    <w:uiPriority w:val="99"/>
    <w:semiHidden/>
    <w:rsid w:val="003C4AAF"/>
  </w:style>
  <w:style w:type="numbering" w:customStyle="1" w:styleId="NoList193">
    <w:name w:val="No List193"/>
    <w:next w:val="NoList"/>
    <w:uiPriority w:val="99"/>
    <w:semiHidden/>
    <w:unhideWhenUsed/>
    <w:rsid w:val="003C4AAF"/>
  </w:style>
  <w:style w:type="numbering" w:customStyle="1" w:styleId="NoList1103">
    <w:name w:val="No List1103"/>
    <w:next w:val="NoList"/>
    <w:semiHidden/>
    <w:rsid w:val="003C4AAF"/>
  </w:style>
  <w:style w:type="table" w:customStyle="1" w:styleId="Tabellengitternetz132">
    <w:name w:val="Tabellengitternetz13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C4AAF"/>
  </w:style>
  <w:style w:type="numbering" w:customStyle="1" w:styleId="1232">
    <w:name w:val="목록 없음123"/>
    <w:next w:val="NoList"/>
    <w:semiHidden/>
    <w:unhideWhenUsed/>
    <w:rsid w:val="003C4AAF"/>
  </w:style>
  <w:style w:type="numbering" w:customStyle="1" w:styleId="2230">
    <w:name w:val="목록 없음223"/>
    <w:next w:val="NoList"/>
    <w:semiHidden/>
    <w:rsid w:val="003C4AAF"/>
  </w:style>
  <w:style w:type="numbering" w:customStyle="1" w:styleId="1262">
    <w:name w:val="リストなし126"/>
    <w:next w:val="NoList"/>
    <w:uiPriority w:val="99"/>
    <w:semiHidden/>
    <w:unhideWhenUsed/>
    <w:rsid w:val="003C4AAF"/>
  </w:style>
  <w:style w:type="numbering" w:customStyle="1" w:styleId="NoList263">
    <w:name w:val="No List263"/>
    <w:next w:val="NoList"/>
    <w:semiHidden/>
    <w:unhideWhenUsed/>
    <w:rsid w:val="003C4AAF"/>
  </w:style>
  <w:style w:type="numbering" w:customStyle="1" w:styleId="NoList333">
    <w:name w:val="No List333"/>
    <w:next w:val="NoList"/>
    <w:semiHidden/>
    <w:rsid w:val="003C4AAF"/>
  </w:style>
  <w:style w:type="numbering" w:customStyle="1" w:styleId="NoList433">
    <w:name w:val="No List433"/>
    <w:next w:val="NoList"/>
    <w:semiHidden/>
    <w:rsid w:val="003C4AAF"/>
  </w:style>
  <w:style w:type="table" w:customStyle="1" w:styleId="TableGrid522">
    <w:name w:val="Table Grid522"/>
    <w:basedOn w:val="TableNormal"/>
    <w:next w:val="TableGrid"/>
    <w:rsid w:val="003C4AA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C4AAF"/>
    <w:rPr>
      <w:rFonts w:ascii="Times New Roman" w:eastAsia="SimSun" w:hAnsi="Times New Roman"/>
      <w:lang w:val="sv-SE" w:eastAsia="sv-SE"/>
    </w:rPr>
    <w:tblPr/>
  </w:style>
  <w:style w:type="table" w:customStyle="1" w:styleId="TableGrid1122">
    <w:name w:val="Table Grid1122"/>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C4AA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C4AAF"/>
  </w:style>
  <w:style w:type="table" w:customStyle="1" w:styleId="TableGrid622">
    <w:name w:val="Table Grid622"/>
    <w:basedOn w:val="TableNormal"/>
    <w:next w:val="TableGrid"/>
    <w:rsid w:val="003C4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C4AAF"/>
  </w:style>
  <w:style w:type="numbering" w:customStyle="1" w:styleId="NoList723">
    <w:name w:val="No List723"/>
    <w:next w:val="NoList"/>
    <w:semiHidden/>
    <w:rsid w:val="003C4AAF"/>
  </w:style>
  <w:style w:type="numbering" w:customStyle="1" w:styleId="NoList1133">
    <w:name w:val="No List1133"/>
    <w:next w:val="NoList"/>
    <w:semiHidden/>
    <w:rsid w:val="003C4AAF"/>
  </w:style>
  <w:style w:type="numbering" w:customStyle="1" w:styleId="NoList2123">
    <w:name w:val="No List2123"/>
    <w:next w:val="NoList"/>
    <w:semiHidden/>
    <w:rsid w:val="003C4AAF"/>
  </w:style>
  <w:style w:type="numbering" w:customStyle="1" w:styleId="NoList823">
    <w:name w:val="No List823"/>
    <w:next w:val="NoList"/>
    <w:semiHidden/>
    <w:rsid w:val="003C4AAF"/>
  </w:style>
  <w:style w:type="numbering" w:customStyle="1" w:styleId="NoList1223">
    <w:name w:val="No List1223"/>
    <w:next w:val="NoList"/>
    <w:semiHidden/>
    <w:rsid w:val="003C4AAF"/>
  </w:style>
  <w:style w:type="numbering" w:customStyle="1" w:styleId="NoList2223">
    <w:name w:val="No List2223"/>
    <w:next w:val="NoList"/>
    <w:semiHidden/>
    <w:rsid w:val="003C4AAF"/>
  </w:style>
  <w:style w:type="numbering" w:customStyle="1" w:styleId="NoList923">
    <w:name w:val="No List923"/>
    <w:next w:val="NoList"/>
    <w:semiHidden/>
    <w:rsid w:val="003C4AAF"/>
  </w:style>
  <w:style w:type="numbering" w:customStyle="1" w:styleId="NoList1323">
    <w:name w:val="No List1323"/>
    <w:next w:val="NoList"/>
    <w:semiHidden/>
    <w:rsid w:val="003C4AAF"/>
  </w:style>
  <w:style w:type="numbering" w:customStyle="1" w:styleId="NoList2323">
    <w:name w:val="No List2323"/>
    <w:next w:val="NoList"/>
    <w:semiHidden/>
    <w:rsid w:val="003C4AAF"/>
  </w:style>
  <w:style w:type="numbering" w:customStyle="1" w:styleId="NoList1023">
    <w:name w:val="No List1023"/>
    <w:next w:val="NoList"/>
    <w:semiHidden/>
    <w:rsid w:val="003C4AAF"/>
  </w:style>
  <w:style w:type="numbering" w:customStyle="1" w:styleId="NoList1423">
    <w:name w:val="No List1423"/>
    <w:next w:val="NoList"/>
    <w:semiHidden/>
    <w:rsid w:val="003C4AAF"/>
  </w:style>
  <w:style w:type="numbering" w:customStyle="1" w:styleId="NoList2423">
    <w:name w:val="No List2423"/>
    <w:next w:val="NoList"/>
    <w:semiHidden/>
    <w:rsid w:val="003C4AAF"/>
  </w:style>
  <w:style w:type="numbering" w:customStyle="1" w:styleId="NoList3123">
    <w:name w:val="No List3123"/>
    <w:next w:val="NoList"/>
    <w:semiHidden/>
    <w:rsid w:val="003C4AAF"/>
  </w:style>
  <w:style w:type="numbering" w:customStyle="1" w:styleId="NoList4123">
    <w:name w:val="No List4123"/>
    <w:next w:val="NoList"/>
    <w:semiHidden/>
    <w:rsid w:val="003C4AAF"/>
  </w:style>
  <w:style w:type="numbering" w:customStyle="1" w:styleId="NoList5123">
    <w:name w:val="No List5123"/>
    <w:next w:val="NoList"/>
    <w:semiHidden/>
    <w:rsid w:val="003C4AAF"/>
  </w:style>
  <w:style w:type="numbering" w:customStyle="1" w:styleId="NoList1523">
    <w:name w:val="No List1523"/>
    <w:next w:val="NoList"/>
    <w:semiHidden/>
    <w:rsid w:val="003C4AAF"/>
  </w:style>
  <w:style w:type="numbering" w:customStyle="1" w:styleId="NoList1623">
    <w:name w:val="No List1623"/>
    <w:next w:val="NoList"/>
    <w:semiHidden/>
    <w:rsid w:val="003C4AAF"/>
  </w:style>
  <w:style w:type="numbering" w:customStyle="1" w:styleId="11250">
    <w:name w:val="无列表1125"/>
    <w:next w:val="NoList"/>
    <w:semiHidden/>
    <w:rsid w:val="003C4AAF"/>
  </w:style>
  <w:style w:type="numbering" w:customStyle="1" w:styleId="NoList11123">
    <w:name w:val="No List11123"/>
    <w:next w:val="NoList"/>
    <w:semiHidden/>
    <w:rsid w:val="003C4AAF"/>
  </w:style>
  <w:style w:type="numbering" w:customStyle="1" w:styleId="Style122">
    <w:name w:val="Style122"/>
    <w:uiPriority w:val="99"/>
    <w:rsid w:val="003C4AAF"/>
  </w:style>
  <w:style w:type="numbering" w:customStyle="1" w:styleId="SGS22">
    <w:name w:val="SGS22"/>
    <w:uiPriority w:val="99"/>
    <w:rsid w:val="003C4AAF"/>
  </w:style>
  <w:style w:type="table" w:customStyle="1" w:styleId="TableClassic222">
    <w:name w:val="Table Classic 222"/>
    <w:basedOn w:val="TableNormal"/>
    <w:next w:val="TableClassic2"/>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C4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C4AAF"/>
  </w:style>
  <w:style w:type="numbering" w:customStyle="1" w:styleId="NoList203">
    <w:name w:val="No List203"/>
    <w:next w:val="NoList"/>
    <w:uiPriority w:val="99"/>
    <w:semiHidden/>
    <w:unhideWhenUsed/>
    <w:rsid w:val="003C4AAF"/>
  </w:style>
  <w:style w:type="numbering" w:customStyle="1" w:styleId="NoList1142">
    <w:name w:val="No List1142"/>
    <w:next w:val="NoList"/>
    <w:uiPriority w:val="99"/>
    <w:semiHidden/>
    <w:unhideWhenUsed/>
    <w:rsid w:val="003C4AAF"/>
  </w:style>
  <w:style w:type="numbering" w:customStyle="1" w:styleId="NoList273">
    <w:name w:val="No List273"/>
    <w:next w:val="NoList"/>
    <w:uiPriority w:val="99"/>
    <w:semiHidden/>
    <w:unhideWhenUsed/>
    <w:rsid w:val="003C4AAF"/>
  </w:style>
  <w:style w:type="numbering" w:customStyle="1" w:styleId="NoList1152">
    <w:name w:val="No List1152"/>
    <w:next w:val="NoList"/>
    <w:uiPriority w:val="99"/>
    <w:semiHidden/>
    <w:rsid w:val="003C4AAF"/>
  </w:style>
  <w:style w:type="numbering" w:customStyle="1" w:styleId="NoList283">
    <w:name w:val="No List283"/>
    <w:next w:val="NoList"/>
    <w:uiPriority w:val="99"/>
    <w:semiHidden/>
    <w:rsid w:val="003C4AAF"/>
  </w:style>
  <w:style w:type="numbering" w:customStyle="1" w:styleId="NoList342">
    <w:name w:val="No List342"/>
    <w:next w:val="NoList"/>
    <w:uiPriority w:val="99"/>
    <w:semiHidden/>
    <w:unhideWhenUsed/>
    <w:rsid w:val="003C4AAF"/>
  </w:style>
  <w:style w:type="numbering" w:customStyle="1" w:styleId="NoList442">
    <w:name w:val="No List442"/>
    <w:next w:val="NoList"/>
    <w:uiPriority w:val="99"/>
    <w:semiHidden/>
    <w:unhideWhenUsed/>
    <w:rsid w:val="003C4AAF"/>
  </w:style>
  <w:style w:type="numbering" w:customStyle="1" w:styleId="NoList1232">
    <w:name w:val="No List1232"/>
    <w:next w:val="NoList"/>
    <w:uiPriority w:val="99"/>
    <w:semiHidden/>
    <w:unhideWhenUsed/>
    <w:rsid w:val="003C4AAF"/>
  </w:style>
  <w:style w:type="numbering" w:customStyle="1" w:styleId="NoList292">
    <w:name w:val="No List292"/>
    <w:next w:val="NoList"/>
    <w:uiPriority w:val="99"/>
    <w:semiHidden/>
    <w:unhideWhenUsed/>
    <w:rsid w:val="003C4AAF"/>
  </w:style>
  <w:style w:type="numbering" w:customStyle="1" w:styleId="NoList2102">
    <w:name w:val="No List2102"/>
    <w:next w:val="NoList"/>
    <w:uiPriority w:val="99"/>
    <w:semiHidden/>
    <w:rsid w:val="003C4AAF"/>
  </w:style>
  <w:style w:type="numbering" w:customStyle="1" w:styleId="NoList1712">
    <w:name w:val="No List1712"/>
    <w:next w:val="NoList"/>
    <w:uiPriority w:val="99"/>
    <w:semiHidden/>
    <w:unhideWhenUsed/>
    <w:rsid w:val="003C4AAF"/>
  </w:style>
  <w:style w:type="numbering" w:customStyle="1" w:styleId="NoList1812">
    <w:name w:val="No List1812"/>
    <w:next w:val="NoList"/>
    <w:semiHidden/>
    <w:rsid w:val="003C4AAF"/>
  </w:style>
  <w:style w:type="numbering" w:customStyle="1" w:styleId="NoList2132">
    <w:name w:val="No List2132"/>
    <w:next w:val="NoList"/>
    <w:semiHidden/>
    <w:rsid w:val="003C4AAF"/>
  </w:style>
  <w:style w:type="numbering" w:customStyle="1" w:styleId="NoList11132">
    <w:name w:val="No List11132"/>
    <w:next w:val="NoList"/>
    <w:semiHidden/>
    <w:rsid w:val="003C4AAF"/>
  </w:style>
  <w:style w:type="numbering" w:customStyle="1" w:styleId="237">
    <w:name w:val="无列表23"/>
    <w:next w:val="NoList"/>
    <w:uiPriority w:val="99"/>
    <w:semiHidden/>
    <w:unhideWhenUsed/>
    <w:rsid w:val="003C4AAF"/>
  </w:style>
  <w:style w:type="numbering" w:customStyle="1" w:styleId="335">
    <w:name w:val="无列表33"/>
    <w:next w:val="NoList"/>
    <w:uiPriority w:val="99"/>
    <w:semiHidden/>
    <w:unhideWhenUsed/>
    <w:rsid w:val="003C4AAF"/>
  </w:style>
  <w:style w:type="table" w:customStyle="1" w:styleId="11d">
    <w:name w:val="网格型11"/>
    <w:basedOn w:val="TableNormal"/>
    <w:next w:val="TableGrid"/>
    <w:rsid w:val="003C4A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C4A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C4AAF"/>
  </w:style>
  <w:style w:type="numbering" w:customStyle="1" w:styleId="2320">
    <w:name w:val="목록 없음232"/>
    <w:next w:val="NoList"/>
    <w:semiHidden/>
    <w:rsid w:val="003C4AAF"/>
  </w:style>
  <w:style w:type="numbering" w:customStyle="1" w:styleId="NoList542">
    <w:name w:val="No List542"/>
    <w:next w:val="NoList"/>
    <w:semiHidden/>
    <w:rsid w:val="003C4AAF"/>
  </w:style>
  <w:style w:type="numbering" w:customStyle="1" w:styleId="NoList632">
    <w:name w:val="No List632"/>
    <w:next w:val="NoList"/>
    <w:semiHidden/>
    <w:rsid w:val="003C4AAF"/>
  </w:style>
  <w:style w:type="numbering" w:customStyle="1" w:styleId="NoList732">
    <w:name w:val="No List732"/>
    <w:next w:val="NoList"/>
    <w:semiHidden/>
    <w:rsid w:val="003C4AAF"/>
  </w:style>
  <w:style w:type="numbering" w:customStyle="1" w:styleId="NoList832">
    <w:name w:val="No List832"/>
    <w:next w:val="NoList"/>
    <w:semiHidden/>
    <w:rsid w:val="003C4AAF"/>
  </w:style>
  <w:style w:type="numbering" w:customStyle="1" w:styleId="NoList2232">
    <w:name w:val="No List2232"/>
    <w:next w:val="NoList"/>
    <w:semiHidden/>
    <w:rsid w:val="003C4AAF"/>
  </w:style>
  <w:style w:type="numbering" w:customStyle="1" w:styleId="NoList932">
    <w:name w:val="No List932"/>
    <w:next w:val="NoList"/>
    <w:semiHidden/>
    <w:rsid w:val="003C4AAF"/>
  </w:style>
  <w:style w:type="numbering" w:customStyle="1" w:styleId="NoList1332">
    <w:name w:val="No List1332"/>
    <w:next w:val="NoList"/>
    <w:semiHidden/>
    <w:rsid w:val="003C4AAF"/>
  </w:style>
  <w:style w:type="numbering" w:customStyle="1" w:styleId="NoList2332">
    <w:name w:val="No List2332"/>
    <w:next w:val="NoList"/>
    <w:semiHidden/>
    <w:rsid w:val="003C4AAF"/>
  </w:style>
  <w:style w:type="numbering" w:customStyle="1" w:styleId="NoList1032">
    <w:name w:val="No List1032"/>
    <w:next w:val="NoList"/>
    <w:semiHidden/>
    <w:rsid w:val="003C4AAF"/>
  </w:style>
  <w:style w:type="numbering" w:customStyle="1" w:styleId="NoList1432">
    <w:name w:val="No List1432"/>
    <w:next w:val="NoList"/>
    <w:semiHidden/>
    <w:rsid w:val="003C4AAF"/>
  </w:style>
  <w:style w:type="numbering" w:customStyle="1" w:styleId="NoList2432">
    <w:name w:val="No List2432"/>
    <w:next w:val="NoList"/>
    <w:semiHidden/>
    <w:rsid w:val="003C4AAF"/>
  </w:style>
  <w:style w:type="numbering" w:customStyle="1" w:styleId="NoList3132">
    <w:name w:val="No List3132"/>
    <w:next w:val="NoList"/>
    <w:semiHidden/>
    <w:rsid w:val="003C4AAF"/>
  </w:style>
  <w:style w:type="numbering" w:customStyle="1" w:styleId="NoList4132">
    <w:name w:val="No List4132"/>
    <w:next w:val="NoList"/>
    <w:semiHidden/>
    <w:rsid w:val="003C4AAF"/>
  </w:style>
  <w:style w:type="numbering" w:customStyle="1" w:styleId="NoList5132">
    <w:name w:val="No List5132"/>
    <w:next w:val="NoList"/>
    <w:semiHidden/>
    <w:rsid w:val="003C4AAF"/>
  </w:style>
  <w:style w:type="numbering" w:customStyle="1" w:styleId="NoList1532">
    <w:name w:val="No List1532"/>
    <w:next w:val="NoList"/>
    <w:semiHidden/>
    <w:rsid w:val="003C4AAF"/>
  </w:style>
  <w:style w:type="numbering" w:customStyle="1" w:styleId="NoList1632">
    <w:name w:val="No List1632"/>
    <w:next w:val="NoList"/>
    <w:semiHidden/>
    <w:rsid w:val="003C4AAF"/>
  </w:style>
  <w:style w:type="numbering" w:customStyle="1" w:styleId="NoList2512">
    <w:name w:val="No List2512"/>
    <w:next w:val="NoList"/>
    <w:semiHidden/>
    <w:rsid w:val="003C4AAF"/>
  </w:style>
  <w:style w:type="numbering" w:customStyle="1" w:styleId="NoList3212">
    <w:name w:val="No List3212"/>
    <w:next w:val="NoList"/>
    <w:uiPriority w:val="99"/>
    <w:semiHidden/>
    <w:unhideWhenUsed/>
    <w:rsid w:val="003C4AAF"/>
  </w:style>
  <w:style w:type="numbering" w:customStyle="1" w:styleId="11122">
    <w:name w:val="목록 없음1112"/>
    <w:next w:val="NoList"/>
    <w:semiHidden/>
    <w:unhideWhenUsed/>
    <w:rsid w:val="003C4AAF"/>
  </w:style>
  <w:style w:type="numbering" w:customStyle="1" w:styleId="21120">
    <w:name w:val="목록 없음2112"/>
    <w:next w:val="NoList"/>
    <w:semiHidden/>
    <w:rsid w:val="003C4AAF"/>
  </w:style>
  <w:style w:type="numbering" w:customStyle="1" w:styleId="NoList4212">
    <w:name w:val="No List4212"/>
    <w:next w:val="NoList"/>
    <w:semiHidden/>
    <w:unhideWhenUsed/>
    <w:rsid w:val="003C4AAF"/>
  </w:style>
  <w:style w:type="numbering" w:customStyle="1" w:styleId="NoList5212">
    <w:name w:val="No List5212"/>
    <w:next w:val="NoList"/>
    <w:semiHidden/>
    <w:rsid w:val="003C4AAF"/>
  </w:style>
  <w:style w:type="numbering" w:customStyle="1" w:styleId="NoList6112">
    <w:name w:val="No List6112"/>
    <w:next w:val="NoList"/>
    <w:semiHidden/>
    <w:rsid w:val="003C4AAF"/>
  </w:style>
  <w:style w:type="numbering" w:customStyle="1" w:styleId="NoList7112">
    <w:name w:val="No List7112"/>
    <w:next w:val="NoList"/>
    <w:semiHidden/>
    <w:rsid w:val="003C4AAF"/>
  </w:style>
  <w:style w:type="numbering" w:customStyle="1" w:styleId="NoList11212">
    <w:name w:val="No List11212"/>
    <w:next w:val="NoList"/>
    <w:semiHidden/>
    <w:rsid w:val="003C4AAF"/>
  </w:style>
  <w:style w:type="numbering" w:customStyle="1" w:styleId="NoList21112">
    <w:name w:val="No List21112"/>
    <w:next w:val="NoList"/>
    <w:semiHidden/>
    <w:rsid w:val="003C4AAF"/>
  </w:style>
  <w:style w:type="numbering" w:customStyle="1" w:styleId="NoList8112">
    <w:name w:val="No List8112"/>
    <w:next w:val="NoList"/>
    <w:semiHidden/>
    <w:rsid w:val="003C4AAF"/>
  </w:style>
  <w:style w:type="numbering" w:customStyle="1" w:styleId="NoList12112">
    <w:name w:val="No List12112"/>
    <w:next w:val="NoList"/>
    <w:semiHidden/>
    <w:rsid w:val="003C4AAF"/>
  </w:style>
  <w:style w:type="numbering" w:customStyle="1" w:styleId="NoList22112">
    <w:name w:val="No List22112"/>
    <w:next w:val="NoList"/>
    <w:semiHidden/>
    <w:rsid w:val="003C4AAF"/>
  </w:style>
  <w:style w:type="numbering" w:customStyle="1" w:styleId="NoList9112">
    <w:name w:val="No List9112"/>
    <w:next w:val="NoList"/>
    <w:semiHidden/>
    <w:rsid w:val="003C4AAF"/>
  </w:style>
  <w:style w:type="numbering" w:customStyle="1" w:styleId="NoList13112">
    <w:name w:val="No List13112"/>
    <w:next w:val="NoList"/>
    <w:semiHidden/>
    <w:rsid w:val="003C4AAF"/>
  </w:style>
  <w:style w:type="numbering" w:customStyle="1" w:styleId="NoList23112">
    <w:name w:val="No List23112"/>
    <w:next w:val="NoList"/>
    <w:semiHidden/>
    <w:rsid w:val="003C4AAF"/>
  </w:style>
  <w:style w:type="numbering" w:customStyle="1" w:styleId="NoList10112">
    <w:name w:val="No List10112"/>
    <w:next w:val="NoList"/>
    <w:semiHidden/>
    <w:rsid w:val="003C4AAF"/>
  </w:style>
  <w:style w:type="numbering" w:customStyle="1" w:styleId="NoList14112">
    <w:name w:val="No List14112"/>
    <w:next w:val="NoList"/>
    <w:semiHidden/>
    <w:rsid w:val="003C4AAF"/>
  </w:style>
  <w:style w:type="numbering" w:customStyle="1" w:styleId="NoList24112">
    <w:name w:val="No List24112"/>
    <w:next w:val="NoList"/>
    <w:semiHidden/>
    <w:rsid w:val="003C4AAF"/>
  </w:style>
  <w:style w:type="numbering" w:customStyle="1" w:styleId="NoList31112">
    <w:name w:val="No List31112"/>
    <w:next w:val="NoList"/>
    <w:semiHidden/>
    <w:rsid w:val="003C4AAF"/>
  </w:style>
  <w:style w:type="numbering" w:customStyle="1" w:styleId="NoList41112">
    <w:name w:val="No List41112"/>
    <w:next w:val="NoList"/>
    <w:semiHidden/>
    <w:rsid w:val="003C4AAF"/>
  </w:style>
  <w:style w:type="numbering" w:customStyle="1" w:styleId="NoList51112">
    <w:name w:val="No List51112"/>
    <w:next w:val="NoList"/>
    <w:semiHidden/>
    <w:rsid w:val="003C4AAF"/>
  </w:style>
  <w:style w:type="numbering" w:customStyle="1" w:styleId="NoList15112">
    <w:name w:val="No List15112"/>
    <w:next w:val="NoList"/>
    <w:semiHidden/>
    <w:rsid w:val="003C4AAF"/>
  </w:style>
  <w:style w:type="numbering" w:customStyle="1" w:styleId="NoList16112">
    <w:name w:val="No List16112"/>
    <w:next w:val="NoList"/>
    <w:semiHidden/>
    <w:rsid w:val="003C4AAF"/>
  </w:style>
  <w:style w:type="numbering" w:customStyle="1" w:styleId="NoList111112">
    <w:name w:val="No List111112"/>
    <w:next w:val="NoList"/>
    <w:semiHidden/>
    <w:rsid w:val="003C4AAF"/>
  </w:style>
  <w:style w:type="numbering" w:customStyle="1" w:styleId="NoList1912">
    <w:name w:val="No List1912"/>
    <w:next w:val="NoList"/>
    <w:uiPriority w:val="99"/>
    <w:semiHidden/>
    <w:unhideWhenUsed/>
    <w:rsid w:val="003C4AAF"/>
  </w:style>
  <w:style w:type="numbering" w:customStyle="1" w:styleId="NoList11012">
    <w:name w:val="No List11012"/>
    <w:next w:val="NoList"/>
    <w:semiHidden/>
    <w:rsid w:val="003C4AAF"/>
  </w:style>
  <w:style w:type="numbering" w:customStyle="1" w:styleId="NoList2612">
    <w:name w:val="No List2612"/>
    <w:next w:val="NoList"/>
    <w:semiHidden/>
    <w:rsid w:val="003C4AAF"/>
  </w:style>
  <w:style w:type="numbering" w:customStyle="1" w:styleId="NoList3312">
    <w:name w:val="No List3312"/>
    <w:next w:val="NoList"/>
    <w:semiHidden/>
    <w:unhideWhenUsed/>
    <w:rsid w:val="003C4AAF"/>
  </w:style>
  <w:style w:type="numbering" w:customStyle="1" w:styleId="12121">
    <w:name w:val="목록 없음1212"/>
    <w:next w:val="NoList"/>
    <w:semiHidden/>
    <w:unhideWhenUsed/>
    <w:rsid w:val="003C4AAF"/>
  </w:style>
  <w:style w:type="numbering" w:customStyle="1" w:styleId="2212">
    <w:name w:val="목록 없음2212"/>
    <w:next w:val="NoList"/>
    <w:semiHidden/>
    <w:rsid w:val="003C4AAF"/>
  </w:style>
  <w:style w:type="numbering" w:customStyle="1" w:styleId="NoList4312">
    <w:name w:val="No List4312"/>
    <w:next w:val="NoList"/>
    <w:semiHidden/>
    <w:unhideWhenUsed/>
    <w:rsid w:val="003C4AAF"/>
  </w:style>
  <w:style w:type="numbering" w:customStyle="1" w:styleId="NoList5312">
    <w:name w:val="No List5312"/>
    <w:next w:val="NoList"/>
    <w:semiHidden/>
    <w:rsid w:val="003C4AAF"/>
  </w:style>
  <w:style w:type="numbering" w:customStyle="1" w:styleId="NoList6212">
    <w:name w:val="No List6212"/>
    <w:next w:val="NoList"/>
    <w:semiHidden/>
    <w:rsid w:val="003C4AAF"/>
  </w:style>
  <w:style w:type="numbering" w:customStyle="1" w:styleId="NoList7212">
    <w:name w:val="No List7212"/>
    <w:next w:val="NoList"/>
    <w:semiHidden/>
    <w:rsid w:val="003C4AAF"/>
  </w:style>
  <w:style w:type="numbering" w:customStyle="1" w:styleId="NoList11312">
    <w:name w:val="No List11312"/>
    <w:next w:val="NoList"/>
    <w:semiHidden/>
    <w:rsid w:val="003C4AAF"/>
  </w:style>
  <w:style w:type="numbering" w:customStyle="1" w:styleId="NoList21212">
    <w:name w:val="No List21212"/>
    <w:next w:val="NoList"/>
    <w:semiHidden/>
    <w:rsid w:val="003C4AAF"/>
  </w:style>
  <w:style w:type="numbering" w:customStyle="1" w:styleId="NoList8212">
    <w:name w:val="No List8212"/>
    <w:next w:val="NoList"/>
    <w:semiHidden/>
    <w:rsid w:val="003C4AAF"/>
  </w:style>
  <w:style w:type="numbering" w:customStyle="1" w:styleId="NoList12212">
    <w:name w:val="No List12212"/>
    <w:next w:val="NoList"/>
    <w:semiHidden/>
    <w:rsid w:val="003C4AAF"/>
  </w:style>
  <w:style w:type="numbering" w:customStyle="1" w:styleId="NoList22212">
    <w:name w:val="No List22212"/>
    <w:next w:val="NoList"/>
    <w:semiHidden/>
    <w:rsid w:val="003C4AAF"/>
  </w:style>
  <w:style w:type="numbering" w:customStyle="1" w:styleId="NoList9212">
    <w:name w:val="No List9212"/>
    <w:next w:val="NoList"/>
    <w:semiHidden/>
    <w:rsid w:val="003C4AAF"/>
  </w:style>
  <w:style w:type="numbering" w:customStyle="1" w:styleId="NoList13212">
    <w:name w:val="No List13212"/>
    <w:next w:val="NoList"/>
    <w:semiHidden/>
    <w:rsid w:val="003C4AAF"/>
  </w:style>
  <w:style w:type="numbering" w:customStyle="1" w:styleId="NoList23212">
    <w:name w:val="No List23212"/>
    <w:next w:val="NoList"/>
    <w:semiHidden/>
    <w:rsid w:val="003C4AAF"/>
  </w:style>
  <w:style w:type="numbering" w:customStyle="1" w:styleId="NoList10212">
    <w:name w:val="No List10212"/>
    <w:next w:val="NoList"/>
    <w:semiHidden/>
    <w:rsid w:val="003C4AAF"/>
  </w:style>
  <w:style w:type="numbering" w:customStyle="1" w:styleId="NoList14212">
    <w:name w:val="No List14212"/>
    <w:next w:val="NoList"/>
    <w:semiHidden/>
    <w:rsid w:val="003C4AAF"/>
  </w:style>
  <w:style w:type="numbering" w:customStyle="1" w:styleId="NoList24212">
    <w:name w:val="No List24212"/>
    <w:next w:val="NoList"/>
    <w:semiHidden/>
    <w:rsid w:val="003C4AAF"/>
  </w:style>
  <w:style w:type="numbering" w:customStyle="1" w:styleId="NoList31212">
    <w:name w:val="No List31212"/>
    <w:next w:val="NoList"/>
    <w:semiHidden/>
    <w:rsid w:val="003C4AAF"/>
  </w:style>
  <w:style w:type="numbering" w:customStyle="1" w:styleId="NoList41212">
    <w:name w:val="No List41212"/>
    <w:next w:val="NoList"/>
    <w:semiHidden/>
    <w:rsid w:val="003C4AAF"/>
  </w:style>
  <w:style w:type="numbering" w:customStyle="1" w:styleId="NoList51212">
    <w:name w:val="No List51212"/>
    <w:next w:val="NoList"/>
    <w:semiHidden/>
    <w:rsid w:val="003C4AAF"/>
  </w:style>
  <w:style w:type="numbering" w:customStyle="1" w:styleId="NoList15212">
    <w:name w:val="No List15212"/>
    <w:next w:val="NoList"/>
    <w:semiHidden/>
    <w:rsid w:val="003C4AAF"/>
  </w:style>
  <w:style w:type="numbering" w:customStyle="1" w:styleId="NoList16212">
    <w:name w:val="No List16212"/>
    <w:next w:val="NoList"/>
    <w:semiHidden/>
    <w:rsid w:val="003C4AAF"/>
  </w:style>
  <w:style w:type="numbering" w:customStyle="1" w:styleId="NoList111212">
    <w:name w:val="No List111212"/>
    <w:next w:val="NoList"/>
    <w:semiHidden/>
    <w:rsid w:val="003C4AAF"/>
  </w:style>
  <w:style w:type="numbering" w:customStyle="1" w:styleId="2121">
    <w:name w:val="无列表212"/>
    <w:next w:val="NoList"/>
    <w:uiPriority w:val="99"/>
    <w:semiHidden/>
    <w:unhideWhenUsed/>
    <w:rsid w:val="003C4AAF"/>
  </w:style>
  <w:style w:type="numbering" w:customStyle="1" w:styleId="3122">
    <w:name w:val="无列表312"/>
    <w:next w:val="NoList"/>
    <w:uiPriority w:val="99"/>
    <w:semiHidden/>
    <w:unhideWhenUsed/>
    <w:rsid w:val="003C4AAF"/>
  </w:style>
  <w:style w:type="numbering" w:customStyle="1" w:styleId="NoList2012">
    <w:name w:val="No List2012"/>
    <w:next w:val="NoList"/>
    <w:semiHidden/>
    <w:rsid w:val="003C4AAF"/>
  </w:style>
  <w:style w:type="numbering" w:customStyle="1" w:styleId="NoList2712">
    <w:name w:val="No List2712"/>
    <w:next w:val="NoList"/>
    <w:uiPriority w:val="99"/>
    <w:semiHidden/>
    <w:unhideWhenUsed/>
    <w:rsid w:val="003C4AAF"/>
  </w:style>
  <w:style w:type="numbering" w:customStyle="1" w:styleId="NoList2812">
    <w:name w:val="No List2812"/>
    <w:next w:val="NoList"/>
    <w:uiPriority w:val="99"/>
    <w:semiHidden/>
    <w:unhideWhenUsed/>
    <w:rsid w:val="003C4AAF"/>
  </w:style>
  <w:style w:type="numbering" w:customStyle="1" w:styleId="416">
    <w:name w:val="无列表41"/>
    <w:next w:val="NoList"/>
    <w:uiPriority w:val="99"/>
    <w:semiHidden/>
    <w:unhideWhenUsed/>
    <w:rsid w:val="003C4AAF"/>
  </w:style>
  <w:style w:type="numbering" w:customStyle="1" w:styleId="1412">
    <w:name w:val="목록 없음141"/>
    <w:next w:val="NoList"/>
    <w:semiHidden/>
    <w:unhideWhenUsed/>
    <w:rsid w:val="003C4AAF"/>
  </w:style>
  <w:style w:type="numbering" w:customStyle="1" w:styleId="2410">
    <w:name w:val="목록 없음241"/>
    <w:next w:val="NoList"/>
    <w:semiHidden/>
    <w:rsid w:val="003C4AAF"/>
  </w:style>
  <w:style w:type="numbering" w:customStyle="1" w:styleId="NoList551">
    <w:name w:val="No List551"/>
    <w:next w:val="NoList"/>
    <w:semiHidden/>
    <w:rsid w:val="003C4AAF"/>
  </w:style>
  <w:style w:type="numbering" w:customStyle="1" w:styleId="NoList641">
    <w:name w:val="No List641"/>
    <w:next w:val="NoList"/>
    <w:semiHidden/>
    <w:rsid w:val="003C4AAF"/>
  </w:style>
  <w:style w:type="numbering" w:customStyle="1" w:styleId="NoList741">
    <w:name w:val="No List741"/>
    <w:next w:val="NoList"/>
    <w:semiHidden/>
    <w:rsid w:val="003C4AAF"/>
  </w:style>
  <w:style w:type="numbering" w:customStyle="1" w:styleId="NoList841">
    <w:name w:val="No List841"/>
    <w:next w:val="NoList"/>
    <w:semiHidden/>
    <w:rsid w:val="003C4AAF"/>
  </w:style>
  <w:style w:type="numbering" w:customStyle="1" w:styleId="NoList2241">
    <w:name w:val="No List2241"/>
    <w:next w:val="NoList"/>
    <w:semiHidden/>
    <w:rsid w:val="003C4AAF"/>
  </w:style>
  <w:style w:type="numbering" w:customStyle="1" w:styleId="NoList941">
    <w:name w:val="No List941"/>
    <w:next w:val="NoList"/>
    <w:semiHidden/>
    <w:rsid w:val="003C4AAF"/>
  </w:style>
  <w:style w:type="numbering" w:customStyle="1" w:styleId="NoList1341">
    <w:name w:val="No List1341"/>
    <w:next w:val="NoList"/>
    <w:semiHidden/>
    <w:rsid w:val="003C4AAF"/>
  </w:style>
  <w:style w:type="numbering" w:customStyle="1" w:styleId="NoList2341">
    <w:name w:val="No List2341"/>
    <w:next w:val="NoList"/>
    <w:semiHidden/>
    <w:rsid w:val="003C4AAF"/>
  </w:style>
  <w:style w:type="numbering" w:customStyle="1" w:styleId="NoList1041">
    <w:name w:val="No List1041"/>
    <w:next w:val="NoList"/>
    <w:semiHidden/>
    <w:rsid w:val="003C4AAF"/>
  </w:style>
  <w:style w:type="numbering" w:customStyle="1" w:styleId="NoList1441">
    <w:name w:val="No List1441"/>
    <w:next w:val="NoList"/>
    <w:semiHidden/>
    <w:rsid w:val="003C4AAF"/>
  </w:style>
  <w:style w:type="numbering" w:customStyle="1" w:styleId="NoList2441">
    <w:name w:val="No List2441"/>
    <w:next w:val="NoList"/>
    <w:semiHidden/>
    <w:rsid w:val="003C4AAF"/>
  </w:style>
  <w:style w:type="numbering" w:customStyle="1" w:styleId="NoList3141">
    <w:name w:val="No List3141"/>
    <w:next w:val="NoList"/>
    <w:semiHidden/>
    <w:rsid w:val="003C4AAF"/>
  </w:style>
  <w:style w:type="numbering" w:customStyle="1" w:styleId="NoList4141">
    <w:name w:val="No List4141"/>
    <w:next w:val="NoList"/>
    <w:semiHidden/>
    <w:rsid w:val="003C4AAF"/>
  </w:style>
  <w:style w:type="numbering" w:customStyle="1" w:styleId="NoList5141">
    <w:name w:val="No List5141"/>
    <w:next w:val="NoList"/>
    <w:semiHidden/>
    <w:rsid w:val="003C4AAF"/>
  </w:style>
  <w:style w:type="numbering" w:customStyle="1" w:styleId="NoList1541">
    <w:name w:val="No List1541"/>
    <w:next w:val="NoList"/>
    <w:semiHidden/>
    <w:rsid w:val="003C4AAF"/>
  </w:style>
  <w:style w:type="numbering" w:customStyle="1" w:styleId="NoList1641">
    <w:name w:val="No List1641"/>
    <w:next w:val="NoList"/>
    <w:semiHidden/>
    <w:rsid w:val="003C4AAF"/>
  </w:style>
  <w:style w:type="numbering" w:customStyle="1" w:styleId="NoList2521">
    <w:name w:val="No List2521"/>
    <w:next w:val="NoList"/>
    <w:semiHidden/>
    <w:rsid w:val="003C4AAF"/>
  </w:style>
  <w:style w:type="numbering" w:customStyle="1" w:styleId="NoList3221">
    <w:name w:val="No List3221"/>
    <w:next w:val="NoList"/>
    <w:semiHidden/>
    <w:unhideWhenUsed/>
    <w:rsid w:val="003C4AAF"/>
  </w:style>
  <w:style w:type="numbering" w:customStyle="1" w:styleId="11212">
    <w:name w:val="목록 없음1121"/>
    <w:next w:val="NoList"/>
    <w:semiHidden/>
    <w:unhideWhenUsed/>
    <w:rsid w:val="003C4AAF"/>
  </w:style>
  <w:style w:type="numbering" w:customStyle="1" w:styleId="21210">
    <w:name w:val="목록 없음2121"/>
    <w:next w:val="NoList"/>
    <w:semiHidden/>
    <w:rsid w:val="003C4AAF"/>
  </w:style>
  <w:style w:type="numbering" w:customStyle="1" w:styleId="NoList4221">
    <w:name w:val="No List4221"/>
    <w:next w:val="NoList"/>
    <w:semiHidden/>
    <w:unhideWhenUsed/>
    <w:rsid w:val="003C4AAF"/>
  </w:style>
  <w:style w:type="numbering" w:customStyle="1" w:styleId="NoList5221">
    <w:name w:val="No List5221"/>
    <w:next w:val="NoList"/>
    <w:semiHidden/>
    <w:rsid w:val="003C4AAF"/>
  </w:style>
  <w:style w:type="numbering" w:customStyle="1" w:styleId="NoList6121">
    <w:name w:val="No List6121"/>
    <w:next w:val="NoList"/>
    <w:semiHidden/>
    <w:rsid w:val="003C4AAF"/>
  </w:style>
  <w:style w:type="numbering" w:customStyle="1" w:styleId="NoList7121">
    <w:name w:val="No List7121"/>
    <w:next w:val="NoList"/>
    <w:semiHidden/>
    <w:rsid w:val="003C4AAF"/>
  </w:style>
  <w:style w:type="numbering" w:customStyle="1" w:styleId="NoList11221">
    <w:name w:val="No List11221"/>
    <w:next w:val="NoList"/>
    <w:semiHidden/>
    <w:rsid w:val="003C4AAF"/>
  </w:style>
  <w:style w:type="numbering" w:customStyle="1" w:styleId="NoList21121">
    <w:name w:val="No List21121"/>
    <w:next w:val="NoList"/>
    <w:semiHidden/>
    <w:rsid w:val="003C4AAF"/>
  </w:style>
  <w:style w:type="numbering" w:customStyle="1" w:styleId="NoList8121">
    <w:name w:val="No List8121"/>
    <w:next w:val="NoList"/>
    <w:semiHidden/>
    <w:rsid w:val="003C4AAF"/>
  </w:style>
  <w:style w:type="numbering" w:customStyle="1" w:styleId="NoList12121">
    <w:name w:val="No List12121"/>
    <w:next w:val="NoList"/>
    <w:semiHidden/>
    <w:rsid w:val="003C4AAF"/>
  </w:style>
  <w:style w:type="numbering" w:customStyle="1" w:styleId="NoList22121">
    <w:name w:val="No List22121"/>
    <w:next w:val="NoList"/>
    <w:semiHidden/>
    <w:rsid w:val="003C4AAF"/>
  </w:style>
  <w:style w:type="numbering" w:customStyle="1" w:styleId="NoList9121">
    <w:name w:val="No List9121"/>
    <w:next w:val="NoList"/>
    <w:semiHidden/>
    <w:rsid w:val="003C4AAF"/>
  </w:style>
  <w:style w:type="numbering" w:customStyle="1" w:styleId="NoList13121">
    <w:name w:val="No List13121"/>
    <w:next w:val="NoList"/>
    <w:semiHidden/>
    <w:rsid w:val="003C4AAF"/>
  </w:style>
  <w:style w:type="numbering" w:customStyle="1" w:styleId="NoList23121">
    <w:name w:val="No List23121"/>
    <w:next w:val="NoList"/>
    <w:semiHidden/>
    <w:rsid w:val="003C4AAF"/>
  </w:style>
  <w:style w:type="numbering" w:customStyle="1" w:styleId="NoList10121">
    <w:name w:val="No List10121"/>
    <w:next w:val="NoList"/>
    <w:semiHidden/>
    <w:rsid w:val="003C4AAF"/>
  </w:style>
  <w:style w:type="numbering" w:customStyle="1" w:styleId="NoList14121">
    <w:name w:val="No List14121"/>
    <w:next w:val="NoList"/>
    <w:semiHidden/>
    <w:rsid w:val="003C4AAF"/>
  </w:style>
  <w:style w:type="numbering" w:customStyle="1" w:styleId="NoList24121">
    <w:name w:val="No List24121"/>
    <w:next w:val="NoList"/>
    <w:semiHidden/>
    <w:rsid w:val="003C4AAF"/>
  </w:style>
  <w:style w:type="numbering" w:customStyle="1" w:styleId="NoList31121">
    <w:name w:val="No List31121"/>
    <w:next w:val="NoList"/>
    <w:semiHidden/>
    <w:rsid w:val="003C4AAF"/>
  </w:style>
  <w:style w:type="numbering" w:customStyle="1" w:styleId="NoList41121">
    <w:name w:val="No List41121"/>
    <w:next w:val="NoList"/>
    <w:semiHidden/>
    <w:rsid w:val="003C4AAF"/>
  </w:style>
  <w:style w:type="numbering" w:customStyle="1" w:styleId="NoList51121">
    <w:name w:val="No List51121"/>
    <w:next w:val="NoList"/>
    <w:semiHidden/>
    <w:rsid w:val="003C4AAF"/>
  </w:style>
  <w:style w:type="numbering" w:customStyle="1" w:styleId="NoList15121">
    <w:name w:val="No List15121"/>
    <w:next w:val="NoList"/>
    <w:semiHidden/>
    <w:rsid w:val="003C4AAF"/>
  </w:style>
  <w:style w:type="numbering" w:customStyle="1" w:styleId="NoList16121">
    <w:name w:val="No List16121"/>
    <w:next w:val="NoList"/>
    <w:semiHidden/>
    <w:rsid w:val="003C4AAF"/>
  </w:style>
  <w:style w:type="numbering" w:customStyle="1" w:styleId="NoList111121">
    <w:name w:val="No List111121"/>
    <w:next w:val="NoList"/>
    <w:semiHidden/>
    <w:rsid w:val="003C4AAF"/>
  </w:style>
  <w:style w:type="numbering" w:customStyle="1" w:styleId="NoList1921">
    <w:name w:val="No List1921"/>
    <w:next w:val="NoList"/>
    <w:uiPriority w:val="99"/>
    <w:semiHidden/>
    <w:unhideWhenUsed/>
    <w:rsid w:val="003C4AAF"/>
  </w:style>
  <w:style w:type="numbering" w:customStyle="1" w:styleId="NoList11021">
    <w:name w:val="No List11021"/>
    <w:next w:val="NoList"/>
    <w:uiPriority w:val="99"/>
    <w:semiHidden/>
    <w:rsid w:val="003C4AAF"/>
  </w:style>
  <w:style w:type="numbering" w:customStyle="1" w:styleId="NoList2621">
    <w:name w:val="No List2621"/>
    <w:next w:val="NoList"/>
    <w:semiHidden/>
    <w:rsid w:val="003C4AAF"/>
  </w:style>
  <w:style w:type="numbering" w:customStyle="1" w:styleId="NoList3321">
    <w:name w:val="No List3321"/>
    <w:next w:val="NoList"/>
    <w:semiHidden/>
    <w:unhideWhenUsed/>
    <w:rsid w:val="003C4AAF"/>
  </w:style>
  <w:style w:type="numbering" w:customStyle="1" w:styleId="12212">
    <w:name w:val="목록 없음1221"/>
    <w:next w:val="NoList"/>
    <w:semiHidden/>
    <w:unhideWhenUsed/>
    <w:rsid w:val="003C4AAF"/>
  </w:style>
  <w:style w:type="numbering" w:customStyle="1" w:styleId="2221">
    <w:name w:val="목록 없음2221"/>
    <w:next w:val="NoList"/>
    <w:semiHidden/>
    <w:rsid w:val="003C4AAF"/>
  </w:style>
  <w:style w:type="numbering" w:customStyle="1" w:styleId="NoList4321">
    <w:name w:val="No List4321"/>
    <w:next w:val="NoList"/>
    <w:semiHidden/>
    <w:unhideWhenUsed/>
    <w:rsid w:val="003C4AAF"/>
  </w:style>
  <w:style w:type="numbering" w:customStyle="1" w:styleId="NoList5321">
    <w:name w:val="No List5321"/>
    <w:next w:val="NoList"/>
    <w:semiHidden/>
    <w:rsid w:val="003C4AAF"/>
  </w:style>
  <w:style w:type="numbering" w:customStyle="1" w:styleId="NoList6221">
    <w:name w:val="No List6221"/>
    <w:next w:val="NoList"/>
    <w:semiHidden/>
    <w:rsid w:val="003C4AAF"/>
  </w:style>
  <w:style w:type="numbering" w:customStyle="1" w:styleId="NoList7221">
    <w:name w:val="No List7221"/>
    <w:next w:val="NoList"/>
    <w:semiHidden/>
    <w:rsid w:val="003C4AAF"/>
  </w:style>
  <w:style w:type="numbering" w:customStyle="1" w:styleId="NoList11321">
    <w:name w:val="No List11321"/>
    <w:next w:val="NoList"/>
    <w:semiHidden/>
    <w:rsid w:val="003C4AAF"/>
  </w:style>
  <w:style w:type="numbering" w:customStyle="1" w:styleId="NoList21221">
    <w:name w:val="No List21221"/>
    <w:next w:val="NoList"/>
    <w:semiHidden/>
    <w:rsid w:val="003C4AAF"/>
  </w:style>
  <w:style w:type="numbering" w:customStyle="1" w:styleId="NoList8221">
    <w:name w:val="No List8221"/>
    <w:next w:val="NoList"/>
    <w:semiHidden/>
    <w:rsid w:val="003C4AAF"/>
  </w:style>
  <w:style w:type="numbering" w:customStyle="1" w:styleId="NoList12221">
    <w:name w:val="No List12221"/>
    <w:next w:val="NoList"/>
    <w:semiHidden/>
    <w:rsid w:val="003C4AAF"/>
  </w:style>
  <w:style w:type="numbering" w:customStyle="1" w:styleId="NoList22221">
    <w:name w:val="No List22221"/>
    <w:next w:val="NoList"/>
    <w:semiHidden/>
    <w:rsid w:val="003C4AAF"/>
  </w:style>
  <w:style w:type="numbering" w:customStyle="1" w:styleId="NoList9221">
    <w:name w:val="No List9221"/>
    <w:next w:val="NoList"/>
    <w:semiHidden/>
    <w:rsid w:val="003C4AAF"/>
  </w:style>
  <w:style w:type="numbering" w:customStyle="1" w:styleId="NoList13221">
    <w:name w:val="No List13221"/>
    <w:next w:val="NoList"/>
    <w:semiHidden/>
    <w:rsid w:val="003C4AAF"/>
  </w:style>
  <w:style w:type="numbering" w:customStyle="1" w:styleId="NoList23221">
    <w:name w:val="No List23221"/>
    <w:next w:val="NoList"/>
    <w:semiHidden/>
    <w:rsid w:val="003C4AAF"/>
  </w:style>
  <w:style w:type="numbering" w:customStyle="1" w:styleId="NoList10221">
    <w:name w:val="No List10221"/>
    <w:next w:val="NoList"/>
    <w:semiHidden/>
    <w:rsid w:val="003C4AAF"/>
  </w:style>
  <w:style w:type="numbering" w:customStyle="1" w:styleId="NoList14221">
    <w:name w:val="No List14221"/>
    <w:next w:val="NoList"/>
    <w:semiHidden/>
    <w:rsid w:val="003C4AAF"/>
  </w:style>
  <w:style w:type="numbering" w:customStyle="1" w:styleId="NoList24221">
    <w:name w:val="No List24221"/>
    <w:next w:val="NoList"/>
    <w:semiHidden/>
    <w:rsid w:val="003C4AAF"/>
  </w:style>
  <w:style w:type="numbering" w:customStyle="1" w:styleId="NoList31221">
    <w:name w:val="No List31221"/>
    <w:next w:val="NoList"/>
    <w:semiHidden/>
    <w:rsid w:val="003C4AAF"/>
  </w:style>
  <w:style w:type="numbering" w:customStyle="1" w:styleId="NoList41221">
    <w:name w:val="No List41221"/>
    <w:next w:val="NoList"/>
    <w:semiHidden/>
    <w:rsid w:val="003C4AAF"/>
  </w:style>
  <w:style w:type="numbering" w:customStyle="1" w:styleId="NoList51221">
    <w:name w:val="No List51221"/>
    <w:next w:val="NoList"/>
    <w:semiHidden/>
    <w:rsid w:val="003C4AAF"/>
  </w:style>
  <w:style w:type="numbering" w:customStyle="1" w:styleId="NoList15221">
    <w:name w:val="No List15221"/>
    <w:next w:val="NoList"/>
    <w:semiHidden/>
    <w:rsid w:val="003C4AAF"/>
  </w:style>
  <w:style w:type="numbering" w:customStyle="1" w:styleId="NoList16221">
    <w:name w:val="No List16221"/>
    <w:next w:val="NoList"/>
    <w:semiHidden/>
    <w:rsid w:val="003C4AAF"/>
  </w:style>
  <w:style w:type="numbering" w:customStyle="1" w:styleId="NoList111221">
    <w:name w:val="No List111221"/>
    <w:next w:val="NoList"/>
    <w:semiHidden/>
    <w:rsid w:val="003C4AAF"/>
  </w:style>
  <w:style w:type="numbering" w:customStyle="1" w:styleId="2213">
    <w:name w:val="无列表221"/>
    <w:next w:val="NoList"/>
    <w:uiPriority w:val="99"/>
    <w:semiHidden/>
    <w:unhideWhenUsed/>
    <w:rsid w:val="003C4AAF"/>
  </w:style>
  <w:style w:type="numbering" w:customStyle="1" w:styleId="3211">
    <w:name w:val="无列表321"/>
    <w:next w:val="NoList"/>
    <w:uiPriority w:val="99"/>
    <w:semiHidden/>
    <w:unhideWhenUsed/>
    <w:rsid w:val="003C4AAF"/>
  </w:style>
  <w:style w:type="numbering" w:customStyle="1" w:styleId="NoList2021">
    <w:name w:val="No List2021"/>
    <w:next w:val="NoList"/>
    <w:semiHidden/>
    <w:rsid w:val="003C4AAF"/>
  </w:style>
  <w:style w:type="numbering" w:customStyle="1" w:styleId="NoList2721">
    <w:name w:val="No List2721"/>
    <w:next w:val="NoList"/>
    <w:uiPriority w:val="99"/>
    <w:semiHidden/>
    <w:unhideWhenUsed/>
    <w:rsid w:val="003C4AAF"/>
  </w:style>
  <w:style w:type="numbering" w:customStyle="1" w:styleId="NoList2821">
    <w:name w:val="No List2821"/>
    <w:next w:val="NoList"/>
    <w:uiPriority w:val="99"/>
    <w:semiHidden/>
    <w:unhideWhenUsed/>
    <w:rsid w:val="003C4AAF"/>
  </w:style>
  <w:style w:type="numbering" w:customStyle="1" w:styleId="NoList2911">
    <w:name w:val="No List2911"/>
    <w:next w:val="NoList"/>
    <w:uiPriority w:val="99"/>
    <w:semiHidden/>
    <w:unhideWhenUsed/>
    <w:rsid w:val="003C4AAF"/>
  </w:style>
  <w:style w:type="numbering" w:customStyle="1" w:styleId="NoList11411">
    <w:name w:val="No List11411"/>
    <w:next w:val="NoList"/>
    <w:semiHidden/>
    <w:rsid w:val="003C4AAF"/>
  </w:style>
  <w:style w:type="numbering" w:customStyle="1" w:styleId="NoList21011">
    <w:name w:val="No List21011"/>
    <w:next w:val="NoList"/>
    <w:semiHidden/>
    <w:rsid w:val="003C4AAF"/>
  </w:style>
  <w:style w:type="numbering" w:customStyle="1" w:styleId="NoList3411">
    <w:name w:val="No List3411"/>
    <w:next w:val="NoList"/>
    <w:semiHidden/>
    <w:unhideWhenUsed/>
    <w:rsid w:val="003C4AAF"/>
  </w:style>
  <w:style w:type="numbering" w:customStyle="1" w:styleId="13111">
    <w:name w:val="목록 없음1311"/>
    <w:next w:val="NoList"/>
    <w:semiHidden/>
    <w:unhideWhenUsed/>
    <w:rsid w:val="003C4AAF"/>
  </w:style>
  <w:style w:type="numbering" w:customStyle="1" w:styleId="2311">
    <w:name w:val="목록 없음2311"/>
    <w:next w:val="NoList"/>
    <w:semiHidden/>
    <w:rsid w:val="003C4AAF"/>
  </w:style>
  <w:style w:type="numbering" w:customStyle="1" w:styleId="NoList4411">
    <w:name w:val="No List4411"/>
    <w:next w:val="NoList"/>
    <w:semiHidden/>
    <w:unhideWhenUsed/>
    <w:rsid w:val="003C4AAF"/>
  </w:style>
  <w:style w:type="numbering" w:customStyle="1" w:styleId="NoList5411">
    <w:name w:val="No List5411"/>
    <w:next w:val="NoList"/>
    <w:semiHidden/>
    <w:rsid w:val="003C4AAF"/>
  </w:style>
  <w:style w:type="numbering" w:customStyle="1" w:styleId="NoList6311">
    <w:name w:val="No List6311"/>
    <w:next w:val="NoList"/>
    <w:semiHidden/>
    <w:rsid w:val="003C4AAF"/>
  </w:style>
  <w:style w:type="numbering" w:customStyle="1" w:styleId="NoList7311">
    <w:name w:val="No List7311"/>
    <w:next w:val="NoList"/>
    <w:semiHidden/>
    <w:rsid w:val="003C4AAF"/>
  </w:style>
  <w:style w:type="numbering" w:customStyle="1" w:styleId="NoList11511">
    <w:name w:val="No List11511"/>
    <w:next w:val="NoList"/>
    <w:semiHidden/>
    <w:rsid w:val="003C4AAF"/>
  </w:style>
  <w:style w:type="numbering" w:customStyle="1" w:styleId="NoList21311">
    <w:name w:val="No List21311"/>
    <w:next w:val="NoList"/>
    <w:semiHidden/>
    <w:rsid w:val="003C4AAF"/>
  </w:style>
  <w:style w:type="numbering" w:customStyle="1" w:styleId="NoList8311">
    <w:name w:val="No List8311"/>
    <w:next w:val="NoList"/>
    <w:semiHidden/>
    <w:rsid w:val="003C4AAF"/>
  </w:style>
  <w:style w:type="numbering" w:customStyle="1" w:styleId="NoList12311">
    <w:name w:val="No List12311"/>
    <w:next w:val="NoList"/>
    <w:semiHidden/>
    <w:rsid w:val="003C4AAF"/>
  </w:style>
  <w:style w:type="numbering" w:customStyle="1" w:styleId="NoList22311">
    <w:name w:val="No List22311"/>
    <w:next w:val="NoList"/>
    <w:semiHidden/>
    <w:rsid w:val="003C4AAF"/>
  </w:style>
  <w:style w:type="numbering" w:customStyle="1" w:styleId="NoList9311">
    <w:name w:val="No List9311"/>
    <w:next w:val="NoList"/>
    <w:semiHidden/>
    <w:rsid w:val="003C4AAF"/>
  </w:style>
  <w:style w:type="numbering" w:customStyle="1" w:styleId="NoList13311">
    <w:name w:val="No List13311"/>
    <w:next w:val="NoList"/>
    <w:semiHidden/>
    <w:rsid w:val="003C4AAF"/>
  </w:style>
  <w:style w:type="numbering" w:customStyle="1" w:styleId="NoList23311">
    <w:name w:val="No List23311"/>
    <w:next w:val="NoList"/>
    <w:semiHidden/>
    <w:rsid w:val="003C4AAF"/>
  </w:style>
  <w:style w:type="numbering" w:customStyle="1" w:styleId="NoList10311">
    <w:name w:val="No List10311"/>
    <w:next w:val="NoList"/>
    <w:semiHidden/>
    <w:rsid w:val="003C4AAF"/>
  </w:style>
  <w:style w:type="numbering" w:customStyle="1" w:styleId="NoList14311">
    <w:name w:val="No List14311"/>
    <w:next w:val="NoList"/>
    <w:semiHidden/>
    <w:rsid w:val="003C4AAF"/>
  </w:style>
  <w:style w:type="numbering" w:customStyle="1" w:styleId="NoList24311">
    <w:name w:val="No List24311"/>
    <w:next w:val="NoList"/>
    <w:semiHidden/>
    <w:rsid w:val="003C4AAF"/>
  </w:style>
  <w:style w:type="numbering" w:customStyle="1" w:styleId="NoList31311">
    <w:name w:val="No List31311"/>
    <w:next w:val="NoList"/>
    <w:semiHidden/>
    <w:rsid w:val="003C4AAF"/>
  </w:style>
  <w:style w:type="numbering" w:customStyle="1" w:styleId="NoList41311">
    <w:name w:val="No List41311"/>
    <w:next w:val="NoList"/>
    <w:semiHidden/>
    <w:rsid w:val="003C4AAF"/>
  </w:style>
  <w:style w:type="numbering" w:customStyle="1" w:styleId="NoList51311">
    <w:name w:val="No List51311"/>
    <w:next w:val="NoList"/>
    <w:semiHidden/>
    <w:rsid w:val="003C4AAF"/>
  </w:style>
  <w:style w:type="numbering" w:customStyle="1" w:styleId="NoList15311">
    <w:name w:val="No List15311"/>
    <w:next w:val="NoList"/>
    <w:semiHidden/>
    <w:rsid w:val="003C4AAF"/>
  </w:style>
  <w:style w:type="numbering" w:customStyle="1" w:styleId="NoList16311">
    <w:name w:val="No List16311"/>
    <w:next w:val="NoList"/>
    <w:semiHidden/>
    <w:rsid w:val="003C4AAF"/>
  </w:style>
  <w:style w:type="numbering" w:customStyle="1" w:styleId="NoList111311">
    <w:name w:val="No List111311"/>
    <w:next w:val="NoList"/>
    <w:semiHidden/>
    <w:rsid w:val="003C4AAF"/>
  </w:style>
  <w:style w:type="numbering" w:customStyle="1" w:styleId="NoList17111">
    <w:name w:val="No List17111"/>
    <w:next w:val="NoList"/>
    <w:uiPriority w:val="99"/>
    <w:semiHidden/>
    <w:unhideWhenUsed/>
    <w:rsid w:val="003C4AAF"/>
  </w:style>
  <w:style w:type="numbering" w:customStyle="1" w:styleId="NoList18111">
    <w:name w:val="No List18111"/>
    <w:next w:val="NoList"/>
    <w:uiPriority w:val="99"/>
    <w:semiHidden/>
    <w:rsid w:val="003C4AAF"/>
  </w:style>
  <w:style w:type="numbering" w:customStyle="1" w:styleId="NoList25111">
    <w:name w:val="No List25111"/>
    <w:next w:val="NoList"/>
    <w:semiHidden/>
    <w:rsid w:val="003C4AAF"/>
  </w:style>
  <w:style w:type="numbering" w:customStyle="1" w:styleId="NoList32111">
    <w:name w:val="No List32111"/>
    <w:next w:val="NoList"/>
    <w:semiHidden/>
    <w:unhideWhenUsed/>
    <w:rsid w:val="003C4AAF"/>
  </w:style>
  <w:style w:type="numbering" w:customStyle="1" w:styleId="111112">
    <w:name w:val="목록 없음11111"/>
    <w:next w:val="NoList"/>
    <w:semiHidden/>
    <w:unhideWhenUsed/>
    <w:rsid w:val="003C4AAF"/>
  </w:style>
  <w:style w:type="numbering" w:customStyle="1" w:styleId="21111">
    <w:name w:val="목록 없음21111"/>
    <w:next w:val="NoList"/>
    <w:semiHidden/>
    <w:rsid w:val="003C4AAF"/>
  </w:style>
  <w:style w:type="numbering" w:customStyle="1" w:styleId="NoList42111">
    <w:name w:val="No List42111"/>
    <w:next w:val="NoList"/>
    <w:semiHidden/>
    <w:unhideWhenUsed/>
    <w:rsid w:val="003C4AAF"/>
  </w:style>
  <w:style w:type="numbering" w:customStyle="1" w:styleId="NoList52111">
    <w:name w:val="No List52111"/>
    <w:next w:val="NoList"/>
    <w:semiHidden/>
    <w:rsid w:val="003C4AAF"/>
  </w:style>
  <w:style w:type="numbering" w:customStyle="1" w:styleId="NoList61111">
    <w:name w:val="No List61111"/>
    <w:next w:val="NoList"/>
    <w:semiHidden/>
    <w:rsid w:val="003C4AAF"/>
  </w:style>
  <w:style w:type="numbering" w:customStyle="1" w:styleId="NoList71111">
    <w:name w:val="No List71111"/>
    <w:next w:val="NoList"/>
    <w:semiHidden/>
    <w:rsid w:val="003C4AAF"/>
  </w:style>
  <w:style w:type="numbering" w:customStyle="1" w:styleId="NoList112111">
    <w:name w:val="No List112111"/>
    <w:next w:val="NoList"/>
    <w:semiHidden/>
    <w:rsid w:val="003C4AAF"/>
  </w:style>
  <w:style w:type="numbering" w:customStyle="1" w:styleId="NoList211111">
    <w:name w:val="No List211111"/>
    <w:next w:val="NoList"/>
    <w:semiHidden/>
    <w:rsid w:val="003C4AAF"/>
  </w:style>
  <w:style w:type="numbering" w:customStyle="1" w:styleId="NoList81111">
    <w:name w:val="No List81111"/>
    <w:next w:val="NoList"/>
    <w:semiHidden/>
    <w:rsid w:val="003C4AAF"/>
  </w:style>
  <w:style w:type="numbering" w:customStyle="1" w:styleId="NoList121111">
    <w:name w:val="No List121111"/>
    <w:next w:val="NoList"/>
    <w:semiHidden/>
    <w:rsid w:val="003C4AAF"/>
  </w:style>
  <w:style w:type="numbering" w:customStyle="1" w:styleId="NoList221111">
    <w:name w:val="No List221111"/>
    <w:next w:val="NoList"/>
    <w:semiHidden/>
    <w:rsid w:val="003C4AAF"/>
  </w:style>
  <w:style w:type="numbering" w:customStyle="1" w:styleId="NoList91111">
    <w:name w:val="No List91111"/>
    <w:next w:val="NoList"/>
    <w:semiHidden/>
    <w:rsid w:val="003C4AAF"/>
  </w:style>
  <w:style w:type="numbering" w:customStyle="1" w:styleId="NoList131111">
    <w:name w:val="No List131111"/>
    <w:next w:val="NoList"/>
    <w:semiHidden/>
    <w:rsid w:val="003C4AAF"/>
  </w:style>
  <w:style w:type="numbering" w:customStyle="1" w:styleId="NoList231111">
    <w:name w:val="No List231111"/>
    <w:next w:val="NoList"/>
    <w:semiHidden/>
    <w:rsid w:val="003C4AAF"/>
  </w:style>
  <w:style w:type="numbering" w:customStyle="1" w:styleId="NoList101111">
    <w:name w:val="No List101111"/>
    <w:next w:val="NoList"/>
    <w:semiHidden/>
    <w:rsid w:val="003C4AAF"/>
  </w:style>
  <w:style w:type="numbering" w:customStyle="1" w:styleId="NoList141111">
    <w:name w:val="No List141111"/>
    <w:next w:val="NoList"/>
    <w:semiHidden/>
    <w:rsid w:val="003C4AAF"/>
  </w:style>
  <w:style w:type="numbering" w:customStyle="1" w:styleId="NoList241111">
    <w:name w:val="No List241111"/>
    <w:next w:val="NoList"/>
    <w:semiHidden/>
    <w:rsid w:val="003C4AAF"/>
  </w:style>
  <w:style w:type="numbering" w:customStyle="1" w:styleId="NoList311111">
    <w:name w:val="No List311111"/>
    <w:next w:val="NoList"/>
    <w:semiHidden/>
    <w:rsid w:val="003C4AAF"/>
  </w:style>
  <w:style w:type="numbering" w:customStyle="1" w:styleId="NoList411111">
    <w:name w:val="No List411111"/>
    <w:next w:val="NoList"/>
    <w:semiHidden/>
    <w:rsid w:val="003C4AAF"/>
  </w:style>
  <w:style w:type="numbering" w:customStyle="1" w:styleId="NoList511111">
    <w:name w:val="No List511111"/>
    <w:next w:val="NoList"/>
    <w:semiHidden/>
    <w:rsid w:val="003C4AAF"/>
  </w:style>
  <w:style w:type="numbering" w:customStyle="1" w:styleId="NoList151111">
    <w:name w:val="No List151111"/>
    <w:next w:val="NoList"/>
    <w:semiHidden/>
    <w:rsid w:val="003C4AAF"/>
  </w:style>
  <w:style w:type="numbering" w:customStyle="1" w:styleId="NoList161111">
    <w:name w:val="No List161111"/>
    <w:next w:val="NoList"/>
    <w:semiHidden/>
    <w:rsid w:val="003C4AAF"/>
  </w:style>
  <w:style w:type="numbering" w:customStyle="1" w:styleId="NoList1111111">
    <w:name w:val="No List1111111"/>
    <w:next w:val="NoList"/>
    <w:semiHidden/>
    <w:rsid w:val="003C4AAF"/>
  </w:style>
  <w:style w:type="numbering" w:customStyle="1" w:styleId="NoList19111">
    <w:name w:val="No List19111"/>
    <w:next w:val="NoList"/>
    <w:uiPriority w:val="99"/>
    <w:semiHidden/>
    <w:unhideWhenUsed/>
    <w:rsid w:val="003C4AAF"/>
  </w:style>
  <w:style w:type="numbering" w:customStyle="1" w:styleId="NoList110111">
    <w:name w:val="No List110111"/>
    <w:next w:val="NoList"/>
    <w:uiPriority w:val="99"/>
    <w:semiHidden/>
    <w:rsid w:val="003C4AAF"/>
  </w:style>
  <w:style w:type="numbering" w:customStyle="1" w:styleId="NoList26111">
    <w:name w:val="No List26111"/>
    <w:next w:val="NoList"/>
    <w:semiHidden/>
    <w:rsid w:val="003C4AAF"/>
  </w:style>
  <w:style w:type="numbering" w:customStyle="1" w:styleId="NoList33111">
    <w:name w:val="No List33111"/>
    <w:next w:val="NoList"/>
    <w:semiHidden/>
    <w:unhideWhenUsed/>
    <w:rsid w:val="003C4AAF"/>
  </w:style>
  <w:style w:type="numbering" w:customStyle="1" w:styleId="121110">
    <w:name w:val="목록 없음12111"/>
    <w:next w:val="NoList"/>
    <w:semiHidden/>
    <w:unhideWhenUsed/>
    <w:rsid w:val="003C4AAF"/>
  </w:style>
  <w:style w:type="numbering" w:customStyle="1" w:styleId="22111">
    <w:name w:val="목록 없음22111"/>
    <w:next w:val="NoList"/>
    <w:semiHidden/>
    <w:rsid w:val="003C4AAF"/>
  </w:style>
  <w:style w:type="numbering" w:customStyle="1" w:styleId="NoList43111">
    <w:name w:val="No List43111"/>
    <w:next w:val="NoList"/>
    <w:semiHidden/>
    <w:unhideWhenUsed/>
    <w:rsid w:val="003C4AAF"/>
  </w:style>
  <w:style w:type="numbering" w:customStyle="1" w:styleId="NoList53111">
    <w:name w:val="No List53111"/>
    <w:next w:val="NoList"/>
    <w:semiHidden/>
    <w:rsid w:val="003C4AAF"/>
  </w:style>
  <w:style w:type="numbering" w:customStyle="1" w:styleId="NoList62111">
    <w:name w:val="No List62111"/>
    <w:next w:val="NoList"/>
    <w:semiHidden/>
    <w:rsid w:val="003C4AAF"/>
  </w:style>
  <w:style w:type="numbering" w:customStyle="1" w:styleId="NoList72111">
    <w:name w:val="No List72111"/>
    <w:next w:val="NoList"/>
    <w:semiHidden/>
    <w:rsid w:val="003C4AAF"/>
  </w:style>
  <w:style w:type="numbering" w:customStyle="1" w:styleId="NoList113111">
    <w:name w:val="No List113111"/>
    <w:next w:val="NoList"/>
    <w:semiHidden/>
    <w:rsid w:val="003C4AAF"/>
  </w:style>
  <w:style w:type="numbering" w:customStyle="1" w:styleId="NoList212111">
    <w:name w:val="No List212111"/>
    <w:next w:val="NoList"/>
    <w:semiHidden/>
    <w:rsid w:val="003C4AAF"/>
  </w:style>
  <w:style w:type="numbering" w:customStyle="1" w:styleId="NoList82111">
    <w:name w:val="No List82111"/>
    <w:next w:val="NoList"/>
    <w:semiHidden/>
    <w:rsid w:val="003C4AAF"/>
  </w:style>
  <w:style w:type="numbering" w:customStyle="1" w:styleId="NoList122111">
    <w:name w:val="No List122111"/>
    <w:next w:val="NoList"/>
    <w:semiHidden/>
    <w:rsid w:val="003C4AAF"/>
  </w:style>
  <w:style w:type="numbering" w:customStyle="1" w:styleId="NoList222111">
    <w:name w:val="No List222111"/>
    <w:next w:val="NoList"/>
    <w:semiHidden/>
    <w:rsid w:val="003C4AAF"/>
  </w:style>
  <w:style w:type="numbering" w:customStyle="1" w:styleId="NoList92111">
    <w:name w:val="No List92111"/>
    <w:next w:val="NoList"/>
    <w:semiHidden/>
    <w:rsid w:val="003C4AAF"/>
  </w:style>
  <w:style w:type="numbering" w:customStyle="1" w:styleId="NoList132111">
    <w:name w:val="No List132111"/>
    <w:next w:val="NoList"/>
    <w:semiHidden/>
    <w:rsid w:val="003C4AAF"/>
  </w:style>
  <w:style w:type="numbering" w:customStyle="1" w:styleId="NoList232111">
    <w:name w:val="No List232111"/>
    <w:next w:val="NoList"/>
    <w:semiHidden/>
    <w:rsid w:val="003C4AAF"/>
  </w:style>
  <w:style w:type="numbering" w:customStyle="1" w:styleId="NoList102111">
    <w:name w:val="No List102111"/>
    <w:next w:val="NoList"/>
    <w:semiHidden/>
    <w:rsid w:val="003C4AAF"/>
  </w:style>
  <w:style w:type="numbering" w:customStyle="1" w:styleId="NoList142111">
    <w:name w:val="No List142111"/>
    <w:next w:val="NoList"/>
    <w:semiHidden/>
    <w:rsid w:val="003C4AAF"/>
  </w:style>
  <w:style w:type="numbering" w:customStyle="1" w:styleId="NoList242111">
    <w:name w:val="No List242111"/>
    <w:next w:val="NoList"/>
    <w:semiHidden/>
    <w:rsid w:val="003C4AAF"/>
  </w:style>
  <w:style w:type="numbering" w:customStyle="1" w:styleId="NoList312111">
    <w:name w:val="No List312111"/>
    <w:next w:val="NoList"/>
    <w:semiHidden/>
    <w:rsid w:val="003C4AAF"/>
  </w:style>
  <w:style w:type="numbering" w:customStyle="1" w:styleId="NoList412111">
    <w:name w:val="No List412111"/>
    <w:next w:val="NoList"/>
    <w:semiHidden/>
    <w:rsid w:val="003C4AAF"/>
  </w:style>
  <w:style w:type="numbering" w:customStyle="1" w:styleId="NoList512111">
    <w:name w:val="No List512111"/>
    <w:next w:val="NoList"/>
    <w:semiHidden/>
    <w:rsid w:val="003C4AAF"/>
  </w:style>
  <w:style w:type="numbering" w:customStyle="1" w:styleId="NoList152111">
    <w:name w:val="No List152111"/>
    <w:next w:val="NoList"/>
    <w:semiHidden/>
    <w:rsid w:val="003C4AAF"/>
  </w:style>
  <w:style w:type="numbering" w:customStyle="1" w:styleId="NoList162111">
    <w:name w:val="No List162111"/>
    <w:next w:val="NoList"/>
    <w:semiHidden/>
    <w:rsid w:val="003C4AAF"/>
  </w:style>
  <w:style w:type="numbering" w:customStyle="1" w:styleId="121111">
    <w:name w:val="无列表12111"/>
    <w:next w:val="NoList"/>
    <w:semiHidden/>
    <w:rsid w:val="003C4AAF"/>
  </w:style>
  <w:style w:type="numbering" w:customStyle="1" w:styleId="NoList1112111">
    <w:name w:val="No List1112111"/>
    <w:next w:val="NoList"/>
    <w:semiHidden/>
    <w:rsid w:val="003C4AAF"/>
  </w:style>
  <w:style w:type="numbering" w:customStyle="1" w:styleId="21110">
    <w:name w:val="无列表2111"/>
    <w:next w:val="NoList"/>
    <w:uiPriority w:val="99"/>
    <w:semiHidden/>
    <w:unhideWhenUsed/>
    <w:rsid w:val="003C4AAF"/>
  </w:style>
  <w:style w:type="numbering" w:customStyle="1" w:styleId="31110">
    <w:name w:val="无列表3111"/>
    <w:next w:val="NoList"/>
    <w:uiPriority w:val="99"/>
    <w:semiHidden/>
    <w:unhideWhenUsed/>
    <w:rsid w:val="003C4AAF"/>
  </w:style>
  <w:style w:type="numbering" w:customStyle="1" w:styleId="NoList20111">
    <w:name w:val="No List20111"/>
    <w:next w:val="NoList"/>
    <w:semiHidden/>
    <w:rsid w:val="003C4AAF"/>
  </w:style>
  <w:style w:type="numbering" w:customStyle="1" w:styleId="NoList27111">
    <w:name w:val="No List27111"/>
    <w:next w:val="NoList"/>
    <w:uiPriority w:val="99"/>
    <w:semiHidden/>
    <w:unhideWhenUsed/>
    <w:rsid w:val="003C4AAF"/>
  </w:style>
  <w:style w:type="numbering" w:customStyle="1" w:styleId="NoList28111">
    <w:name w:val="No List28111"/>
    <w:next w:val="NoList"/>
    <w:uiPriority w:val="99"/>
    <w:semiHidden/>
    <w:unhideWhenUsed/>
    <w:rsid w:val="003C4AAF"/>
  </w:style>
  <w:style w:type="table" w:customStyle="1" w:styleId="TableNormal11">
    <w:name w:val="Table Normal11"/>
    <w:basedOn w:val="TableNormal"/>
    <w:semiHidden/>
    <w:rsid w:val="003C4AA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C4AAF"/>
  </w:style>
  <w:style w:type="table" w:customStyle="1" w:styleId="SGSTableBasic131">
    <w:name w:val="SGS Table Basic 131"/>
    <w:basedOn w:val="TableNormal"/>
    <w:next w:val="TableGrid"/>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C4AAF"/>
    <w:rPr>
      <w:rFonts w:ascii="Times New Roman" w:eastAsia="MS Mincho" w:hAnsi="Times New Roman"/>
      <w:lang w:val="sv-SE" w:eastAsia="sv-SE"/>
    </w:rPr>
    <w:tblPr/>
  </w:style>
  <w:style w:type="numbering" w:customStyle="1" w:styleId="Style131">
    <w:name w:val="Style131"/>
    <w:uiPriority w:val="99"/>
    <w:rsid w:val="003C4AAF"/>
    <w:pPr>
      <w:numPr>
        <w:numId w:val="13"/>
      </w:numPr>
    </w:pPr>
  </w:style>
  <w:style w:type="numbering" w:customStyle="1" w:styleId="SGS31">
    <w:name w:val="SGS31"/>
    <w:uiPriority w:val="99"/>
    <w:rsid w:val="003C4AAF"/>
  </w:style>
  <w:style w:type="table" w:customStyle="1" w:styleId="2113">
    <w:name w:val="表 (クラシック) 211"/>
    <w:basedOn w:val="TableNormal"/>
    <w:next w:val="TableClassic2"/>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C4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C4AAF"/>
  </w:style>
  <w:style w:type="table" w:customStyle="1" w:styleId="TableGrid4211">
    <w:name w:val="Table Grid4211"/>
    <w:basedOn w:val="TableNormal"/>
    <w:next w:val="TableGrid"/>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C4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C4AAF"/>
  </w:style>
  <w:style w:type="table" w:customStyle="1" w:styleId="Tabellengitternetz1311">
    <w:name w:val="Tabellengitternetz13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C4AAF"/>
  </w:style>
  <w:style w:type="numbering" w:customStyle="1" w:styleId="12510">
    <w:name w:val="リストなし1251"/>
    <w:next w:val="NoList"/>
    <w:uiPriority w:val="99"/>
    <w:semiHidden/>
    <w:unhideWhenUsed/>
    <w:rsid w:val="003C4AAF"/>
  </w:style>
  <w:style w:type="table" w:customStyle="1" w:styleId="TableGrid5211">
    <w:name w:val="Table Grid5211"/>
    <w:basedOn w:val="TableNormal"/>
    <w:next w:val="TableGrid"/>
    <w:rsid w:val="003C4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C4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C4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C4AAF"/>
  </w:style>
  <w:style w:type="numbering" w:customStyle="1" w:styleId="Style1211">
    <w:name w:val="Style1211"/>
    <w:uiPriority w:val="99"/>
    <w:rsid w:val="003C4AAF"/>
    <w:pPr>
      <w:numPr>
        <w:numId w:val="14"/>
      </w:numPr>
    </w:pPr>
  </w:style>
  <w:style w:type="numbering" w:customStyle="1" w:styleId="SGS211">
    <w:name w:val="SGS211"/>
    <w:uiPriority w:val="99"/>
    <w:rsid w:val="003C4AAF"/>
    <w:pPr>
      <w:numPr>
        <w:numId w:val="15"/>
      </w:numPr>
    </w:pPr>
  </w:style>
  <w:style w:type="table" w:customStyle="1" w:styleId="TableClassic2211">
    <w:name w:val="Table Classic 2211"/>
    <w:basedOn w:val="TableNormal"/>
    <w:next w:val="TableClassic2"/>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C4AAF"/>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3C4AAF"/>
    <w:rPr>
      <w:rFonts w:ascii="Times New Roman" w:eastAsia="Times New Roman" w:hAnsi="Times New Roman"/>
      <w:lang w:eastAsia="en-GB"/>
    </w:rPr>
  </w:style>
  <w:style w:type="character" w:customStyle="1" w:styleId="1fff4">
    <w:name w:val="表題 (文字)1"/>
    <w:aliases w:val="Section Header (文字)1"/>
    <w:rsid w:val="003C4AA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C4AAF"/>
    <w:pPr>
      <w:autoSpaceDN w:val="0"/>
    </w:pPr>
    <w:rPr>
      <w:rFonts w:ascii="Times New Roman" w:eastAsia="MS Mincho" w:hAnsi="Times New Roman"/>
      <w:lang w:val="en-GB" w:eastAsia="en-US"/>
    </w:rPr>
  </w:style>
  <w:style w:type="paragraph" w:customStyle="1" w:styleId="96">
    <w:name w:val="吹き出し9"/>
    <w:basedOn w:val="Normal"/>
    <w:uiPriority w:val="99"/>
    <w:rsid w:val="003C4AAF"/>
    <w:pPr>
      <w:autoSpaceDN w:val="0"/>
    </w:pPr>
    <w:rPr>
      <w:rFonts w:ascii="Tahoma" w:eastAsia="MS Mincho" w:hAnsi="Tahoma" w:cs="Tahoma"/>
      <w:sz w:val="16"/>
      <w:szCs w:val="16"/>
      <w:lang w:eastAsia="en-GB"/>
    </w:rPr>
  </w:style>
  <w:style w:type="paragraph" w:customStyle="1" w:styleId="75">
    <w:name w:val="図表番号7"/>
    <w:basedOn w:val="Normal"/>
    <w:uiPriority w:val="99"/>
    <w:rsid w:val="003C4AA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C4A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C4AAF"/>
    <w:pPr>
      <w:ind w:left="851" w:hanging="284"/>
    </w:pPr>
  </w:style>
  <w:style w:type="paragraph" w:customStyle="1" w:styleId="77">
    <w:name w:val="箇条書き7"/>
    <w:basedOn w:val="List"/>
    <w:uiPriority w:val="99"/>
    <w:rsid w:val="003C4A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C4AAF"/>
    <w:pPr>
      <w:tabs>
        <w:tab w:val="clear" w:pos="644"/>
        <w:tab w:val="num" w:pos="1494"/>
      </w:tabs>
      <w:ind w:left="851" w:hanging="284"/>
    </w:pPr>
  </w:style>
  <w:style w:type="paragraph" w:customStyle="1" w:styleId="370">
    <w:name w:val="箇条書き 37"/>
    <w:basedOn w:val="271"/>
    <w:uiPriority w:val="99"/>
    <w:rsid w:val="003C4AAF"/>
    <w:pPr>
      <w:ind w:left="1135"/>
    </w:pPr>
  </w:style>
  <w:style w:type="paragraph" w:customStyle="1" w:styleId="272">
    <w:name w:val="一覧 27"/>
    <w:basedOn w:val="List"/>
    <w:uiPriority w:val="99"/>
    <w:rsid w:val="003C4A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C4AAF"/>
    <w:pPr>
      <w:ind w:left="1135"/>
    </w:pPr>
  </w:style>
  <w:style w:type="paragraph" w:customStyle="1" w:styleId="470">
    <w:name w:val="一覧 47"/>
    <w:basedOn w:val="371"/>
    <w:uiPriority w:val="99"/>
    <w:rsid w:val="003C4AAF"/>
    <w:pPr>
      <w:ind w:left="1418"/>
    </w:pPr>
  </w:style>
  <w:style w:type="paragraph" w:customStyle="1" w:styleId="570">
    <w:name w:val="一覧 57"/>
    <w:basedOn w:val="470"/>
    <w:uiPriority w:val="99"/>
    <w:rsid w:val="003C4AAF"/>
    <w:pPr>
      <w:ind w:left="1702"/>
    </w:pPr>
  </w:style>
  <w:style w:type="paragraph" w:customStyle="1" w:styleId="471">
    <w:name w:val="箇条書き 47"/>
    <w:basedOn w:val="370"/>
    <w:uiPriority w:val="99"/>
    <w:rsid w:val="003C4AAF"/>
    <w:pPr>
      <w:ind w:left="1418"/>
    </w:pPr>
  </w:style>
  <w:style w:type="paragraph" w:customStyle="1" w:styleId="571">
    <w:name w:val="箇条書き 57"/>
    <w:basedOn w:val="471"/>
    <w:uiPriority w:val="99"/>
    <w:rsid w:val="003C4AAF"/>
    <w:pPr>
      <w:ind w:left="1702"/>
    </w:pPr>
  </w:style>
  <w:style w:type="paragraph" w:customStyle="1" w:styleId="78">
    <w:name w:val="コメント文字列7"/>
    <w:basedOn w:val="Normal"/>
    <w:uiPriority w:val="99"/>
    <w:rsid w:val="003C4AAF"/>
    <w:pPr>
      <w:suppressAutoHyphens/>
      <w:autoSpaceDN w:val="0"/>
    </w:pPr>
    <w:rPr>
      <w:rFonts w:eastAsia="MS Mincho" w:cs="CG Times (WN)"/>
      <w:lang w:eastAsia="ar-SA"/>
    </w:rPr>
  </w:style>
  <w:style w:type="paragraph" w:customStyle="1" w:styleId="79">
    <w:name w:val="コメント内容7"/>
    <w:basedOn w:val="78"/>
    <w:next w:val="78"/>
    <w:uiPriority w:val="99"/>
    <w:rsid w:val="003C4AAF"/>
    <w:rPr>
      <w:b/>
      <w:bCs/>
    </w:rPr>
  </w:style>
  <w:style w:type="paragraph" w:customStyle="1" w:styleId="7a">
    <w:name w:val="見出しマップ7"/>
    <w:basedOn w:val="Normal"/>
    <w:uiPriority w:val="99"/>
    <w:rsid w:val="003C4AA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C4A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C4AA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3C4AA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C4AAF"/>
    <w:pPr>
      <w:suppressAutoHyphens/>
      <w:autoSpaceDN w:val="0"/>
      <w:ind w:left="708"/>
    </w:pPr>
    <w:rPr>
      <w:rFonts w:eastAsia="MS Mincho" w:cs="CG Times (WN)"/>
      <w:lang w:eastAsia="ar-SA"/>
    </w:rPr>
  </w:style>
  <w:style w:type="paragraph" w:customStyle="1" w:styleId="7d">
    <w:name w:val="記7"/>
    <w:basedOn w:val="Normal"/>
    <w:next w:val="Normal"/>
    <w:uiPriority w:val="99"/>
    <w:rsid w:val="003C4AAF"/>
    <w:pPr>
      <w:suppressAutoHyphens/>
      <w:autoSpaceDN w:val="0"/>
    </w:pPr>
    <w:rPr>
      <w:rFonts w:eastAsia="MS Mincho" w:cs="CG Times (WN)"/>
      <w:lang w:eastAsia="ar-SA"/>
    </w:rPr>
  </w:style>
  <w:style w:type="paragraph" w:customStyle="1" w:styleId="HTML7">
    <w:name w:val="HTML 書式付き7"/>
    <w:basedOn w:val="Normal"/>
    <w:uiPriority w:val="99"/>
    <w:rsid w:val="003C4A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C4AAF"/>
    <w:pPr>
      <w:suppressAutoHyphens/>
      <w:autoSpaceDN w:val="0"/>
      <w:spacing w:after="120"/>
    </w:pPr>
    <w:rPr>
      <w:rFonts w:eastAsia="MS Mincho" w:cs="CG Times (WN)"/>
      <w:lang w:eastAsia="ar-SA"/>
    </w:rPr>
  </w:style>
  <w:style w:type="paragraph" w:customStyle="1" w:styleId="372">
    <w:name w:val="本文 37"/>
    <w:basedOn w:val="Normal"/>
    <w:uiPriority w:val="99"/>
    <w:rsid w:val="003C4AAF"/>
    <w:pPr>
      <w:suppressAutoHyphens/>
      <w:autoSpaceDN w:val="0"/>
      <w:spacing w:after="120"/>
    </w:pPr>
    <w:rPr>
      <w:rFonts w:eastAsia="MS Mincho" w:cs="CG Times (WN)"/>
      <w:lang w:eastAsia="ar-SA"/>
    </w:rPr>
  </w:style>
  <w:style w:type="character" w:customStyle="1" w:styleId="7e">
    <w:name w:val="段落フォント7"/>
    <w:rsid w:val="003C4AAF"/>
  </w:style>
  <w:style w:type="character" w:customStyle="1" w:styleId="7f">
    <w:name w:val="コメント参照7"/>
    <w:rsid w:val="003C4AAF"/>
    <w:rPr>
      <w:sz w:val="16"/>
    </w:rPr>
  </w:style>
  <w:style w:type="table" w:customStyle="1" w:styleId="TableGrid8">
    <w:name w:val="Table Grid8"/>
    <w:basedOn w:val="TableNormal"/>
    <w:next w:val="TableGrid"/>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C4A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C4A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C4A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C4A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C4A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C4A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C4AAF"/>
  </w:style>
  <w:style w:type="paragraph" w:customStyle="1" w:styleId="Figuretitle0">
    <w:name w:val="Figure_title"/>
    <w:basedOn w:val="Normal"/>
    <w:next w:val="Normal"/>
    <w:rsid w:val="003C4A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3C4A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3C4A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rsid w:val="003C4AA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3C4A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3C4A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3C4AA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rsid w:val="003C4AAF"/>
    <w:pPr>
      <w:suppressAutoHyphens/>
      <w:autoSpaceDN w:val="0"/>
      <w:spacing w:after="0"/>
      <w:jc w:val="both"/>
    </w:pPr>
    <w:rPr>
      <w:rFonts w:eastAsia="Batang"/>
    </w:rPr>
  </w:style>
  <w:style w:type="numbering" w:customStyle="1" w:styleId="LFO19">
    <w:name w:val="LFO19"/>
    <w:basedOn w:val="NoList"/>
    <w:rsid w:val="003C4AAF"/>
    <w:pPr>
      <w:numPr>
        <w:numId w:val="26"/>
      </w:numPr>
    </w:pPr>
  </w:style>
  <w:style w:type="paragraph" w:customStyle="1" w:styleId="enumlev3">
    <w:name w:val="enumlev3"/>
    <w:basedOn w:val="enumlev2"/>
    <w:rsid w:val="003C4A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3C4AAF"/>
  </w:style>
  <w:style w:type="paragraph" w:customStyle="1" w:styleId="TdocHeader2">
    <w:name w:val="Tdoc_Header_2"/>
    <w:basedOn w:val="Normal"/>
    <w:rsid w:val="003C4A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C4AAF"/>
  </w:style>
  <w:style w:type="paragraph" w:customStyle="1" w:styleId="TN">
    <w:name w:val="TN"/>
    <w:basedOn w:val="Normal"/>
    <w:qFormat/>
    <w:rsid w:val="003C4AA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C4A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C4AAF"/>
  </w:style>
  <w:style w:type="numbering" w:customStyle="1" w:styleId="LFO1911">
    <w:name w:val="LFO1911"/>
    <w:basedOn w:val="NoList"/>
    <w:rsid w:val="003C4AAF"/>
  </w:style>
  <w:style w:type="table" w:customStyle="1" w:styleId="TableGrid123">
    <w:name w:val="Table Grid123"/>
    <w:basedOn w:val="TableNormal"/>
    <w:next w:val="TableGrid"/>
    <w:qFormat/>
    <w:rsid w:val="003C4A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4A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C4A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C4AAF"/>
  </w:style>
  <w:style w:type="numbering" w:customStyle="1" w:styleId="LFO1912">
    <w:name w:val="LFO1912"/>
    <w:basedOn w:val="NoList"/>
    <w:rsid w:val="003C4AAF"/>
  </w:style>
  <w:style w:type="table" w:customStyle="1" w:styleId="TableGrid124">
    <w:name w:val="Table Grid124"/>
    <w:basedOn w:val="TableNormal"/>
    <w:next w:val="TableGrid"/>
    <w:qFormat/>
    <w:rsid w:val="003C4A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C4A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4A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C4AAF"/>
  </w:style>
  <w:style w:type="numbering" w:customStyle="1" w:styleId="NoList3213">
    <w:name w:val="No List3213"/>
    <w:next w:val="NoList"/>
    <w:uiPriority w:val="99"/>
    <w:semiHidden/>
    <w:unhideWhenUsed/>
    <w:rsid w:val="003C4AAF"/>
  </w:style>
  <w:style w:type="table" w:customStyle="1" w:styleId="21c">
    <w:name w:val="古典型 21"/>
    <w:basedOn w:val="TableNormal"/>
    <w:next w:val="TableClassic2"/>
    <w:qFormat/>
    <w:rsid w:val="003C4A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4A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4AAF"/>
    <w:rPr>
      <w:smallCaps/>
      <w:color w:val="5A5A5A"/>
    </w:rPr>
  </w:style>
  <w:style w:type="paragraph" w:customStyle="1" w:styleId="Style90">
    <w:name w:val="_Style 90"/>
    <w:uiPriority w:val="99"/>
    <w:semiHidden/>
    <w:qFormat/>
    <w:rsid w:val="003C4AA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4AAF"/>
    <w:rPr>
      <w:smallCaps/>
      <w:color w:val="5A5A5A"/>
    </w:rPr>
  </w:style>
  <w:style w:type="character" w:customStyle="1" w:styleId="Char70">
    <w:name w:val="批注主题 Char7"/>
    <w:qFormat/>
    <w:rsid w:val="003C4AAF"/>
    <w:rPr>
      <w:rFonts w:eastAsia="MS Mincho"/>
      <w:b/>
      <w:bCs/>
      <w:lang w:val="x-none" w:eastAsia="zh-CN"/>
    </w:rPr>
  </w:style>
  <w:style w:type="character" w:customStyle="1" w:styleId="Char41">
    <w:name w:val="日期 Char4"/>
    <w:qFormat/>
    <w:rsid w:val="003C4AAF"/>
    <w:rPr>
      <w:lang w:eastAsia="x-none"/>
    </w:rPr>
  </w:style>
  <w:style w:type="character" w:customStyle="1" w:styleId="1fff5">
    <w:name w:val="文档结构图 字符1"/>
    <w:qFormat/>
    <w:rsid w:val="003C4AA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C4AAF"/>
    <w:rPr>
      <w:rFonts w:ascii="Arial" w:eastAsia="Times New Roman" w:hAnsi="Arial"/>
      <w:b/>
      <w:i/>
      <w:noProof/>
      <w:sz w:val="18"/>
    </w:rPr>
  </w:style>
  <w:style w:type="character" w:customStyle="1" w:styleId="1fff6">
    <w:name w:val="批注框文本 字符1"/>
    <w:qFormat/>
    <w:rsid w:val="003C4AAF"/>
    <w:rPr>
      <w:sz w:val="18"/>
      <w:szCs w:val="18"/>
      <w:lang w:val="en-GB" w:eastAsia="en-US"/>
    </w:rPr>
  </w:style>
  <w:style w:type="character" w:customStyle="1" w:styleId="1fff7">
    <w:name w:val="批注文字 字符1"/>
    <w:qFormat/>
    <w:rsid w:val="003C4AAF"/>
    <w:rPr>
      <w:rFonts w:eastAsia="MS Mincho"/>
      <w:lang w:val="x-none" w:eastAsia="en-US"/>
    </w:rPr>
  </w:style>
  <w:style w:type="character" w:customStyle="1" w:styleId="1fff8">
    <w:name w:val="批注主题 字符1"/>
    <w:qFormat/>
    <w:rsid w:val="003C4AA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C4AA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C4AAF"/>
    <w:rPr>
      <w:rFonts w:eastAsia="Times New Roman"/>
      <w:sz w:val="16"/>
    </w:rPr>
  </w:style>
  <w:style w:type="character" w:customStyle="1" w:styleId="1fff9">
    <w:name w:val="正文文本缩进 字符1"/>
    <w:qFormat/>
    <w:rsid w:val="003C4AA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C4AA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C4AA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C4AAF"/>
    <w:rPr>
      <w:rFonts w:ascii="Arial" w:eastAsia="Times New Roman" w:hAnsi="Arial"/>
      <w:sz w:val="22"/>
    </w:rPr>
  </w:style>
  <w:style w:type="character" w:customStyle="1" w:styleId="611">
    <w:name w:val="标题 6 字符1"/>
    <w:aliases w:val="T1 字符1,Header 6 字符1"/>
    <w:qFormat/>
    <w:rsid w:val="003C4AA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C4AAF"/>
    <w:rPr>
      <w:rFonts w:ascii="Arial" w:eastAsia="Times New Roman" w:hAnsi="Arial"/>
      <w:b/>
      <w:noProof/>
      <w:sz w:val="18"/>
    </w:rPr>
  </w:style>
  <w:style w:type="character" w:customStyle="1" w:styleId="1fffa">
    <w:name w:val="纯文本 字符1"/>
    <w:qFormat/>
    <w:rsid w:val="003C4AA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C4AAF"/>
    <w:rPr>
      <w:rFonts w:eastAsia="SimSun"/>
      <w:lang w:val="en-GB" w:eastAsia="ja-JP"/>
    </w:rPr>
  </w:style>
  <w:style w:type="character" w:customStyle="1" w:styleId="21d">
    <w:name w:val="正文文本 2 字符1"/>
    <w:qFormat/>
    <w:rsid w:val="003C4AAF"/>
    <w:rPr>
      <w:rFonts w:eastAsia="SimSun"/>
      <w:i/>
      <w:lang w:val="en-GB" w:eastAsia="x-none"/>
    </w:rPr>
  </w:style>
  <w:style w:type="character" w:customStyle="1" w:styleId="318">
    <w:name w:val="正文文本 3 字符1"/>
    <w:qFormat/>
    <w:rsid w:val="003C4AAF"/>
    <w:rPr>
      <w:rFonts w:eastAsia="Osaka"/>
      <w:color w:val="000000"/>
      <w:lang w:val="en-GB" w:eastAsia="x-none"/>
    </w:rPr>
  </w:style>
  <w:style w:type="character" w:customStyle="1" w:styleId="21e">
    <w:name w:val="正文文本缩进 2 字符1"/>
    <w:qFormat/>
    <w:rsid w:val="003C4AAF"/>
    <w:rPr>
      <w:rFonts w:eastAsia="MS Mincho"/>
      <w:lang w:val="en-GB" w:eastAsia="en-GB"/>
    </w:rPr>
  </w:style>
  <w:style w:type="character" w:customStyle="1" w:styleId="1fffb">
    <w:name w:val="尾注文本 字符1"/>
    <w:qFormat/>
    <w:rsid w:val="003C4AA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C4AAF"/>
    <w:rPr>
      <w:rFonts w:eastAsia="MS Mincho"/>
      <w:b/>
      <w:lang w:val="en-GB" w:eastAsia="en-US"/>
    </w:rPr>
  </w:style>
  <w:style w:type="character" w:customStyle="1" w:styleId="711">
    <w:name w:val="标题 7 字符1"/>
    <w:aliases w:val="L7 字符1,Header 7 字符1"/>
    <w:qFormat/>
    <w:rsid w:val="003C4AAF"/>
    <w:rPr>
      <w:rFonts w:ascii="Arial" w:eastAsia="Times New Roman" w:hAnsi="Arial"/>
    </w:rPr>
  </w:style>
  <w:style w:type="character" w:customStyle="1" w:styleId="811">
    <w:name w:val="标题 8 字符1"/>
    <w:qFormat/>
    <w:rsid w:val="003C4AAF"/>
    <w:rPr>
      <w:rFonts w:ascii="Arial" w:eastAsia="Times New Roman" w:hAnsi="Arial"/>
      <w:sz w:val="36"/>
    </w:rPr>
  </w:style>
  <w:style w:type="character" w:customStyle="1" w:styleId="912">
    <w:name w:val="标题 9 字符1"/>
    <w:aliases w:val="Figure Heading 字符,FH 字符"/>
    <w:qFormat/>
    <w:rsid w:val="003C4AAF"/>
    <w:rPr>
      <w:rFonts w:ascii="Arial" w:eastAsia="Times New Roman" w:hAnsi="Arial"/>
      <w:sz w:val="36"/>
    </w:rPr>
  </w:style>
  <w:style w:type="character" w:customStyle="1" w:styleId="1fffd">
    <w:name w:val="注释标题 字符1"/>
    <w:qFormat/>
    <w:rsid w:val="003C4AAF"/>
    <w:rPr>
      <w:rFonts w:eastAsia="MS Mincho"/>
      <w:lang w:eastAsia="en-US"/>
    </w:rPr>
  </w:style>
  <w:style w:type="character" w:customStyle="1" w:styleId="HTML10">
    <w:name w:val="HTML 预设格式 字符1"/>
    <w:rsid w:val="003C4AAF"/>
    <w:rPr>
      <w:rFonts w:ascii="Courier New" w:eastAsia="MS Mincho" w:hAnsi="Courier New"/>
      <w:lang w:val="en-GB" w:eastAsia="ja-JP"/>
    </w:rPr>
  </w:style>
  <w:style w:type="character" w:customStyle="1" w:styleId="jlqj4b">
    <w:name w:val="jlqj4b"/>
    <w:basedOn w:val="DefaultParagraphFont"/>
    <w:rsid w:val="003C4AAF"/>
  </w:style>
  <w:style w:type="character" w:customStyle="1" w:styleId="yieifb">
    <w:name w:val="yieifb"/>
    <w:basedOn w:val="DefaultParagraphFont"/>
    <w:rsid w:val="003C4AAF"/>
  </w:style>
  <w:style w:type="character" w:customStyle="1" w:styleId="kihvae">
    <w:name w:val="kihvae"/>
    <w:basedOn w:val="DefaultParagraphFont"/>
    <w:rsid w:val="003C4AAF"/>
  </w:style>
  <w:style w:type="character" w:customStyle="1" w:styleId="viiyi">
    <w:name w:val="viiyi"/>
    <w:basedOn w:val="DefaultParagraphFont"/>
    <w:rsid w:val="003C4AAF"/>
  </w:style>
  <w:style w:type="paragraph" w:customStyle="1" w:styleId="affa">
    <w:name w:val="修订"/>
    <w:hidden/>
    <w:semiHidden/>
    <w:rsid w:val="004B60F0"/>
    <w:rPr>
      <w:rFonts w:ascii="Times New Roman" w:eastAsia="Batang" w:hAnsi="Times New Roman"/>
      <w:lang w:val="en-GB" w:eastAsia="en-US"/>
    </w:rPr>
  </w:style>
  <w:style w:type="paragraph" w:customStyle="1" w:styleId="affb">
    <w:name w:val="无间隔"/>
    <w:qFormat/>
    <w:rsid w:val="004B60F0"/>
    <w:rPr>
      <w:rFonts w:ascii="Times New Roman" w:eastAsia="SimSun" w:hAnsi="Times New Roman"/>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B60F0"/>
    <w:rPr>
      <w:rFonts w:ascii="Arial" w:eastAsia="Times New Roman" w:hAnsi="Arial"/>
      <w:sz w:val="32"/>
    </w:rPr>
  </w:style>
  <w:style w:type="character" w:customStyle="1" w:styleId="NichtaufgelsteErwhnung1">
    <w:name w:val="Nicht aufgelöste Erwähnung1"/>
    <w:uiPriority w:val="99"/>
    <w:unhideWhenUsed/>
    <w:rsid w:val="004B60F0"/>
    <w:rPr>
      <w:color w:val="808080"/>
      <w:shd w:val="clear" w:color="auto" w:fill="E6E6E6"/>
    </w:rPr>
  </w:style>
  <w:style w:type="character" w:customStyle="1" w:styleId="UnresolvedMention6">
    <w:name w:val="Unresolved Mention6"/>
    <w:uiPriority w:val="99"/>
    <w:unhideWhenUsed/>
    <w:rsid w:val="004B60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95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5E660-0DD4-4A92-B6FD-8A3814FBC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2506</Words>
  <Characters>14289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2022-04-25T15:14:00Z</dcterms:created>
  <dcterms:modified xsi:type="dcterms:W3CDTF">2022-04-25T16:27:00Z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R5-220876</vt:lpwstr>
  </property>
  <property fmtid="{D5CDD505-2E9C-101B-9397-08002B2CF9AE}" pid="10" name="Spec#">
    <vt:lpwstr>38.521-1</vt:lpwstr>
  </property>
  <property fmtid="{D5CDD505-2E9C-101B-9397-08002B2CF9AE}" pid="11" name="Cr#">
    <vt:lpwstr>1553</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R16 CADC configurations</vt:lpwstr>
  </property>
  <property fmtid="{D5CDD505-2E9C-101B-9397-08002B2CF9AE}" pid="15" name="SourceIfWg">
    <vt:lpwstr>China Unicom, 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